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E489F" w14:textId="56BE7803" w:rsidR="008F6C7A" w:rsidRDefault="008F6C7A" w:rsidP="008F6C7A">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w:t>
      </w:r>
      <w:r>
        <w:rPr>
          <w:b/>
          <w:noProof/>
          <w:sz w:val="24"/>
        </w:rPr>
        <w:fldChar w:fldCharType="end"/>
      </w:r>
      <w:r>
        <w:rPr>
          <w:b/>
          <w:noProof/>
          <w:sz w:val="24"/>
        </w:rPr>
        <w:t xml:space="preserve"> SA2 Meeting #159</w:t>
      </w:r>
      <w:r>
        <w:rPr>
          <w:b/>
          <w:i/>
          <w:noProof/>
          <w:sz w:val="28"/>
        </w:rPr>
        <w:tab/>
        <w:t>S2-23</w:t>
      </w:r>
      <w:r w:rsidR="00D9142A">
        <w:rPr>
          <w:b/>
          <w:i/>
          <w:noProof/>
          <w:sz w:val="28"/>
        </w:rPr>
        <w:t>10367</w:t>
      </w:r>
    </w:p>
    <w:p w14:paraId="31E73674" w14:textId="013832F1" w:rsidR="00722C59" w:rsidRDefault="008F6C7A" w:rsidP="008F6C7A">
      <w:pPr>
        <w:pStyle w:val="CRCoverPage"/>
        <w:tabs>
          <w:tab w:val="right" w:pos="5103"/>
          <w:tab w:val="right" w:pos="9639"/>
        </w:tabs>
        <w:outlineLvl w:val="0"/>
        <w:rPr>
          <w:b/>
          <w:noProof/>
          <w:sz w:val="24"/>
        </w:rPr>
      </w:pPr>
      <w:r>
        <w:rPr>
          <w:rFonts w:cs="Arial"/>
          <w:b/>
          <w:noProof/>
          <w:sz w:val="24"/>
        </w:rPr>
        <w:t>Xiamen, CN, October 09 - 13, 2023</w:t>
      </w:r>
      <w:r>
        <w:rPr>
          <w:b/>
          <w:noProof/>
          <w:sz w:val="24"/>
        </w:rPr>
        <w:tab/>
      </w:r>
      <w:r w:rsidR="00722C59">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9AA1CF9" w:rsidR="001E41F3" w:rsidRPr="00410371" w:rsidRDefault="00606C6C" w:rsidP="00C94CAF">
            <w:pPr>
              <w:pStyle w:val="CRCoverPage"/>
              <w:spacing w:after="0"/>
              <w:ind w:right="140"/>
              <w:jc w:val="center"/>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EBDEB48" w:rsidR="001E41F3" w:rsidRPr="00410371" w:rsidRDefault="00D9142A" w:rsidP="00606C6C">
            <w:pPr>
              <w:pStyle w:val="CRCoverPage"/>
              <w:spacing w:after="0"/>
              <w:jc w:val="center"/>
              <w:rPr>
                <w:noProof/>
              </w:rPr>
            </w:pPr>
            <w:r>
              <w:rPr>
                <w:b/>
                <w:noProof/>
                <w:sz w:val="28"/>
              </w:rPr>
              <w:t>0932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60C0220" w:rsidR="001E41F3" w:rsidRPr="00410371" w:rsidRDefault="00606C6C"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4F9112" w:rsidR="001E41F3" w:rsidRPr="00410371" w:rsidRDefault="00C94CAF">
            <w:pPr>
              <w:pStyle w:val="CRCoverPage"/>
              <w:spacing w:after="0"/>
              <w:jc w:val="center"/>
              <w:rPr>
                <w:noProof/>
                <w:sz w:val="28"/>
              </w:rPr>
            </w:pPr>
            <w:r>
              <w:rPr>
                <w:b/>
                <w:noProof/>
                <w:sz w:val="28"/>
              </w:rPr>
              <w:t>18.</w:t>
            </w:r>
            <w:r w:rsidR="00425E6A">
              <w:rPr>
                <w:b/>
                <w:noProof/>
                <w:sz w:val="28"/>
              </w:rPr>
              <w:t>3</w:t>
            </w:r>
            <w:r w:rsidR="008351A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9560071" w:rsidR="00F25D98" w:rsidRDefault="00F10517" w:rsidP="001E41F3">
            <w:pPr>
              <w:pStyle w:val="CRCoverPage"/>
              <w:spacing w:after="0"/>
              <w:jc w:val="center"/>
              <w:rPr>
                <w:b/>
                <w:bCs/>
                <w:caps/>
                <w:noProof/>
              </w:rPr>
            </w:pPr>
            <w:r w:rsidRPr="00D45D49">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F84FC0E" w:rsidR="001E41F3" w:rsidRDefault="003C4D6B">
            <w:pPr>
              <w:pStyle w:val="CRCoverPage"/>
              <w:spacing w:after="0"/>
              <w:ind w:left="100"/>
              <w:rPr>
                <w:noProof/>
              </w:rPr>
            </w:pPr>
            <w:r>
              <w:t>Corrections</w:t>
            </w:r>
            <w:r w:rsidR="00695D3A">
              <w:t xml:space="preserve"> for </w:t>
            </w:r>
            <w:r>
              <w:t>A</w:t>
            </w:r>
            <w:r w:rsidR="00A233BD">
              <w:t xml:space="preserve"> </w:t>
            </w:r>
            <w:r>
              <w:t>G</w:t>
            </w:r>
            <w:r w:rsidR="00A233BD">
              <w:t>roup of UE(s)</w:t>
            </w:r>
            <w:r w:rsidR="004F360E">
              <w:t xml:space="preserve"> and </w:t>
            </w:r>
            <w:r>
              <w:t>E</w:t>
            </w:r>
            <w:r w:rsidR="004F360E">
              <w:t>ditorial</w:t>
            </w:r>
            <w:r w:rsidR="00695D3A">
              <w:t xml:space="preserve"> </w:t>
            </w:r>
            <w:r>
              <w:t>Errors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ED9B3E0" w:rsidR="001E41F3" w:rsidRDefault="00F10517">
            <w:pPr>
              <w:pStyle w:val="CRCoverPage"/>
              <w:spacing w:after="0"/>
              <w:ind w:left="100"/>
              <w:rPr>
                <w:noProof/>
              </w:rPr>
            </w:pPr>
            <w:r>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49595E" w:rsidR="001E41F3" w:rsidRDefault="00F10517" w:rsidP="00547111">
            <w:pPr>
              <w:pStyle w:val="CRCoverPage"/>
              <w:spacing w:after="0"/>
              <w:ind w:left="100"/>
              <w:rPr>
                <w:noProof/>
              </w:rPr>
            </w:pPr>
            <w:r>
              <w:rPr>
                <w:noProof/>
              </w:rP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2D2195" w:rsidR="001E41F3" w:rsidRDefault="00780195">
            <w:pPr>
              <w:pStyle w:val="CRCoverPage"/>
              <w:spacing w:after="0"/>
              <w:ind w:left="100"/>
              <w:rPr>
                <w:noProof/>
              </w:rPr>
            </w:pPr>
            <w:r>
              <w:rPr>
                <w:noProof/>
              </w:rPr>
              <w:t>eNA_</w:t>
            </w:r>
            <w:r w:rsidR="00324A68">
              <w:rPr>
                <w:noProof/>
              </w:rPr>
              <w:t>P</w:t>
            </w:r>
            <w:r>
              <w:rPr>
                <w:noProof/>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ED78C3D" w:rsidR="001E41F3" w:rsidRDefault="00443DC1">
            <w:pPr>
              <w:pStyle w:val="CRCoverPage"/>
              <w:spacing w:after="0"/>
              <w:ind w:left="100"/>
              <w:rPr>
                <w:noProof/>
              </w:rPr>
            </w:pPr>
            <w:r w:rsidRPr="00443DC1">
              <w:rPr>
                <w:noProof/>
              </w:rPr>
              <w:t>2023-</w:t>
            </w:r>
            <w:r w:rsidR="00127272">
              <w:rPr>
                <w:noProof/>
              </w:rPr>
              <w:t>09</w:t>
            </w:r>
            <w:r w:rsidRPr="00443DC1">
              <w:rPr>
                <w:noProof/>
              </w:rPr>
              <w:t>-</w:t>
            </w:r>
            <w:r w:rsidR="00127272">
              <w:rPr>
                <w:noProof/>
              </w:rPr>
              <w:t>2</w:t>
            </w:r>
            <w:r w:rsidR="00F616E2">
              <w:rPr>
                <w:noProof/>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2BE4ABD" w:rsidR="001E41F3" w:rsidRDefault="00207D7B"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4CF5372" w:rsidR="001E41F3" w:rsidRDefault="00621D22">
            <w:pPr>
              <w:pStyle w:val="CRCoverPage"/>
              <w:spacing w:after="0"/>
              <w:ind w:left="100"/>
              <w:rPr>
                <w:noProof/>
              </w:rPr>
            </w:pPr>
            <w:r>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A228DA"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368DCA" w14:textId="37AA3174" w:rsidR="000534CF" w:rsidRDefault="00EA730C" w:rsidP="00A9535D">
            <w:pPr>
              <w:pStyle w:val="CRCoverPage"/>
              <w:spacing w:after="0"/>
              <w:ind w:left="100"/>
            </w:pPr>
            <w:r>
              <w:t>In this specification, “a group of UEs” should be changed to “a group of UE(s)”</w:t>
            </w:r>
            <w:r w:rsidR="00475859">
              <w:t xml:space="preserve">. </w:t>
            </w:r>
            <w:r w:rsidR="0008594B">
              <w:t>S</w:t>
            </w:r>
            <w:r w:rsidR="0009572E">
              <w:t>tage 3</w:t>
            </w:r>
            <w:r w:rsidR="00475859">
              <w:t xml:space="preserve"> has implemented this correctly</w:t>
            </w:r>
            <w:r w:rsidR="00530ABA">
              <w:t>,</w:t>
            </w:r>
            <w:r w:rsidR="00475859">
              <w:t xml:space="preserve"> for example in</w:t>
            </w:r>
            <w:r w:rsidR="008F6309">
              <w:t xml:space="preserve"> </w:t>
            </w:r>
            <w:r w:rsidR="0008594B">
              <w:t xml:space="preserve">TS 29.520 </w:t>
            </w:r>
            <w:r w:rsidR="00530ABA">
              <w:t xml:space="preserve">clause </w:t>
            </w:r>
            <w:r w:rsidR="00A9535D">
              <w:t xml:space="preserve">5.1.6.2.8, </w:t>
            </w:r>
            <w:r w:rsidR="0008594B">
              <w:t>“</w:t>
            </w:r>
            <w:proofErr w:type="spellStart"/>
            <w:r w:rsidR="00431912" w:rsidRPr="00431912">
              <w:t>TargetUeInformation</w:t>
            </w:r>
            <w:proofErr w:type="spellEnd"/>
            <w:r w:rsidR="0008594B">
              <w:t>”</w:t>
            </w:r>
            <w:r w:rsidR="00431912">
              <w:t xml:space="preserve"> </w:t>
            </w:r>
            <w:r w:rsidR="00230FD4">
              <w:t xml:space="preserve">was defined </w:t>
            </w:r>
            <w:r w:rsidR="000534CF">
              <w:t>for</w:t>
            </w:r>
            <w:r w:rsidR="004416FB">
              <w:t xml:space="preserve"> i</w:t>
            </w:r>
            <w:r w:rsidR="004416FB" w:rsidRPr="004416FB">
              <w:t>dentifies target UE information</w:t>
            </w:r>
            <w:r w:rsidR="000534CF">
              <w:t xml:space="preserve"> as follows:</w:t>
            </w:r>
          </w:p>
          <w:p w14:paraId="3C5228CB" w14:textId="18B560FA" w:rsidR="006E5422" w:rsidRDefault="00FF10C7" w:rsidP="00117B5D">
            <w:pPr>
              <w:pStyle w:val="CRCoverPage"/>
              <w:spacing w:after="0"/>
              <w:ind w:left="100"/>
            </w:pPr>
            <w:r>
              <w:rPr>
                <w:noProof/>
              </w:rPr>
              <w:lastRenderedPageBreak/>
              <w:drawing>
                <wp:inline distT="0" distB="0" distL="0" distR="0" wp14:anchorId="0FAC580B" wp14:editId="3D4A4BA5">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73DCB118" w14:textId="77777777" w:rsidR="00117B5D" w:rsidRDefault="00117B5D" w:rsidP="000A451A">
            <w:pPr>
              <w:pStyle w:val="CRCoverPage"/>
              <w:spacing w:after="0"/>
              <w:ind w:left="100"/>
            </w:pPr>
          </w:p>
          <w:p w14:paraId="0214FFD9" w14:textId="24986BC0" w:rsidR="009F4791" w:rsidRDefault="009F4791" w:rsidP="000A451A">
            <w:pPr>
              <w:pStyle w:val="CRCoverPage"/>
              <w:spacing w:after="0"/>
              <w:ind w:left="100"/>
            </w:pPr>
            <w:r>
              <w:t xml:space="preserve">In clause 6.18.1, </w:t>
            </w:r>
            <w:r w:rsidR="006E38E0">
              <w:t xml:space="preserve">“a list of SUPIs/GPSIs” </w:t>
            </w:r>
            <w:r w:rsidR="00E05C0E">
              <w:t xml:space="preserve">is used </w:t>
            </w:r>
            <w:r w:rsidR="006E38E0">
              <w:t xml:space="preserve">for </w:t>
            </w:r>
            <w:r w:rsidR="00AD7A25">
              <w:t>“</w:t>
            </w:r>
            <w:r>
              <w:t>a group of UE(s)</w:t>
            </w:r>
            <w:r w:rsidR="00AD7A25">
              <w:t>”</w:t>
            </w:r>
            <w:r w:rsidR="00E05C0E">
              <w:t>, which is incorrect</w:t>
            </w:r>
            <w:r w:rsidR="00AD7A25">
              <w:t>, should change to “</w:t>
            </w:r>
            <w:r>
              <w:t>I</w:t>
            </w:r>
            <w:r w:rsidRPr="004C31A1">
              <w:t>nternal</w:t>
            </w:r>
            <w:r>
              <w:t>/External</w:t>
            </w:r>
            <w:r w:rsidRPr="004C31A1">
              <w:t xml:space="preserve"> </w:t>
            </w:r>
            <w:r>
              <w:t>G</w:t>
            </w:r>
            <w:r w:rsidRPr="004C31A1">
              <w:t>roup</w:t>
            </w:r>
            <w:r w:rsidR="00AD7A25">
              <w:t xml:space="preserve"> ID”.</w:t>
            </w:r>
          </w:p>
          <w:p w14:paraId="2334F734" w14:textId="77777777" w:rsidR="00AD7A25" w:rsidRDefault="00AD7A25" w:rsidP="000A451A">
            <w:pPr>
              <w:pStyle w:val="CRCoverPage"/>
              <w:spacing w:after="0"/>
              <w:ind w:left="100"/>
              <w:rPr>
                <w:rFonts w:cs="Arial"/>
                <w:lang w:val="en-US"/>
              </w:rPr>
            </w:pPr>
          </w:p>
          <w:p w14:paraId="37A10324" w14:textId="5BDB2B32" w:rsidR="00207D7B" w:rsidRDefault="00A33E9A" w:rsidP="000A451A">
            <w:pPr>
              <w:pStyle w:val="CRCoverPage"/>
              <w:spacing w:after="0"/>
              <w:ind w:left="100"/>
              <w:rPr>
                <w:rFonts w:cs="Arial"/>
                <w:lang w:val="en-US"/>
              </w:rPr>
            </w:pPr>
            <w:r>
              <w:rPr>
                <w:rFonts w:cs="Arial"/>
                <w:lang w:val="en-US"/>
              </w:rPr>
              <w:t xml:space="preserve">The analytics information </w:t>
            </w:r>
            <w:r w:rsidR="009B44CE">
              <w:rPr>
                <w:rFonts w:cs="Arial"/>
                <w:lang w:val="en-US"/>
              </w:rPr>
              <w:t>on</w:t>
            </w:r>
            <w:r>
              <w:rPr>
                <w:rFonts w:cs="Arial"/>
                <w:lang w:val="en-US"/>
              </w:rPr>
              <w:t xml:space="preserve"> “</w:t>
            </w:r>
            <w:r w:rsidRPr="00A33E9A">
              <w:rPr>
                <w:rFonts w:cs="Arial"/>
                <w:lang w:val="en-US"/>
              </w:rPr>
              <w:t>PDU Session traffic analytics</w:t>
            </w:r>
            <w:r>
              <w:rPr>
                <w:rFonts w:cs="Arial"/>
                <w:lang w:val="en-US"/>
              </w:rPr>
              <w:t xml:space="preserve">” is missing in Table </w:t>
            </w:r>
            <w:r w:rsidR="00A228DA">
              <w:rPr>
                <w:rFonts w:cs="Arial"/>
                <w:lang w:val="en-US"/>
              </w:rPr>
              <w:t>7.1-2.</w:t>
            </w:r>
          </w:p>
          <w:p w14:paraId="03809365" w14:textId="77777777" w:rsidR="00A228DA" w:rsidRDefault="00A228DA" w:rsidP="000A451A">
            <w:pPr>
              <w:pStyle w:val="CRCoverPage"/>
              <w:spacing w:after="0"/>
              <w:ind w:left="100"/>
              <w:rPr>
                <w:rFonts w:cs="Arial"/>
                <w:lang w:val="en-US"/>
              </w:rPr>
            </w:pPr>
          </w:p>
          <w:p w14:paraId="708AA7DE" w14:textId="73C82C00" w:rsidR="00F549E1" w:rsidRPr="00F549E1" w:rsidRDefault="00A228DA" w:rsidP="000A451A">
            <w:pPr>
              <w:pStyle w:val="CRCoverPage"/>
              <w:spacing w:after="0"/>
              <w:ind w:left="100"/>
              <w:rPr>
                <w:rFonts w:cs="Arial"/>
                <w:lang w:val="en-US"/>
              </w:rPr>
            </w:pPr>
            <w:r>
              <w:rPr>
                <w:rFonts w:cs="Arial"/>
                <w:lang w:val="en-US"/>
              </w:rPr>
              <w:t>In addition, e</w:t>
            </w:r>
            <w:r w:rsidR="00312D0D">
              <w:rPr>
                <w:rFonts w:cs="Arial"/>
                <w:lang w:val="en-US"/>
              </w:rPr>
              <w:t>rrors exist i</w:t>
            </w:r>
            <w:r w:rsidR="00925FA4">
              <w:rPr>
                <w:rFonts w:cs="Arial"/>
                <w:lang w:val="en-US"/>
              </w:rPr>
              <w:t xml:space="preserve">n </w:t>
            </w:r>
            <w:r w:rsidR="006F317B">
              <w:rPr>
                <w:rFonts w:cs="Arial"/>
                <w:lang w:val="en-US"/>
              </w:rPr>
              <w:t xml:space="preserve">different clauses of the </w:t>
            </w:r>
            <w:proofErr w:type="spellStart"/>
            <w:r w:rsidR="006F317B">
              <w:rPr>
                <w:rFonts w:cs="Arial"/>
                <w:lang w:val="en-US"/>
              </w:rPr>
              <w:t>specificaton</w:t>
            </w:r>
            <w:proofErr w:type="spellEnd"/>
            <w:r w:rsidR="008829C6">
              <w:rPr>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FFE7973" w14:textId="71E7100D" w:rsidR="006F317B" w:rsidRPr="006F317B" w:rsidRDefault="0093328D" w:rsidP="006F317B">
            <w:pPr>
              <w:pStyle w:val="CRCoverPage"/>
              <w:spacing w:after="0"/>
              <w:ind w:left="100"/>
              <w:rPr>
                <w:rFonts w:cs="Arial"/>
                <w:lang w:val="en-US"/>
              </w:rPr>
            </w:pPr>
            <w:r>
              <w:rPr>
                <w:rFonts w:cs="Arial"/>
                <w:lang w:val="en-US"/>
              </w:rPr>
              <w:t>The change</w:t>
            </w:r>
            <w:r w:rsidR="00312D0D">
              <w:rPr>
                <w:rFonts w:cs="Arial"/>
                <w:lang w:val="en-US"/>
              </w:rPr>
              <w:t>s</w:t>
            </w:r>
            <w:r>
              <w:rPr>
                <w:rFonts w:cs="Arial"/>
                <w:lang w:val="en-US"/>
              </w:rPr>
              <w:t xml:space="preserve"> proposed in this CR include</w:t>
            </w:r>
            <w:r w:rsidR="00911DA3">
              <w:rPr>
                <w:rFonts w:cs="Arial"/>
                <w:lang w:val="en-US"/>
              </w:rPr>
              <w:t>:</w:t>
            </w:r>
          </w:p>
          <w:p w14:paraId="0F1BF582" w14:textId="57D156C6" w:rsidR="00312D0D" w:rsidRPr="006F317B" w:rsidRDefault="00312D0D" w:rsidP="00601CB3">
            <w:pPr>
              <w:pStyle w:val="ListParagraph"/>
              <w:numPr>
                <w:ilvl w:val="0"/>
                <w:numId w:val="1"/>
              </w:numPr>
              <w:rPr>
                <w:rFonts w:ascii="Arial" w:eastAsia="Times New Roman" w:hAnsi="Arial" w:cs="Arial"/>
                <w:lang w:val="en-US"/>
              </w:rPr>
            </w:pPr>
            <w:r>
              <w:rPr>
                <w:rFonts w:ascii="Arial" w:hAnsi="Arial" w:cs="Arial"/>
              </w:rPr>
              <w:t>Change</w:t>
            </w:r>
            <w:r w:rsidR="006F317B">
              <w:rPr>
                <w:rFonts w:ascii="Arial" w:hAnsi="Arial" w:cs="Arial"/>
              </w:rPr>
              <w:t>d</w:t>
            </w:r>
            <w:r>
              <w:rPr>
                <w:rFonts w:ascii="Arial" w:hAnsi="Arial" w:cs="Arial"/>
              </w:rPr>
              <w:t xml:space="preserve"> “a group of UE</w:t>
            </w:r>
            <w:r w:rsidR="00CF0934">
              <w:rPr>
                <w:rFonts w:ascii="Arial" w:hAnsi="Arial" w:cs="Arial"/>
              </w:rPr>
              <w:t>s</w:t>
            </w:r>
            <w:r>
              <w:rPr>
                <w:rFonts w:ascii="Arial" w:hAnsi="Arial" w:cs="Arial"/>
              </w:rPr>
              <w:t>” or “a group of UE” to “a group of UE</w:t>
            </w:r>
            <w:r w:rsidR="00CF0934">
              <w:rPr>
                <w:rFonts w:ascii="Arial" w:hAnsi="Arial" w:cs="Arial"/>
              </w:rPr>
              <w:t>(</w:t>
            </w:r>
            <w:r>
              <w:rPr>
                <w:rFonts w:ascii="Arial" w:hAnsi="Arial" w:cs="Arial"/>
              </w:rPr>
              <w:t>s</w:t>
            </w:r>
            <w:r w:rsidR="00CF0934">
              <w:rPr>
                <w:rFonts w:ascii="Arial" w:hAnsi="Arial" w:cs="Arial"/>
              </w:rPr>
              <w:t>)</w:t>
            </w:r>
            <w:r>
              <w:rPr>
                <w:rFonts w:ascii="Arial" w:hAnsi="Arial" w:cs="Arial"/>
              </w:rPr>
              <w:t>”</w:t>
            </w:r>
            <w:r w:rsidR="006F317B">
              <w:rPr>
                <w:rFonts w:ascii="Arial" w:hAnsi="Arial" w:cs="Arial"/>
              </w:rPr>
              <w:t xml:space="preserve"> in </w:t>
            </w:r>
            <w:r w:rsidR="006F317B" w:rsidRPr="006F317B">
              <w:rPr>
                <w:rFonts w:ascii="Arial" w:eastAsia="Times New Roman" w:hAnsi="Arial" w:cs="Arial"/>
                <w:lang w:val="en-US"/>
              </w:rPr>
              <w:t xml:space="preserve">the </w:t>
            </w:r>
            <w:proofErr w:type="spellStart"/>
            <w:r w:rsidR="006F317B"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1A3F0D05" w14:textId="390BCEB5" w:rsidR="006F317B" w:rsidRPr="006F317B" w:rsidRDefault="006F317B" w:rsidP="00601CB3">
            <w:pPr>
              <w:pStyle w:val="ListParagraph"/>
              <w:numPr>
                <w:ilvl w:val="0"/>
                <w:numId w:val="1"/>
              </w:numPr>
              <w:rPr>
                <w:rFonts w:ascii="Arial" w:eastAsia="Times New Roman" w:hAnsi="Arial" w:cs="Arial"/>
                <w:lang w:val="en-US"/>
              </w:rPr>
            </w:pPr>
            <w:r w:rsidRPr="006F317B">
              <w:rPr>
                <w:rFonts w:ascii="Arial" w:eastAsia="Times New Roman" w:hAnsi="Arial" w:cs="Arial"/>
                <w:lang w:val="en-US"/>
              </w:rPr>
              <w:t>Changed “a group of UEs (list of SUPIs/GPSIs)” to “</w:t>
            </w:r>
            <w:r w:rsidR="00B24C87" w:rsidRPr="006F317B">
              <w:rPr>
                <w:rFonts w:ascii="Arial" w:eastAsia="Times New Roman" w:hAnsi="Arial" w:cs="Arial"/>
                <w:lang w:val="en-US"/>
              </w:rPr>
              <w:t>a group of UE</w:t>
            </w:r>
            <w:r w:rsidR="00B24C87">
              <w:rPr>
                <w:rFonts w:ascii="Arial" w:eastAsia="Times New Roman" w:hAnsi="Arial" w:cs="Arial"/>
                <w:lang w:val="en-US"/>
              </w:rPr>
              <w:t>(</w:t>
            </w:r>
            <w:r w:rsidR="00B24C87" w:rsidRPr="006F317B">
              <w:rPr>
                <w:rFonts w:ascii="Arial" w:eastAsia="Times New Roman" w:hAnsi="Arial" w:cs="Arial"/>
                <w:lang w:val="en-US"/>
              </w:rPr>
              <w:t>s</w:t>
            </w:r>
            <w:r w:rsidR="00B24C87">
              <w:rPr>
                <w:rFonts w:ascii="Arial" w:eastAsia="Times New Roman" w:hAnsi="Arial" w:cs="Arial"/>
                <w:lang w:val="en-US"/>
              </w:rPr>
              <w:t>)</w:t>
            </w:r>
            <w:r w:rsidR="00B24C87" w:rsidRPr="006F317B">
              <w:rPr>
                <w:rFonts w:ascii="Arial" w:eastAsia="Times New Roman" w:hAnsi="Arial" w:cs="Arial"/>
                <w:lang w:val="en-US"/>
              </w:rPr>
              <w:t xml:space="preserve"> (</w:t>
            </w:r>
            <w:r w:rsidR="00B24C87" w:rsidRPr="00B24C87">
              <w:rPr>
                <w:rFonts w:ascii="Arial" w:eastAsia="Times New Roman" w:hAnsi="Arial" w:cs="Arial"/>
                <w:lang w:val="en-US"/>
              </w:rPr>
              <w:t>Internal/External Group ID</w:t>
            </w:r>
            <w:r w:rsidR="00B24C87" w:rsidRPr="006F317B">
              <w:rPr>
                <w:rFonts w:ascii="Arial" w:eastAsia="Times New Roman" w:hAnsi="Arial" w:cs="Arial"/>
                <w:lang w:val="en-US"/>
              </w:rPr>
              <w:t>)</w:t>
            </w:r>
            <w:r w:rsidRPr="006F317B">
              <w:rPr>
                <w:rFonts w:ascii="Arial" w:eastAsia="Times New Roman" w:hAnsi="Arial" w:cs="Arial"/>
                <w:lang w:val="en-US"/>
              </w:rPr>
              <w:t>” in clause 6.18.1.</w:t>
            </w:r>
          </w:p>
          <w:p w14:paraId="574D8E27" w14:textId="6461820C" w:rsidR="007C1EB0" w:rsidRPr="00A228DA" w:rsidRDefault="007C1EB0" w:rsidP="00601CB3">
            <w:pPr>
              <w:pStyle w:val="ListParagraph"/>
              <w:numPr>
                <w:ilvl w:val="0"/>
                <w:numId w:val="1"/>
              </w:numPr>
            </w:pPr>
            <w:r>
              <w:rPr>
                <w:rFonts w:ascii="Arial" w:hAnsi="Arial" w:cs="Arial"/>
              </w:rPr>
              <w:t>Corrected errors in steps 1 and 5 in Figure 6.21.4-1.</w:t>
            </w:r>
          </w:p>
          <w:p w14:paraId="491985B2" w14:textId="20960F83" w:rsidR="00A228DA" w:rsidRPr="0031349C" w:rsidRDefault="00A228DA" w:rsidP="00601CB3">
            <w:pPr>
              <w:pStyle w:val="ListParagraph"/>
              <w:numPr>
                <w:ilvl w:val="0"/>
                <w:numId w:val="1"/>
              </w:numPr>
            </w:pPr>
            <w:r>
              <w:rPr>
                <w:rFonts w:ascii="Arial" w:hAnsi="Arial" w:cs="Arial"/>
              </w:rPr>
              <w:t xml:space="preserve">Added </w:t>
            </w:r>
            <w:r w:rsidR="009B44CE">
              <w:rPr>
                <w:rFonts w:ascii="Arial" w:hAnsi="Arial" w:cs="Arial"/>
              </w:rPr>
              <w:t xml:space="preserve">the analytics information </w:t>
            </w:r>
            <w:r w:rsidR="009B44CE" w:rsidRPr="009B44CE">
              <w:rPr>
                <w:rFonts w:ascii="Arial" w:hAnsi="Arial" w:cs="Arial"/>
              </w:rPr>
              <w:t xml:space="preserve">on “PDU Session traffic analytics” </w:t>
            </w:r>
            <w:r w:rsidR="009B44CE">
              <w:rPr>
                <w:rFonts w:ascii="Arial" w:hAnsi="Arial" w:cs="Arial"/>
              </w:rPr>
              <w:t>to</w:t>
            </w:r>
            <w:r w:rsidR="009B44CE" w:rsidRPr="009B44CE">
              <w:rPr>
                <w:rFonts w:ascii="Arial" w:hAnsi="Arial" w:cs="Arial"/>
              </w:rPr>
              <w:t xml:space="preserve"> Table 7.1-2</w:t>
            </w:r>
            <w:r w:rsidR="009B44CE">
              <w:rPr>
                <w:rFonts w:ascii="Arial" w:hAnsi="Arial" w:cs="Arial"/>
              </w:rPr>
              <w:t>.</w:t>
            </w:r>
          </w:p>
          <w:p w14:paraId="31C656EC" w14:textId="6C75DE27" w:rsidR="0031349C" w:rsidRDefault="0031349C" w:rsidP="00601CB3">
            <w:pPr>
              <w:pStyle w:val="ListParagraph"/>
              <w:numPr>
                <w:ilvl w:val="0"/>
                <w:numId w:val="1"/>
              </w:numPr>
            </w:pPr>
            <w:r>
              <w:rPr>
                <w:rFonts w:ascii="Arial" w:hAnsi="Arial" w:cs="Arial"/>
              </w:rPr>
              <w:t>Correct</w:t>
            </w:r>
            <w:r w:rsidR="00AA5AC0">
              <w:rPr>
                <w:rFonts w:ascii="Arial" w:hAnsi="Arial" w:cs="Arial"/>
              </w:rPr>
              <w:t>ed</w:t>
            </w:r>
            <w:r>
              <w:rPr>
                <w:rFonts w:ascii="Arial" w:hAnsi="Arial" w:cs="Arial"/>
              </w:rPr>
              <w:t xml:space="preserve">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CA7D0AE" w:rsidR="001E41F3" w:rsidRDefault="00EA106D">
            <w:pPr>
              <w:pStyle w:val="CRCoverPage"/>
              <w:spacing w:after="0"/>
              <w:ind w:left="100"/>
              <w:rPr>
                <w:noProof/>
              </w:rPr>
            </w:pPr>
            <w:r w:rsidRPr="00E97FAC">
              <w:t>Incorrect</w:t>
            </w:r>
            <w:r w:rsidR="0031349C" w:rsidRPr="00E97FAC">
              <w:t xml:space="preserve"> specification</w:t>
            </w:r>
            <w:r w:rsidR="006F0045">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4AA5419" w:rsidR="001E41F3" w:rsidRDefault="0031349C">
            <w:pPr>
              <w:pStyle w:val="CRCoverPage"/>
              <w:spacing w:after="0"/>
              <w:ind w:left="100"/>
              <w:rPr>
                <w:noProof/>
              </w:rPr>
            </w:pPr>
            <w:r>
              <w:rPr>
                <w:noProof/>
              </w:rPr>
              <w:t>6.1.</w:t>
            </w:r>
            <w:r w:rsidR="0064732E">
              <w:rPr>
                <w:noProof/>
              </w:rPr>
              <w:t>5.4</w:t>
            </w:r>
            <w:r>
              <w:rPr>
                <w:noProof/>
              </w:rPr>
              <w:t>,</w:t>
            </w:r>
            <w:r w:rsidR="00881690">
              <w:rPr>
                <w:noProof/>
              </w:rPr>
              <w:t xml:space="preserve"> 6.1A.3.1, 6.1A.3.2, 6.2.1, 6.2.2.1, 6.2.6.0, 6.2.6.3.1, </w:t>
            </w:r>
            <w:r w:rsidR="00F54B2E">
              <w:rPr>
                <w:noProof/>
              </w:rPr>
              <w:t xml:space="preserve">6.2.9, 6.2A.2, 6.2F.2, 6.4.1, 6.4.5, 6.4.6, 6.6.1, 6.7.1, 6.7.2.1, 6.7.2.3, 6.7.2.4, 6.7.3.1, </w:t>
            </w:r>
            <w:r w:rsidR="00A72847">
              <w:rPr>
                <w:noProof/>
              </w:rPr>
              <w:t xml:space="preserve">6.7.3.3, 6.7.4.1, 6.7.5.1, 6.7.5.4, 6.10.1, 6.10.2, 6.10.3.1, 6.10.3.2, 6.10.4, 6.11.1, 6.13.1, </w:t>
            </w:r>
            <w:r w:rsidR="00F77462">
              <w:rPr>
                <w:noProof/>
              </w:rPr>
              <w:t xml:space="preserve">6.13.3, 6.13.4.1, 6.14.3, 6.18.1, 6.18.3, </w:t>
            </w:r>
            <w:r w:rsidR="00CF4965">
              <w:rPr>
                <w:noProof/>
              </w:rPr>
              <w:t>6.18.4, 6.19.1, 6.19.3, 6.20.3, 6.21.4, 7.1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67D631" w:rsidR="001E41F3" w:rsidRDefault="00AE4BE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8B27588" w:rsidR="001E41F3" w:rsidRDefault="00AE4BE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9815272" w:rsidR="001E41F3" w:rsidRDefault="00AE4BE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BFCF64C" w:rsidR="001E41F3" w:rsidRDefault="009B6BA8">
            <w:pPr>
              <w:pStyle w:val="CRCoverPage"/>
              <w:spacing w:after="0"/>
              <w:ind w:left="100"/>
              <w:rPr>
                <w:noProof/>
              </w:rPr>
            </w:pPr>
            <w:r>
              <w:rPr>
                <w:noProof/>
              </w:rPr>
              <w:t xml:space="preserve">The changes </w:t>
            </w:r>
            <w:r w:rsidR="00806AA0">
              <w:rPr>
                <w:noProof/>
              </w:rPr>
              <w:t xml:space="preserve">on replacing </w:t>
            </w:r>
            <w:r w:rsidR="00806AA0">
              <w:rPr>
                <w:rFonts w:cs="Arial"/>
              </w:rPr>
              <w:t xml:space="preserve">“a group of UEs” or “a group of UE” by “a group of UE(s)” also </w:t>
            </w:r>
            <w:r>
              <w:rPr>
                <w:noProof/>
              </w:rPr>
              <w:t xml:space="preserve">apply to </w:t>
            </w:r>
            <w:r w:rsidR="00B17468">
              <w:rPr>
                <w:noProof/>
              </w:rPr>
              <w:t>previous</w:t>
            </w:r>
            <w:r>
              <w:rPr>
                <w:noProof/>
              </w:rPr>
              <w:t xml:space="preserve"> releases</w:t>
            </w:r>
            <w:r w:rsidR="00B17468">
              <w:rPr>
                <w:noProof/>
              </w:rPr>
              <w:t>.</w:t>
            </w:r>
            <w:r w:rsidR="00DB2147">
              <w:rPr>
                <w:noProof/>
              </w:rPr>
              <w:t xml:space="preserve"> It is consider</w:t>
            </w:r>
            <w:r w:rsidR="00013B1E">
              <w:rPr>
                <w:noProof/>
              </w:rPr>
              <w:t>ed</w:t>
            </w:r>
            <w:r w:rsidR="00DB2147">
              <w:rPr>
                <w:noProof/>
              </w:rPr>
              <w:t xml:space="preserve"> sufficient to apply this to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7DE30E8A" w14:textId="7BC99326" w:rsidR="00CC584D" w:rsidRPr="0032423F" w:rsidRDefault="00766652" w:rsidP="0032423F">
      <w:pPr>
        <w:pStyle w:val="10"/>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 * Start of Changes * * *</w:t>
      </w:r>
      <w:bookmarkStart w:id="8" w:name="_Toc138252875"/>
      <w:bookmarkStart w:id="9" w:name="_Toc131158425"/>
      <w:bookmarkStart w:id="10" w:name="_Toc131158588"/>
      <w:bookmarkStart w:id="11" w:name="_Toc131158589"/>
      <w:bookmarkEnd w:id="1"/>
      <w:bookmarkEnd w:id="2"/>
      <w:bookmarkEnd w:id="3"/>
      <w:bookmarkEnd w:id="4"/>
      <w:bookmarkEnd w:id="5"/>
      <w:bookmarkEnd w:id="6"/>
      <w:bookmarkEnd w:id="7"/>
    </w:p>
    <w:p w14:paraId="75AD5FAE" w14:textId="77777777" w:rsidR="00BA0174" w:rsidRDefault="00BA0174" w:rsidP="00BA0174">
      <w:pPr>
        <w:pStyle w:val="Heading4"/>
        <w:rPr>
          <w:lang w:eastAsia="ko-KR"/>
        </w:rPr>
      </w:pPr>
      <w:bookmarkStart w:id="12" w:name="_Toc138252800"/>
      <w:r>
        <w:rPr>
          <w:lang w:eastAsia="ko-KR"/>
        </w:rPr>
        <w:t>6.1.5.4</w:t>
      </w:r>
      <w:r>
        <w:rPr>
          <w:lang w:eastAsia="ko-KR"/>
        </w:rPr>
        <w:tab/>
        <w:t>Contents of Analytics Exposure in roaming case</w:t>
      </w:r>
      <w:bookmarkEnd w:id="12"/>
    </w:p>
    <w:p w14:paraId="173C937E" w14:textId="77777777" w:rsidR="00BA0174" w:rsidRDefault="00BA0174" w:rsidP="00BA0174">
      <w:pPr>
        <w:rPr>
          <w:lang w:eastAsia="ko-KR"/>
        </w:rPr>
      </w:pPr>
      <w:r>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09F3173A" w14:textId="77777777" w:rsidR="00BA0174" w:rsidRDefault="00BA0174" w:rsidP="00BA0174">
      <w:pPr>
        <w:pStyle w:val="B1"/>
      </w:pPr>
      <w:r>
        <w:t>-</w:t>
      </w:r>
      <w:r>
        <w:tab/>
        <w:t>The parameters as defined in clause 6.1.3, with the following differences:</w:t>
      </w:r>
    </w:p>
    <w:p w14:paraId="4DCEC65D" w14:textId="77777777" w:rsidR="00BA0174" w:rsidRDefault="00BA0174" w:rsidP="00BA0174">
      <w:pPr>
        <w:pStyle w:val="B2"/>
      </w:pPr>
      <w:r>
        <w:t>-</w:t>
      </w:r>
      <w:r>
        <w:tab/>
        <w:t>Parameters related to analytics aggregation, analytics transfer or ML model selection should not be included;</w:t>
      </w:r>
    </w:p>
    <w:p w14:paraId="109CC3C4" w14:textId="14684644" w:rsidR="00BA0174" w:rsidRDefault="00BA0174" w:rsidP="00BA0174">
      <w:pPr>
        <w:pStyle w:val="B2"/>
      </w:pPr>
      <w:r>
        <w:t>-</w:t>
      </w:r>
      <w:r>
        <w:tab/>
        <w:t>if Target of Analytics Reporting is included and indicates specific UEs or a group of UE</w:t>
      </w:r>
      <w:ins w:id="13" w:author="Ericsson00" w:date="2023-09-26T19:46:00Z">
        <w:r>
          <w:t>(</w:t>
        </w:r>
      </w:ins>
      <w:r>
        <w:t>s</w:t>
      </w:r>
      <w:ins w:id="14" w:author="Ericsson00" w:date="2023-09-26T19:46:00Z">
        <w:r>
          <w:t>)</w:t>
        </w:r>
      </w:ins>
      <w:r>
        <w:t>, these UEs shall belong to the same HPLMN (if HPLMN analytics are subscribed/requested) or be served by the same VPLMN (if VPLMN analytics are subscribed/requested)</w:t>
      </w:r>
    </w:p>
    <w:p w14:paraId="690EF1D8" w14:textId="77777777" w:rsidR="00BA0174" w:rsidRDefault="00BA0174" w:rsidP="00BA0174">
      <w:pPr>
        <w:pStyle w:val="B2"/>
      </w:pPr>
      <w:r>
        <w:t>-</w:t>
      </w:r>
      <w:r>
        <w:tab/>
        <w:t>Additionally, the following parameters:</w:t>
      </w:r>
    </w:p>
    <w:p w14:paraId="7D60DBC8" w14:textId="77777777" w:rsidR="00BA0174" w:rsidRDefault="00BA0174" w:rsidP="00BA0174">
      <w:pPr>
        <w:pStyle w:val="B3"/>
      </w:pPr>
      <w:r>
        <w:t>-</w:t>
      </w:r>
      <w:r>
        <w:tab/>
        <w:t>If the NWDAF service consumer in a VPLMN requests/subscribes to HPLMN analytics, in Analytics Filter Information:</w:t>
      </w:r>
    </w:p>
    <w:p w14:paraId="07DC9294" w14:textId="77777777" w:rsidR="00BA0174" w:rsidRDefault="00BA0174" w:rsidP="00BA0174">
      <w:pPr>
        <w:pStyle w:val="B4"/>
      </w:pPr>
      <w:r>
        <w:t>-</w:t>
      </w:r>
      <w:r>
        <w:tab/>
        <w:t>[OPTIONAL] PLMN ID of the HPLMN;</w:t>
      </w:r>
    </w:p>
    <w:p w14:paraId="33EFE240" w14:textId="77777777" w:rsidR="00BA0174" w:rsidRDefault="00BA0174" w:rsidP="00BA0174">
      <w:pPr>
        <w:pStyle w:val="NO"/>
      </w:pPr>
      <w:r>
        <w:t>NOTE 1:</w:t>
      </w:r>
      <w:r>
        <w:tab/>
        <w:t>If PLMN ID of the HPLMN is not provided by the NWDAF service consumer, the V-RE-NWDAF derives it from the SUPIs of UEs indicated as Target of Analytics Reporting.</w:t>
      </w:r>
    </w:p>
    <w:p w14:paraId="14C78AB8" w14:textId="77777777" w:rsidR="00BA0174" w:rsidRDefault="00BA0174" w:rsidP="00BA0174">
      <w:pPr>
        <w:pStyle w:val="B4"/>
      </w:pPr>
      <w:r>
        <w:t>-</w:t>
      </w:r>
      <w:r>
        <w:tab/>
        <w:t>[OPTIONAL] mapped S-NSSAI of the HPLMN.</w:t>
      </w:r>
    </w:p>
    <w:p w14:paraId="462163AD" w14:textId="77777777" w:rsidR="00BA0174" w:rsidRDefault="00BA0174" w:rsidP="00BA0174">
      <w:pPr>
        <w:pStyle w:val="B4"/>
      </w:pPr>
      <w:r>
        <w:t>-</w:t>
      </w:r>
      <w:r>
        <w:tab/>
        <w:t>[OPTIONAL] AOI (in the form of geographical area) in the HPLMN</w:t>
      </w:r>
    </w:p>
    <w:p w14:paraId="09F9AB7C" w14:textId="77777777" w:rsidR="00BA0174" w:rsidRDefault="00BA0174" w:rsidP="00BA0174">
      <w:pPr>
        <w:pStyle w:val="B3"/>
      </w:pPr>
      <w:r>
        <w:t>-</w:t>
      </w:r>
      <w:r>
        <w:tab/>
        <w:t>If the NWDAF service consumer in a HPLMN requests/subscribes to VPLMN analytics, in Analytics Filter Information:</w:t>
      </w:r>
    </w:p>
    <w:p w14:paraId="4A345A09" w14:textId="77777777" w:rsidR="00BA0174" w:rsidRDefault="00BA0174" w:rsidP="00BA0174">
      <w:pPr>
        <w:pStyle w:val="B4"/>
      </w:pPr>
      <w:r>
        <w:t>-</w:t>
      </w:r>
      <w:r>
        <w:tab/>
        <w:t>[OPTIONAL] PLMN ID of the VPLMN</w:t>
      </w:r>
    </w:p>
    <w:p w14:paraId="556EE8A1" w14:textId="77777777" w:rsidR="00BA0174" w:rsidRDefault="00BA0174" w:rsidP="00BA0174">
      <w:pPr>
        <w:pStyle w:val="B4"/>
      </w:pPr>
      <w:r>
        <w:t>-</w:t>
      </w:r>
      <w:r>
        <w:tab/>
        <w:t>[OPTIONAL] AOI (in the form of geographical area) in the VPLMN</w:t>
      </w:r>
    </w:p>
    <w:p w14:paraId="1ADF4EC5" w14:textId="77777777" w:rsidR="00BA0174" w:rsidRDefault="00BA0174" w:rsidP="00BA0174">
      <w:pPr>
        <w:pStyle w:val="NO"/>
      </w:pPr>
      <w:r>
        <w:t>NOTE 2:</w:t>
      </w:r>
      <w:r>
        <w:tab/>
        <w:t>If PLMN ID of the VPLMN is not provided by the NWDAF service consumer, the H-RE-NWDAF inquires it at the UDM for the UEs indicated as Target of Analytics Reporting.</w:t>
      </w:r>
    </w:p>
    <w:p w14:paraId="03DD8CB9" w14:textId="77777777" w:rsidR="00BA0174" w:rsidRDefault="00BA0174" w:rsidP="00BA0174">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656C4EAD" w14:textId="77777777" w:rsidR="00BA0174" w:rsidRDefault="00BA0174" w:rsidP="00BA0174">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071328E7" w14:textId="77777777" w:rsidR="00BA0174" w:rsidRDefault="00BA0174" w:rsidP="00BA0174">
      <w:pPr>
        <w:pStyle w:val="B1"/>
      </w:pPr>
      <w:r>
        <w:t>-</w:t>
      </w:r>
      <w:r>
        <w:tab/>
        <w:t>Analytics ID;</w:t>
      </w:r>
    </w:p>
    <w:p w14:paraId="0514E888" w14:textId="77777777" w:rsidR="00BA0174" w:rsidRDefault="00BA0174" w:rsidP="00BA0174">
      <w:pPr>
        <w:pStyle w:val="B1"/>
      </w:pPr>
      <w:r>
        <w:t>-</w:t>
      </w:r>
      <w:r>
        <w:tab/>
        <w:t>PLMN ID of the HPLMN;</w:t>
      </w:r>
    </w:p>
    <w:p w14:paraId="0E296F3E" w14:textId="77777777" w:rsidR="00BA0174" w:rsidRDefault="00BA0174" w:rsidP="00BA0174">
      <w:pPr>
        <w:pStyle w:val="NO"/>
      </w:pPr>
      <w:r>
        <w:t>NOTE 4:</w:t>
      </w:r>
      <w:r>
        <w:tab/>
        <w:t>It is up to SA WG3 to decide if a special protection of the PLMN ID of the HPLMN is required.</w:t>
      </w:r>
    </w:p>
    <w:p w14:paraId="669D5C16" w14:textId="77777777" w:rsidR="00BA0174" w:rsidRDefault="00BA0174" w:rsidP="00BA0174">
      <w:pPr>
        <w:pStyle w:val="B1"/>
      </w:pPr>
      <w:r>
        <w:t>-</w:t>
      </w:r>
      <w:r>
        <w:tab/>
        <w:t>Analytics Filter Information:</w:t>
      </w:r>
    </w:p>
    <w:p w14:paraId="3DE2AB88" w14:textId="77777777" w:rsidR="00BA0174" w:rsidRDefault="00BA0174" w:rsidP="00BA0174">
      <w:pPr>
        <w:pStyle w:val="B2"/>
      </w:pPr>
      <w:r>
        <w:t>-</w:t>
      </w:r>
      <w:r>
        <w:tab/>
        <w:t>[OPTIONAL] HPLMN S-NSSAI;</w:t>
      </w:r>
    </w:p>
    <w:p w14:paraId="3BDB5DB1" w14:textId="77777777" w:rsidR="00BA0174" w:rsidRDefault="00BA0174" w:rsidP="00BA0174">
      <w:pPr>
        <w:pStyle w:val="NO"/>
      </w:pPr>
      <w:r>
        <w:t>NOTE 5:</w:t>
      </w:r>
      <w:r>
        <w:tab/>
        <w:t>V-NWDAF maps that S-NSSAI to an S-NSSAI of the VPLMN which will be used in the Analytics Filter Information.</w:t>
      </w:r>
    </w:p>
    <w:p w14:paraId="69A62E9B" w14:textId="77777777" w:rsidR="00BA0174" w:rsidRDefault="00BA0174" w:rsidP="00BA0174">
      <w:pPr>
        <w:pStyle w:val="B2"/>
      </w:pPr>
      <w:r>
        <w:t>-</w:t>
      </w:r>
      <w:r>
        <w:tab/>
        <w:t>other Analytics Filter Information (e.g. AOI in the form of geographical area in the VPLMN) as provided by NWDAF service consumer in the HPLMN, if applicable in the VPLMN.</w:t>
      </w:r>
    </w:p>
    <w:p w14:paraId="2756F250" w14:textId="77777777" w:rsidR="00BA0174" w:rsidRDefault="00BA0174" w:rsidP="00BA0174">
      <w:pPr>
        <w:pStyle w:val="B1"/>
      </w:pPr>
      <w:r>
        <w:t>-</w:t>
      </w:r>
      <w:r>
        <w:tab/>
        <w:t>[OPTIONAL] NF ID(s) of the NF(s) (e.g. AMF(s), SMF(s)) serving the roaming UE(s) in the VPLMN;</w:t>
      </w:r>
    </w:p>
    <w:p w14:paraId="4D9AA028" w14:textId="77777777" w:rsidR="00BA0174" w:rsidRDefault="00BA0174" w:rsidP="00BA0174">
      <w:pPr>
        <w:pStyle w:val="B1"/>
      </w:pPr>
      <w:r>
        <w:lastRenderedPageBreak/>
        <w:t>-</w:t>
      </w:r>
      <w:r>
        <w:tab/>
        <w:t>other parameters as provided by NWDAF service consumer in the HPLMN, if applicable in the VPLMN.</w:t>
      </w:r>
    </w:p>
    <w:p w14:paraId="3FFF081B" w14:textId="77777777" w:rsidR="00BA0174" w:rsidRDefault="00BA0174" w:rsidP="00BA0174">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35E6CB07" w14:textId="77777777" w:rsidR="00BA0174" w:rsidRDefault="00BA0174" w:rsidP="00BA0174">
      <w:pPr>
        <w:pStyle w:val="B1"/>
      </w:pPr>
      <w:r>
        <w:t>-</w:t>
      </w:r>
      <w:r>
        <w:tab/>
        <w:t>Analytics ID;</w:t>
      </w:r>
    </w:p>
    <w:p w14:paraId="72078F80" w14:textId="77777777" w:rsidR="00BA0174" w:rsidRDefault="00BA0174" w:rsidP="00BA0174">
      <w:pPr>
        <w:pStyle w:val="B1"/>
      </w:pPr>
      <w:r>
        <w:t>-</w:t>
      </w:r>
      <w:r>
        <w:tab/>
        <w:t>PLMN ID of the VPLMN;</w:t>
      </w:r>
    </w:p>
    <w:p w14:paraId="2719180A" w14:textId="77777777" w:rsidR="00BA0174" w:rsidRDefault="00BA0174" w:rsidP="00BA0174">
      <w:pPr>
        <w:pStyle w:val="NO"/>
      </w:pPr>
      <w:r>
        <w:t>NOTE 6:</w:t>
      </w:r>
      <w:r>
        <w:tab/>
        <w:t>It is up to SA WG3 to decide if a special protection of the PLMN ID of the VPLMN is required.</w:t>
      </w:r>
    </w:p>
    <w:p w14:paraId="08BBF8E6" w14:textId="77777777" w:rsidR="00BA0174" w:rsidRDefault="00BA0174" w:rsidP="00BA0174">
      <w:pPr>
        <w:pStyle w:val="B1"/>
      </w:pPr>
      <w:r>
        <w:t>-</w:t>
      </w:r>
      <w:r>
        <w:tab/>
        <w:t>Analytics Filter Information:</w:t>
      </w:r>
    </w:p>
    <w:p w14:paraId="2E484B0D" w14:textId="77777777" w:rsidR="00BA0174" w:rsidRDefault="00BA0174" w:rsidP="00BA0174">
      <w:pPr>
        <w:pStyle w:val="B2"/>
      </w:pPr>
      <w:r>
        <w:tab/>
        <w:t>[OPTIONAL] HPLMN S-NSSAI;</w:t>
      </w:r>
    </w:p>
    <w:p w14:paraId="2673EDBE" w14:textId="77777777" w:rsidR="00BA0174" w:rsidRDefault="00BA0174" w:rsidP="00BA0174">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48745875" w14:textId="77777777" w:rsidR="00BA0174" w:rsidRDefault="00BA0174" w:rsidP="00BA0174">
      <w:pPr>
        <w:pStyle w:val="B2"/>
      </w:pPr>
      <w:r>
        <w:t>-</w:t>
      </w:r>
      <w:r>
        <w:tab/>
        <w:t>other Analytics Filter Information (e.g. AOI in the form of geographical area in the HPLMN) as provided by NWDAF service consumer in the VPLMN, if applicable in the HPLMN.</w:t>
      </w:r>
    </w:p>
    <w:p w14:paraId="32725074" w14:textId="77777777" w:rsidR="00BA0174" w:rsidRDefault="00BA0174" w:rsidP="00BA0174">
      <w:pPr>
        <w:pStyle w:val="B1"/>
      </w:pPr>
      <w:r>
        <w:t>-</w:t>
      </w:r>
      <w:r>
        <w:tab/>
        <w:t>other parameters as provided by NWDAF service consumer in the VPLMN, if applicable in the HPLMN.</w:t>
      </w:r>
    </w:p>
    <w:p w14:paraId="668544B6" w14:textId="77777777" w:rsidR="00BA0174" w:rsidRDefault="00BA0174" w:rsidP="00BA0174">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21A9DA67" w14:textId="77777777" w:rsidR="00BA0174" w:rsidRDefault="00BA0174" w:rsidP="00BA0174">
      <w:pPr>
        <w:pStyle w:val="B1"/>
      </w:pPr>
      <w:r>
        <w:t>-</w:t>
      </w:r>
      <w:r>
        <w:tab/>
        <w:t>The output information as defined in clause 6.1.3, with the following differences:</w:t>
      </w:r>
    </w:p>
    <w:p w14:paraId="0C2C648F" w14:textId="77777777" w:rsidR="00BA0174" w:rsidRDefault="00BA0174" w:rsidP="00BA0174">
      <w:pPr>
        <w:pStyle w:val="B2"/>
      </w:pPr>
      <w:r>
        <w:t>-</w:t>
      </w:r>
      <w:r>
        <w:tab/>
        <w:t>Information related to analytics aggregation (i.e. analytics metadata information) should not be included.</w:t>
      </w:r>
    </w:p>
    <w:p w14:paraId="1E1A6BD6" w14:textId="77777777" w:rsidR="00BA0174" w:rsidRDefault="00BA0174" w:rsidP="00BA0174">
      <w:pPr>
        <w:pStyle w:val="NO"/>
      </w:pPr>
      <w:r>
        <w:t>NOTE 8:</w:t>
      </w:r>
      <w:r>
        <w:tab/>
        <w:t>The output of the analytics depends on the roaming agreements.</w:t>
      </w:r>
    </w:p>
    <w:p w14:paraId="108B655F" w14:textId="76A7B8D2" w:rsidR="00CC584D" w:rsidRDefault="00BA0174" w:rsidP="00BA0174">
      <w:r>
        <w:t>NOTE 9:</w:t>
      </w:r>
      <w:r>
        <w:tab/>
        <w:t>UE specific data and analytics exchange between HPLMN and VPLMN and the possible storage is agreed between the operators bilaterally via roaming agreements (e.g. SLA) and takes into consideration all relevant regulatory requirements.</w:t>
      </w:r>
    </w:p>
    <w:p w14:paraId="6CDC5BC0" w14:textId="77777777" w:rsidR="00BA0174" w:rsidRDefault="00BA0174" w:rsidP="00BA0174">
      <w:pPr>
        <w:rPr>
          <w:lang w:eastAsia="zh-CN"/>
        </w:rPr>
      </w:pPr>
    </w:p>
    <w:p w14:paraId="2A9D8147" w14:textId="77777777" w:rsidR="00E06713" w:rsidRPr="00BC0BDB" w:rsidRDefault="00E06713" w:rsidP="00E06713">
      <w:pPr>
        <w:pStyle w:val="10"/>
        <w:rPr>
          <w:color w:val="FF0000"/>
        </w:rPr>
      </w:pPr>
      <w:r>
        <w:rPr>
          <w:color w:val="FF0000"/>
        </w:rPr>
        <w:t>* * * Next of Changes * * *</w:t>
      </w:r>
    </w:p>
    <w:p w14:paraId="0EEE1D18" w14:textId="77777777" w:rsidR="00712BB3" w:rsidRDefault="00712BB3" w:rsidP="00712BB3">
      <w:pPr>
        <w:pStyle w:val="Heading4"/>
        <w:rPr>
          <w:lang w:eastAsia="ko-KR"/>
        </w:rPr>
      </w:pPr>
      <w:bookmarkStart w:id="15" w:name="_Toc138252805"/>
      <w:r>
        <w:rPr>
          <w:lang w:eastAsia="ko-KR"/>
        </w:rPr>
        <w:t>6.1A.3.1</w:t>
      </w:r>
      <w:r>
        <w:rPr>
          <w:lang w:eastAsia="ko-KR"/>
        </w:rPr>
        <w:tab/>
        <w:t>Procedure for analytics aggregation with Provision of Area of Interest</w:t>
      </w:r>
      <w:bookmarkEnd w:id="15"/>
    </w:p>
    <w:p w14:paraId="5FDEE0E2" w14:textId="77777777" w:rsidR="00712BB3" w:rsidRDefault="00712BB3" w:rsidP="00712BB3">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04661CAA" w14:textId="77777777" w:rsidR="00712BB3" w:rsidRDefault="00712BB3" w:rsidP="00712BB3">
      <w:pPr>
        <w:pStyle w:val="TH"/>
        <w:rPr>
          <w:lang w:eastAsia="ko-KR"/>
        </w:rPr>
      </w:pPr>
      <w:r w:rsidRPr="00E9603C">
        <w:object w:dxaOrig="15121" w:dyaOrig="11790" w14:anchorId="7C2412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45pt;height:378pt" o:ole="">
            <v:imagedata r:id="rId14" o:title=""/>
          </v:shape>
          <o:OLEObject Type="Embed" ProgID="Visio.Drawing.15" ShapeID="_x0000_i1025" DrawAspect="Content" ObjectID="_1757502481" r:id="rId15"/>
        </w:object>
      </w:r>
    </w:p>
    <w:p w14:paraId="5C666213" w14:textId="77777777" w:rsidR="00712BB3" w:rsidRDefault="00712BB3" w:rsidP="00712BB3">
      <w:pPr>
        <w:pStyle w:val="TF"/>
        <w:rPr>
          <w:lang w:eastAsia="ko-KR"/>
        </w:rPr>
      </w:pPr>
      <w:bookmarkStart w:id="16" w:name="_CRFigure6_1A_3_11"/>
      <w:r>
        <w:rPr>
          <w:lang w:eastAsia="ko-KR"/>
        </w:rPr>
        <w:t xml:space="preserve">Figure </w:t>
      </w:r>
      <w:bookmarkEnd w:id="16"/>
      <w:r>
        <w:rPr>
          <w:lang w:eastAsia="ko-KR"/>
        </w:rPr>
        <w:t>6.1A.3.1-1: Procedure for analytics aggregation</w:t>
      </w:r>
    </w:p>
    <w:p w14:paraId="5ECD5535" w14:textId="77777777" w:rsidR="00712BB3" w:rsidRDefault="00712BB3" w:rsidP="00712BB3">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064AB816" w14:textId="5342FAE3" w:rsidR="00712BB3" w:rsidRDefault="00712BB3" w:rsidP="00712BB3">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(e.g. a single UE, a group of UE</w:t>
      </w:r>
      <w:ins w:id="17" w:author="Ericsson00" w:date="2023-09-26T19:47:00Z">
        <w:r w:rsidR="002C2928">
          <w:rPr>
            <w:lang w:eastAsia="ko-KR"/>
          </w:rPr>
          <w:t>(</w:t>
        </w:r>
      </w:ins>
      <w:r>
        <w:rPr>
          <w:lang w:eastAsia="ko-KR"/>
        </w:rPr>
        <w:t>s</w:t>
      </w:r>
      <w:ins w:id="18" w:author="Ericsson00" w:date="2023-09-26T19:47:00Z">
        <w:r w:rsidR="002C2928">
          <w:rPr>
            <w:lang w:eastAsia="ko-KR"/>
          </w:rPr>
          <w:t>)</w:t>
        </w:r>
      </w:ins>
      <w:r>
        <w:rPr>
          <w:lang w:eastAsia="ko-KR"/>
        </w:rPr>
        <w:t xml:space="preserve"> or any UE). 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7B84D1B2" w14:textId="77777777" w:rsidR="00712BB3" w:rsidRDefault="00712BB3" w:rsidP="00712BB3">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316D923A" w14:textId="77777777" w:rsidR="00712BB3" w:rsidRDefault="00712BB3" w:rsidP="00712BB3">
      <w:pPr>
        <w:pStyle w:val="NO"/>
        <w:rPr>
          <w:lang w:eastAsia="ko-KR"/>
        </w:rPr>
      </w:pPr>
      <w:r>
        <w:rPr>
          <w:lang w:eastAsia="ko-KR"/>
        </w:rPr>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38F7896" w14:textId="77777777" w:rsidR="00712BB3" w:rsidRDefault="00712BB3" w:rsidP="00712BB3">
      <w:pPr>
        <w:pStyle w:val="B1"/>
        <w:rPr>
          <w:lang w:eastAsia="ko-KR"/>
        </w:rPr>
      </w:pPr>
      <w:r>
        <w:rPr>
          <w:lang w:eastAsia="ko-KR"/>
        </w:rPr>
        <w:lastRenderedPageBreak/>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4211F134" w14:textId="77777777" w:rsidR="00712BB3" w:rsidRDefault="00712BB3" w:rsidP="00712BB3">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455F2225" w14:textId="77777777" w:rsidR="00712BB3" w:rsidRDefault="00712BB3" w:rsidP="00712BB3">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6DADBF81" w14:textId="77777777" w:rsidR="00712BB3" w:rsidRDefault="00712BB3" w:rsidP="00712BB3">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3D989E71" w14:textId="77777777" w:rsidR="00712BB3" w:rsidRDefault="00712BB3" w:rsidP="00712BB3">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23032227" w14:textId="77777777" w:rsidR="00712BB3" w:rsidRDefault="00712BB3" w:rsidP="00712BB3">
      <w:pPr>
        <w:pStyle w:val="B1"/>
        <w:rPr>
          <w:lang w:eastAsia="ko-KR"/>
        </w:rPr>
      </w:pPr>
      <w:r>
        <w:rPr>
          <w:lang w:eastAsia="ko-KR"/>
        </w:rPr>
        <w:t>6-7a-b.</w:t>
      </w:r>
      <w:r>
        <w:rPr>
          <w:lang w:eastAsia="ko-KR"/>
        </w:rPr>
        <w:tab/>
        <w:t>The determined NWDAFs (e.g. NWDAF-2 and/or NWDAF3) reply or notify with the requested output analytics.</w:t>
      </w:r>
    </w:p>
    <w:p w14:paraId="4A42087C" w14:textId="77777777" w:rsidR="00712BB3" w:rsidRDefault="00712BB3" w:rsidP="00712BB3">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24C607A" w14:textId="77777777" w:rsidR="00712BB3" w:rsidRDefault="00712BB3" w:rsidP="00712BB3">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71E0396" w14:textId="77777777" w:rsidR="00712BB3" w:rsidRDefault="00712BB3" w:rsidP="00712BB3">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457C4E1C" w14:textId="77777777" w:rsidR="00712BB3" w:rsidRDefault="00712BB3" w:rsidP="00712BB3">
      <w:pPr>
        <w:pStyle w:val="B1"/>
        <w:rPr>
          <w:lang w:eastAsia="ko-KR"/>
        </w:rPr>
      </w:pPr>
      <w:r>
        <w:rPr>
          <w:lang w:eastAsia="ko-KR"/>
        </w:rPr>
        <w:tab/>
        <w:t>The Aggregator NWDAF (e.g. NWDAF1) may also take its own analytics for TAI-n into account for the analytics aggregation.</w:t>
      </w:r>
    </w:p>
    <w:p w14:paraId="4CCD5FFD" w14:textId="77777777" w:rsidR="00712BB3" w:rsidRDefault="00712BB3" w:rsidP="00712BB3">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7DE84240" w14:textId="77777777" w:rsidR="00712BB3" w:rsidRDefault="00712BB3" w:rsidP="00712BB3">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6021134F" w14:textId="77777777" w:rsidR="00E06713" w:rsidRDefault="00E06713" w:rsidP="00BA0174">
      <w:pPr>
        <w:rPr>
          <w:lang w:eastAsia="zh-CN"/>
        </w:rPr>
      </w:pPr>
    </w:p>
    <w:p w14:paraId="266FA89F" w14:textId="77777777" w:rsidR="00E06713" w:rsidRPr="00BC0BDB" w:rsidRDefault="00E06713" w:rsidP="00E06713">
      <w:pPr>
        <w:pStyle w:val="10"/>
        <w:rPr>
          <w:color w:val="FF0000"/>
        </w:rPr>
      </w:pPr>
      <w:r>
        <w:rPr>
          <w:color w:val="FF0000"/>
        </w:rPr>
        <w:t>* * * Next of Changes * * *</w:t>
      </w:r>
    </w:p>
    <w:p w14:paraId="7FA3D840" w14:textId="77777777" w:rsidR="00B0505E" w:rsidRDefault="00B0505E" w:rsidP="00B0505E">
      <w:pPr>
        <w:pStyle w:val="Heading4"/>
        <w:rPr>
          <w:lang w:eastAsia="ko-KR"/>
        </w:rPr>
      </w:pPr>
      <w:bookmarkStart w:id="19" w:name="_Toc138252806"/>
      <w:r>
        <w:rPr>
          <w:lang w:eastAsia="ko-KR"/>
        </w:rPr>
        <w:t>6.1A.3.2</w:t>
      </w:r>
      <w:r>
        <w:rPr>
          <w:lang w:eastAsia="ko-KR"/>
        </w:rPr>
        <w:tab/>
        <w:t>Procedure for Analytics Aggregation without Provision of Area of Interest</w:t>
      </w:r>
      <w:bookmarkEnd w:id="19"/>
    </w:p>
    <w:p w14:paraId="4BAC161F" w14:textId="77777777" w:rsidR="00B0505E" w:rsidRDefault="00B0505E" w:rsidP="00B0505E">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23D97B4E" w14:textId="77777777" w:rsidR="00B0505E" w:rsidRDefault="00B0505E" w:rsidP="00B0505E">
      <w:pPr>
        <w:pStyle w:val="TH"/>
        <w:rPr>
          <w:lang w:eastAsia="ko-KR"/>
        </w:rPr>
      </w:pPr>
      <w:r>
        <w:object w:dxaOrig="13501" w:dyaOrig="9001" w14:anchorId="49BD5648">
          <v:shape id="_x0000_i1026" type="#_x0000_t75" style="width:456.55pt;height:302.75pt" o:ole="">
            <v:imagedata r:id="rId16" o:title="" cropbottom="405f"/>
          </v:shape>
          <o:OLEObject Type="Embed" ProgID="Visio.Drawing.11" ShapeID="_x0000_i1026" DrawAspect="Content" ObjectID="_1757502482" r:id="rId17"/>
        </w:object>
      </w:r>
    </w:p>
    <w:p w14:paraId="695C2338" w14:textId="77777777" w:rsidR="00B0505E" w:rsidRDefault="00B0505E" w:rsidP="00B0505E">
      <w:pPr>
        <w:pStyle w:val="TF"/>
        <w:rPr>
          <w:lang w:eastAsia="ko-KR"/>
        </w:rPr>
      </w:pPr>
      <w:bookmarkStart w:id="20" w:name="_CRFigure6_1A_3_21"/>
      <w:r>
        <w:rPr>
          <w:lang w:eastAsia="ko-KR"/>
        </w:rPr>
        <w:t xml:space="preserve">Figure </w:t>
      </w:r>
      <w:bookmarkEnd w:id="20"/>
      <w:r>
        <w:rPr>
          <w:lang w:eastAsia="ko-KR"/>
        </w:rPr>
        <w:t>6.1A.3.2-1: Procedure for analytics aggregation without provision of Area of Interest</w:t>
      </w:r>
    </w:p>
    <w:p w14:paraId="0EC00AEA" w14:textId="77777777" w:rsidR="00B0505E" w:rsidRDefault="00B0505E" w:rsidP="00B0505E">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786F783D" w14:textId="77777777" w:rsidR="00B0505E" w:rsidRDefault="00B0505E" w:rsidP="00B0505E">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6764B611" w14:textId="77777777" w:rsidR="00B0505E" w:rsidRDefault="00B0505E" w:rsidP="00B0505E">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1DA99866" w14:textId="77777777" w:rsidR="00B0505E" w:rsidRDefault="00B0505E" w:rsidP="00B0505E">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0E483BF4" w14:textId="77777777" w:rsidR="00B0505E" w:rsidRDefault="00B0505E" w:rsidP="00B0505E">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0430AA47" w14:textId="77777777" w:rsidR="00B0505E" w:rsidRDefault="00B0505E" w:rsidP="00B0505E">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5A0126D4" w14:textId="77777777" w:rsidR="00B0505E" w:rsidRDefault="00B0505E" w:rsidP="00B0505E">
      <w:pPr>
        <w:pStyle w:val="B2"/>
        <w:rPr>
          <w:lang w:eastAsia="ko-KR"/>
        </w:rPr>
      </w:pPr>
      <w:r>
        <w:rPr>
          <w:lang w:eastAsia="ko-KR"/>
        </w:rPr>
        <w:t>-</w:t>
      </w:r>
      <w:r>
        <w:rPr>
          <w:lang w:eastAsia="ko-KR"/>
        </w:rPr>
        <w:tab/>
        <w:t>3a-1: (optional) The Aggregator NWDAF1 queries UDM to discover the NWDAF serving the UE, if it is supported.</w:t>
      </w:r>
    </w:p>
    <w:p w14:paraId="793B8654" w14:textId="77777777" w:rsidR="00B0505E" w:rsidRDefault="00B0505E" w:rsidP="00B0505E">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7B9D3342" w14:textId="35E8EF6E" w:rsidR="00B0505E" w:rsidRDefault="00B0505E" w:rsidP="00B0505E">
      <w:pPr>
        <w:pStyle w:val="NO"/>
        <w:rPr>
          <w:lang w:eastAsia="ko-KR"/>
        </w:rPr>
      </w:pPr>
      <w:r>
        <w:rPr>
          <w:lang w:eastAsia="ko-KR"/>
        </w:rPr>
        <w:lastRenderedPageBreak/>
        <w:t>NOTE:</w:t>
      </w:r>
      <w:r>
        <w:rPr>
          <w:lang w:eastAsia="ko-KR"/>
        </w:rPr>
        <w:tab/>
        <w:t>If an Aggregator NWDAF receives an Analytics request for a group of UE</w:t>
      </w:r>
      <w:ins w:id="21" w:author="Ericsson00" w:date="2023-09-27T04:35:00Z">
        <w:r w:rsidR="00E10FE0">
          <w:rPr>
            <w:lang w:eastAsia="ko-KR"/>
          </w:rPr>
          <w:t>(</w:t>
        </w:r>
      </w:ins>
      <w:r>
        <w:rPr>
          <w:lang w:eastAsia="ko-KR"/>
        </w:rPr>
        <w:t>s</w:t>
      </w:r>
      <w:ins w:id="22" w:author="Ericsson00" w:date="2023-09-27T04:35:00Z">
        <w:r w:rsidR="00E10FE0">
          <w:rPr>
            <w:lang w:eastAsia="ko-KR"/>
          </w:rPr>
          <w:t>)</w:t>
        </w:r>
      </w:ins>
      <w:r>
        <w:rPr>
          <w:lang w:eastAsia="ko-KR"/>
        </w:rPr>
        <w:t>, i.e. the Target of Analytics Reporting set to an Internal Group ID, it performs NWDAF discovery based on location information of all UEs in the group and then requests all discovered NWDAFs to provide the required analytics.</w:t>
      </w:r>
    </w:p>
    <w:p w14:paraId="58C456CC" w14:textId="77777777" w:rsidR="00B0505E" w:rsidRDefault="00B0505E" w:rsidP="00B0505E">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 from NRF.</w:t>
      </w:r>
    </w:p>
    <w:p w14:paraId="7F42B8A1" w14:textId="77777777" w:rsidR="00B0505E" w:rsidRDefault="00B0505E" w:rsidP="00B0505E">
      <w:pPr>
        <w:pStyle w:val="B1"/>
        <w:rPr>
          <w:lang w:eastAsia="ko-KR"/>
        </w:rPr>
      </w:pPr>
      <w:r>
        <w:rPr>
          <w:lang w:eastAsia="ko-KR"/>
        </w:rPr>
        <w:t>4.</w:t>
      </w:r>
      <w:r>
        <w:rPr>
          <w:lang w:eastAsia="ko-KR"/>
        </w:rPr>
        <w:tab/>
        <w:t>(conditional) With the data obtained in step 3, the Aggregator NWDAF1 queries the NRF for discovering the required NWDAF, by sending an NF discovery request including UE location (e.g. TAI-1) or NF serving area (e.g. TAI list-1) as a filter to NRF and obtains candidates target NWDAF(s) that can provide the required analytics. This step is skipped if a suitable NWDAF was discovered in step 3a-1. Additionally the Aggregator NWDAF1 may include in the NF discovery request the Real-Time Communication Indication per Analytics ID to request Supported Delay per Analytics ID per NWDAF instance.</w:t>
      </w:r>
    </w:p>
    <w:p w14:paraId="3DB2079A" w14:textId="77777777" w:rsidR="00B0505E" w:rsidRDefault="00B0505E" w:rsidP="00B0505E">
      <w:pPr>
        <w:pStyle w:val="B1"/>
        <w:rPr>
          <w:lang w:eastAsia="ko-KR"/>
        </w:rPr>
      </w:pPr>
      <w:r>
        <w:rPr>
          <w:lang w:eastAsia="ko-KR"/>
        </w:rPr>
        <w:tab/>
        <w:t>Depending on the discovered NWDAF instance(s), there can be two cases:</w:t>
      </w:r>
    </w:p>
    <w:p w14:paraId="71DA7662" w14:textId="77777777" w:rsidR="00B0505E" w:rsidRDefault="00B0505E" w:rsidP="00B0505E">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A7A71E1" w14:textId="64FC8CD4" w:rsidR="00E06713" w:rsidRDefault="00B0505E" w:rsidP="00B0505E">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061AF94" w14:textId="77777777" w:rsidR="00B0505E" w:rsidRDefault="00B0505E" w:rsidP="00B0505E">
      <w:pPr>
        <w:rPr>
          <w:lang w:eastAsia="zh-CN"/>
        </w:rPr>
      </w:pPr>
    </w:p>
    <w:p w14:paraId="5EF30CF8" w14:textId="77777777" w:rsidR="00E06713" w:rsidRPr="00BC0BDB" w:rsidRDefault="00E06713" w:rsidP="00E06713">
      <w:pPr>
        <w:pStyle w:val="10"/>
        <w:rPr>
          <w:color w:val="FF0000"/>
        </w:rPr>
      </w:pPr>
      <w:r>
        <w:rPr>
          <w:color w:val="FF0000"/>
        </w:rPr>
        <w:t>* * * Next of Changes * * *</w:t>
      </w:r>
    </w:p>
    <w:p w14:paraId="00E878DA" w14:textId="77777777" w:rsidR="007736AA" w:rsidRPr="005D2CF1" w:rsidRDefault="007736AA" w:rsidP="007736AA">
      <w:pPr>
        <w:pStyle w:val="Heading3"/>
      </w:pPr>
      <w:bookmarkStart w:id="23" w:name="_Toc138252820"/>
      <w:r w:rsidRPr="005D2CF1">
        <w:t>6.2.1</w:t>
      </w:r>
      <w:r w:rsidRPr="005D2CF1">
        <w:tab/>
        <w:t>General</w:t>
      </w:r>
      <w:bookmarkEnd w:id="23"/>
    </w:p>
    <w:p w14:paraId="7170E4C3" w14:textId="77777777" w:rsidR="007736AA" w:rsidRPr="005D2CF1" w:rsidRDefault="007736AA" w:rsidP="007736AA">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1304F512" w14:textId="77777777" w:rsidR="007736AA" w:rsidRPr="005D2CF1" w:rsidRDefault="007736AA" w:rsidP="007736AA">
      <w:r w:rsidRPr="005D2CF1">
        <w:t>All available data encompass:</w:t>
      </w:r>
    </w:p>
    <w:p w14:paraId="403A65AB" w14:textId="77777777" w:rsidR="007736AA" w:rsidRPr="005D2CF1" w:rsidRDefault="007736AA" w:rsidP="007736AA">
      <w:pPr>
        <w:pStyle w:val="B1"/>
      </w:pPr>
      <w:r w:rsidRPr="005D2CF1">
        <w:t>-</w:t>
      </w:r>
      <w:r w:rsidRPr="005D2CF1">
        <w:tab/>
        <w:t>OAM global NF data,</w:t>
      </w:r>
    </w:p>
    <w:p w14:paraId="1B5B1875" w14:textId="77777777" w:rsidR="007736AA" w:rsidRPr="005D2CF1" w:rsidRDefault="007736AA" w:rsidP="007736AA">
      <w:pPr>
        <w:pStyle w:val="B1"/>
      </w:pPr>
      <w:r w:rsidRPr="005D2CF1">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10C5F0FC" w14:textId="77777777" w:rsidR="007736AA" w:rsidRPr="005D2CF1" w:rsidRDefault="007736AA" w:rsidP="007736AA">
      <w:pPr>
        <w:pStyle w:val="B1"/>
      </w:pPr>
      <w:r w:rsidRPr="005D2CF1">
        <w:t>-</w:t>
      </w:r>
      <w:r w:rsidRPr="005D2CF1">
        <w:tab/>
        <w:t>NF data available in the 5GC (e.g. NRF),</w:t>
      </w:r>
    </w:p>
    <w:p w14:paraId="14BABB08" w14:textId="77777777" w:rsidR="007736AA" w:rsidRPr="005D2CF1" w:rsidRDefault="007736AA" w:rsidP="007736AA">
      <w:pPr>
        <w:pStyle w:val="B1"/>
      </w:pPr>
      <w:r w:rsidRPr="005D2CF1">
        <w:t>-</w:t>
      </w:r>
      <w:r w:rsidRPr="005D2CF1">
        <w:tab/>
        <w:t>Data available in AF.</w:t>
      </w:r>
    </w:p>
    <w:p w14:paraId="5AA5E052" w14:textId="77777777" w:rsidR="007736AA" w:rsidRDefault="007736AA" w:rsidP="007736AA">
      <w:r>
        <w:t>When DCCF, ADRF, MFAF or NWDAF hosting DCCF or ADRF are present in the network, the data collection also follows the principles described in clause 6.2.6.</w:t>
      </w:r>
    </w:p>
    <w:p w14:paraId="289B8F65" w14:textId="77777777" w:rsidR="007736AA" w:rsidRPr="005D2CF1" w:rsidRDefault="007736AA" w:rsidP="007736AA">
      <w:r w:rsidRPr="005D2CF1">
        <w:t>The NWDAF shall use at least one of the following services:</w:t>
      </w:r>
    </w:p>
    <w:p w14:paraId="72D8D4DA" w14:textId="77777777" w:rsidR="007736AA" w:rsidRPr="005D2CF1" w:rsidRDefault="007736AA" w:rsidP="007736AA">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036AB41F" w14:textId="77777777" w:rsidR="007736AA" w:rsidRPr="005D2CF1" w:rsidRDefault="007736AA" w:rsidP="007736AA">
      <w:pPr>
        <w:pStyle w:val="B1"/>
      </w:pPr>
      <w:r w:rsidRPr="005D2CF1">
        <w:t>-</w:t>
      </w:r>
      <w:r w:rsidRPr="005D2CF1">
        <w:tab/>
        <w:t>the Exposure services offered by NFs in order to retrieve data and other non-OAM pre-computed metrics available in the NFs.</w:t>
      </w:r>
    </w:p>
    <w:p w14:paraId="2F8CC5BB" w14:textId="77777777" w:rsidR="007736AA" w:rsidRPr="005D2CF1" w:rsidRDefault="007736AA" w:rsidP="007736AA">
      <w:pPr>
        <w:pStyle w:val="B1"/>
      </w:pPr>
      <w:r w:rsidRPr="005D2CF1">
        <w:t>-</w:t>
      </w:r>
      <w:r w:rsidRPr="005D2CF1">
        <w:tab/>
        <w:t>Other NF services in order to collect NF data (e.g. NRF)</w:t>
      </w:r>
    </w:p>
    <w:p w14:paraId="468A60D0" w14:textId="77777777" w:rsidR="007736AA" w:rsidRDefault="007736AA" w:rsidP="007736AA">
      <w:pPr>
        <w:pStyle w:val="B1"/>
      </w:pPr>
      <w:r>
        <w:t>-</w:t>
      </w:r>
      <w:r>
        <w:tab/>
        <w:t>DCCF data management service to retrieve data using DCCF.</w:t>
      </w:r>
    </w:p>
    <w:p w14:paraId="45B0E926" w14:textId="22EEA2DB" w:rsidR="007736AA" w:rsidRPr="005D2CF1" w:rsidRDefault="007736AA" w:rsidP="007736AA">
      <w:r w:rsidRPr="005D2CF1">
        <w:t>The NWDAF shall obtain the proper information to perform data collection for a UE, a group of UE</w:t>
      </w:r>
      <w:ins w:id="24" w:author="Ericsson00" w:date="2023-09-27T04:35:00Z">
        <w:r w:rsidR="00E10FE0">
          <w:t>(</w:t>
        </w:r>
      </w:ins>
      <w:r w:rsidRPr="005D2CF1">
        <w:t>s</w:t>
      </w:r>
      <w:ins w:id="25" w:author="Ericsson00" w:date="2023-09-27T04:35:00Z">
        <w:r w:rsidR="00E10FE0">
          <w:t>)</w:t>
        </w:r>
      </w:ins>
      <w:r w:rsidRPr="005D2CF1">
        <w:t xml:space="preserve"> or any UE:</w:t>
      </w:r>
    </w:p>
    <w:p w14:paraId="2EED2BA0" w14:textId="77777777" w:rsidR="007736AA" w:rsidRPr="005D2CF1" w:rsidRDefault="007736AA" w:rsidP="007736AA">
      <w:pPr>
        <w:pStyle w:val="B1"/>
      </w:pPr>
      <w:r w:rsidRPr="005D2CF1">
        <w:lastRenderedPageBreak/>
        <w:t>-</w:t>
      </w:r>
      <w:r w:rsidRPr="005D2CF1">
        <w:tab/>
        <w:t xml:space="preserve">For an Analytics ID, NWDAF is configured with the corresponding NF Type(s) and/or event ID(s) and/or </w:t>
      </w:r>
      <w:r w:rsidRPr="005D2CF1">
        <w:rPr>
          <w:lang w:eastAsia="zh-CN"/>
        </w:rPr>
        <w:t>OAM measurement types.</w:t>
      </w:r>
    </w:p>
    <w:p w14:paraId="5BAF6447" w14:textId="77777777" w:rsidR="007736AA" w:rsidRPr="005D2CF1" w:rsidRDefault="007736AA" w:rsidP="007736AA">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t xml:space="preserve"> of</w:t>
      </w:r>
      <w:r w:rsidRPr="005D2CF1">
        <w:t xml:space="preserve"> TS</w:t>
      </w:r>
      <w:r>
        <w:t> </w:t>
      </w:r>
      <w:r w:rsidRPr="005D2CF1">
        <w:t>23.501</w:t>
      </w:r>
      <w:r>
        <w:t> </w:t>
      </w:r>
      <w:r w:rsidRPr="005D2CF1">
        <w:t>[2].</w:t>
      </w:r>
    </w:p>
    <w:p w14:paraId="72A6D8BF" w14:textId="77777777" w:rsidR="007736AA" w:rsidRPr="005D2CF1" w:rsidRDefault="007736AA" w:rsidP="007736AA">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5D6193E" w14:textId="77777777" w:rsidR="007736AA" w:rsidRPr="005D2CF1" w:rsidRDefault="007736AA" w:rsidP="007736AA">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01930AC3" w14:textId="77777777" w:rsidR="007736AA" w:rsidRPr="005D2CF1" w:rsidRDefault="007736AA" w:rsidP="007736AA">
      <w:r w:rsidRPr="005D2CF1">
        <w:t>The NWDAF shall be able to discover the events supported by a NF.</w:t>
      </w:r>
    </w:p>
    <w:p w14:paraId="011086E7" w14:textId="77777777" w:rsidR="007736AA" w:rsidRPr="005D2CF1" w:rsidRDefault="007736AA" w:rsidP="007736AA">
      <w:r w:rsidRPr="005D2CF1">
        <w:t>Data collection procedures enables the NWDAF to efficiently obtain the appropriate data with the appropriate granularity.</w:t>
      </w:r>
    </w:p>
    <w:p w14:paraId="7213F7E6" w14:textId="77777777" w:rsidR="007736AA" w:rsidRPr="005D2CF1" w:rsidRDefault="007736AA" w:rsidP="007736AA">
      <w:r w:rsidRPr="005D2CF1">
        <w:t>When a request or subscription for statistics or predictions is received, the NWDAF may not possess the necessary data to perform the service, including:</w:t>
      </w:r>
    </w:p>
    <w:p w14:paraId="031A2FCD" w14:textId="77777777" w:rsidR="007736AA" w:rsidRPr="005D2CF1" w:rsidRDefault="007736AA" w:rsidP="007736AA">
      <w:pPr>
        <w:pStyle w:val="B1"/>
      </w:pPr>
      <w:r w:rsidRPr="005D2CF1">
        <w:t>-</w:t>
      </w:r>
      <w:r w:rsidRPr="005D2CF1">
        <w:tab/>
        <w:t>Data on the monitoring period in the past, which is necessary for the provision of statistics and predictions matching the Analytics target period.</w:t>
      </w:r>
    </w:p>
    <w:p w14:paraId="1EA86C5E" w14:textId="77777777" w:rsidR="007736AA" w:rsidRPr="005D2CF1" w:rsidRDefault="007736AA" w:rsidP="007736AA">
      <w:pPr>
        <w:pStyle w:val="B1"/>
      </w:pPr>
      <w:r w:rsidRPr="005D2CF1">
        <w:t>-</w:t>
      </w:r>
      <w:r w:rsidRPr="005D2CF1">
        <w:tab/>
        <w:t>Data on longer monitoring periods in the past, which is necessary for model training.</w:t>
      </w:r>
    </w:p>
    <w:p w14:paraId="3E522206" w14:textId="77777777" w:rsidR="007736AA" w:rsidRPr="005D2CF1" w:rsidRDefault="007736AA" w:rsidP="007736AA">
      <w:r w:rsidRPr="005D2CF1">
        <w:t>Therefore, in order to optimize the service quality, the NWDAF may undertake the following actions:</w:t>
      </w:r>
    </w:p>
    <w:p w14:paraId="6FF022C8" w14:textId="77777777" w:rsidR="007736AA" w:rsidRPr="005D2CF1" w:rsidRDefault="007736AA" w:rsidP="007736AA">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6A73545B" w14:textId="77777777" w:rsidR="007736AA" w:rsidRPr="005D2CF1" w:rsidRDefault="007736AA" w:rsidP="007736AA">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65781115" w14:textId="77777777" w:rsidR="007736AA" w:rsidRPr="005D2CF1" w:rsidRDefault="007736AA" w:rsidP="007736AA">
      <w:pPr>
        <w:pStyle w:val="B1"/>
      </w:pPr>
      <w:r w:rsidRPr="005D2CF1">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4A342D4B" w14:textId="77777777" w:rsidR="007736AA" w:rsidRPr="005D2CF1" w:rsidRDefault="007736AA" w:rsidP="007736AA">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EBA67D8" w14:textId="77777777" w:rsidR="007736AA" w:rsidRPr="005D2CF1" w:rsidRDefault="007736AA" w:rsidP="007736AA">
      <w:pPr>
        <w:pStyle w:val="B1"/>
      </w:pPr>
      <w:r w:rsidRPr="005D2CF1">
        <w:tab/>
        <w:t>The volume and maximum duration of data storage is also subject to operator configuration.</w:t>
      </w:r>
    </w:p>
    <w:p w14:paraId="602E9BE3" w14:textId="77777777" w:rsidR="007736AA" w:rsidRPr="005D2CF1" w:rsidRDefault="007736AA" w:rsidP="007736AA">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771F4C2C" w14:textId="77777777" w:rsidR="007736AA" w:rsidRDefault="007736AA" w:rsidP="007736AA">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06BA25BB" w14:textId="77777777" w:rsidR="007736AA" w:rsidRPr="005D2CF1" w:rsidRDefault="007736AA" w:rsidP="007736AA">
      <w:r w:rsidRPr="005D2CF1">
        <w:t>The NWDAF may skip data collection phase when the NWDAF already has enough information to provide requested analytics.</w:t>
      </w:r>
    </w:p>
    <w:p w14:paraId="2E462038" w14:textId="77777777" w:rsidR="007736AA" w:rsidRPr="005D2CF1" w:rsidRDefault="007736AA" w:rsidP="007736AA">
      <w:r w:rsidRPr="005D2CF1">
        <w:t>The data which NWDAF may collect is listed for each analytics in input data clause and is decided by the NWDAF.</w:t>
      </w:r>
    </w:p>
    <w:p w14:paraId="534EE167" w14:textId="77777777" w:rsidR="007736AA" w:rsidRPr="005D2CF1" w:rsidRDefault="007736AA" w:rsidP="007736AA">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2A1D30" w14:textId="77777777" w:rsidR="007736AA" w:rsidRDefault="007736AA" w:rsidP="007736AA">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clause 4.15.4.4 of TS 23.502 [3].</w:t>
      </w:r>
    </w:p>
    <w:p w14:paraId="282CEFAA" w14:textId="2EAE7C13" w:rsidR="00E06713" w:rsidRDefault="007736AA" w:rsidP="007736AA">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5F847705" w14:textId="77777777" w:rsidR="007736AA" w:rsidRDefault="007736AA" w:rsidP="007736AA">
      <w:pPr>
        <w:rPr>
          <w:lang w:eastAsia="zh-CN"/>
        </w:rPr>
      </w:pPr>
    </w:p>
    <w:p w14:paraId="0CB2685E" w14:textId="77777777" w:rsidR="00E06713" w:rsidRPr="00BC0BDB" w:rsidRDefault="00E06713" w:rsidP="00E06713">
      <w:pPr>
        <w:pStyle w:val="10"/>
        <w:rPr>
          <w:color w:val="FF0000"/>
        </w:rPr>
      </w:pPr>
      <w:r>
        <w:rPr>
          <w:color w:val="FF0000"/>
        </w:rPr>
        <w:t>* * * Next of Changes * * *</w:t>
      </w:r>
    </w:p>
    <w:p w14:paraId="1E131AFC" w14:textId="77777777" w:rsidR="006470D4" w:rsidRPr="005D2CF1" w:rsidRDefault="006470D4" w:rsidP="006470D4">
      <w:pPr>
        <w:pStyle w:val="Heading4"/>
      </w:pPr>
      <w:bookmarkStart w:id="26" w:name="_Toc138252822"/>
      <w:r w:rsidRPr="005D2CF1">
        <w:rPr>
          <w:lang w:eastAsia="ja-JP"/>
        </w:rPr>
        <w:t>6.2.2.1</w:t>
      </w:r>
      <w:r w:rsidRPr="005D2CF1">
        <w:rPr>
          <w:lang w:eastAsia="ja-JP"/>
        </w:rPr>
        <w:tab/>
        <w:t>General</w:t>
      </w:r>
      <w:bookmarkEnd w:id="26"/>
    </w:p>
    <w:p w14:paraId="5DFEE6D9" w14:textId="77777777" w:rsidR="006470D4" w:rsidRPr="005D2CF1" w:rsidRDefault="006470D4" w:rsidP="006470D4">
      <w:r w:rsidRPr="005D2CF1">
        <w:t>The Data Collection from NFs is used by NWDAF to subscribe/unsubscribe at any 5GC NF to be notified for data on a set of events.</w:t>
      </w:r>
    </w:p>
    <w:p w14:paraId="16EB009B" w14:textId="77777777" w:rsidR="006470D4" w:rsidRPr="005D2CF1" w:rsidRDefault="006470D4" w:rsidP="006470D4">
      <w:r w:rsidRPr="005D2CF1">
        <w:t>The Data Collection from NFs is based on the services of AMF, SMF, UDM, PCF, NRF</w:t>
      </w:r>
      <w:r>
        <w:t>, NSACF</w:t>
      </w:r>
      <w:r w:rsidRPr="005D2CF1">
        <w:t xml:space="preserve"> and AF (possibly via NEF):</w:t>
      </w:r>
    </w:p>
    <w:p w14:paraId="5082F1C1" w14:textId="77777777" w:rsidR="006470D4" w:rsidRPr="005D2CF1" w:rsidRDefault="006470D4" w:rsidP="006470D4">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4A8162D6" w14:textId="77777777" w:rsidR="006470D4" w:rsidRPr="005D2CF1" w:rsidRDefault="006470D4" w:rsidP="006470D4">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60B990E5" w14:textId="77777777" w:rsidR="006470D4" w:rsidRPr="005D2CF1" w:rsidRDefault="006470D4" w:rsidP="006470D4">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49F88346" w14:textId="77777777" w:rsidR="006470D4" w:rsidRPr="005D2CF1" w:rsidRDefault="006470D4" w:rsidP="006470D4">
      <w:pPr>
        <w:pStyle w:val="TH"/>
      </w:pPr>
      <w:bookmarkStart w:id="27" w:name="_CRTable6_2_2_11"/>
      <w:r w:rsidRPr="005D2CF1">
        <w:t xml:space="preserve">Table </w:t>
      </w:r>
      <w:bookmarkEnd w:id="27"/>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6470D4" w:rsidRPr="005D2CF1" w14:paraId="7BCD82D1" w14:textId="77777777" w:rsidTr="00F10F5F">
        <w:tc>
          <w:tcPr>
            <w:tcW w:w="2268" w:type="dxa"/>
          </w:tcPr>
          <w:p w14:paraId="5DD0E55A" w14:textId="77777777" w:rsidR="006470D4" w:rsidRPr="005D2CF1" w:rsidRDefault="006470D4" w:rsidP="00F10F5F">
            <w:pPr>
              <w:pStyle w:val="TAH"/>
            </w:pPr>
            <w:r w:rsidRPr="005D2CF1">
              <w:t>Service producer</w:t>
            </w:r>
          </w:p>
        </w:tc>
        <w:tc>
          <w:tcPr>
            <w:tcW w:w="3827" w:type="dxa"/>
          </w:tcPr>
          <w:p w14:paraId="31FB8E21" w14:textId="77777777" w:rsidR="006470D4" w:rsidRPr="005D2CF1" w:rsidRDefault="006470D4" w:rsidP="00F10F5F">
            <w:pPr>
              <w:pStyle w:val="TAH"/>
            </w:pPr>
            <w:r w:rsidRPr="005D2CF1">
              <w:t>Service</w:t>
            </w:r>
          </w:p>
        </w:tc>
        <w:tc>
          <w:tcPr>
            <w:tcW w:w="2693" w:type="dxa"/>
          </w:tcPr>
          <w:p w14:paraId="1A885910" w14:textId="77777777" w:rsidR="006470D4" w:rsidRPr="005D2CF1" w:rsidRDefault="006470D4" w:rsidP="00F10F5F">
            <w:pPr>
              <w:pStyle w:val="TAH"/>
            </w:pPr>
            <w:r w:rsidRPr="005D2CF1">
              <w:rPr>
                <w:lang w:eastAsia="zh-CN"/>
              </w:rPr>
              <w:t>Reference in TS 23.502 [3]</w:t>
            </w:r>
          </w:p>
        </w:tc>
      </w:tr>
      <w:tr w:rsidR="006470D4" w:rsidRPr="005D2CF1" w14:paraId="154EC39F" w14:textId="77777777" w:rsidTr="00F10F5F">
        <w:tc>
          <w:tcPr>
            <w:tcW w:w="2268" w:type="dxa"/>
          </w:tcPr>
          <w:p w14:paraId="16207B1F" w14:textId="77777777" w:rsidR="006470D4" w:rsidRPr="005D2CF1" w:rsidRDefault="006470D4" w:rsidP="00F10F5F">
            <w:pPr>
              <w:pStyle w:val="TAC"/>
            </w:pPr>
            <w:r w:rsidRPr="005D2CF1">
              <w:t>AMF</w:t>
            </w:r>
          </w:p>
        </w:tc>
        <w:tc>
          <w:tcPr>
            <w:tcW w:w="3827" w:type="dxa"/>
          </w:tcPr>
          <w:p w14:paraId="77201D04" w14:textId="77777777" w:rsidR="006470D4" w:rsidRPr="005D2CF1" w:rsidRDefault="006470D4" w:rsidP="00F10F5F">
            <w:pPr>
              <w:pStyle w:val="TAL"/>
            </w:pPr>
            <w:proofErr w:type="spellStart"/>
            <w:r w:rsidRPr="005D2CF1">
              <w:t>Namf_EventExposure</w:t>
            </w:r>
            <w:proofErr w:type="spellEnd"/>
            <w:r>
              <w:t xml:space="preserve"> (NOTE 3)</w:t>
            </w:r>
          </w:p>
        </w:tc>
        <w:tc>
          <w:tcPr>
            <w:tcW w:w="2693" w:type="dxa"/>
          </w:tcPr>
          <w:p w14:paraId="26060A9B" w14:textId="77777777" w:rsidR="006470D4" w:rsidRDefault="006470D4" w:rsidP="00F10F5F">
            <w:pPr>
              <w:pStyle w:val="TAC"/>
            </w:pPr>
            <w:r w:rsidRPr="005D2CF1">
              <w:t>5.2.2.3</w:t>
            </w:r>
          </w:p>
          <w:p w14:paraId="50D1A25E" w14:textId="77777777" w:rsidR="006470D4" w:rsidRPr="005D2CF1" w:rsidRDefault="006470D4" w:rsidP="00F10F5F">
            <w:pPr>
              <w:pStyle w:val="TAC"/>
            </w:pPr>
            <w:r>
              <w:t>5.2.3.5</w:t>
            </w:r>
          </w:p>
        </w:tc>
      </w:tr>
      <w:tr w:rsidR="006470D4" w:rsidRPr="005D2CF1" w14:paraId="70A4892D" w14:textId="77777777" w:rsidTr="00F10F5F">
        <w:tc>
          <w:tcPr>
            <w:tcW w:w="2268" w:type="dxa"/>
          </w:tcPr>
          <w:p w14:paraId="09B36B94" w14:textId="77777777" w:rsidR="006470D4" w:rsidRPr="005D2CF1" w:rsidRDefault="006470D4" w:rsidP="00F10F5F">
            <w:pPr>
              <w:pStyle w:val="TAC"/>
            </w:pPr>
            <w:r w:rsidRPr="005D2CF1">
              <w:t>SMF</w:t>
            </w:r>
          </w:p>
        </w:tc>
        <w:tc>
          <w:tcPr>
            <w:tcW w:w="3827" w:type="dxa"/>
          </w:tcPr>
          <w:p w14:paraId="4332C4D0" w14:textId="77777777" w:rsidR="006470D4" w:rsidRPr="005D2CF1" w:rsidRDefault="006470D4" w:rsidP="00F10F5F">
            <w:pPr>
              <w:pStyle w:val="TAL"/>
            </w:pPr>
            <w:proofErr w:type="spellStart"/>
            <w:r w:rsidRPr="005D2CF1">
              <w:t>Nsmf_EventExposure</w:t>
            </w:r>
            <w:proofErr w:type="spellEnd"/>
            <w:r>
              <w:t xml:space="preserve"> (NOTE 3)</w:t>
            </w:r>
          </w:p>
        </w:tc>
        <w:tc>
          <w:tcPr>
            <w:tcW w:w="2693" w:type="dxa"/>
          </w:tcPr>
          <w:p w14:paraId="0DB5344F" w14:textId="77777777" w:rsidR="006470D4" w:rsidRDefault="006470D4" w:rsidP="00F10F5F">
            <w:pPr>
              <w:pStyle w:val="TAC"/>
            </w:pPr>
            <w:r w:rsidRPr="005D2CF1">
              <w:t>5.2.8.3</w:t>
            </w:r>
          </w:p>
          <w:p w14:paraId="7BA47EE1" w14:textId="77777777" w:rsidR="006470D4" w:rsidRPr="005D2CF1" w:rsidRDefault="006470D4" w:rsidP="00F10F5F">
            <w:pPr>
              <w:pStyle w:val="TAC"/>
            </w:pPr>
            <w:r>
              <w:t>5.2.3.5</w:t>
            </w:r>
          </w:p>
        </w:tc>
      </w:tr>
      <w:tr w:rsidR="006470D4" w:rsidRPr="005D2CF1" w14:paraId="210E5A0C" w14:textId="77777777" w:rsidTr="00F10F5F">
        <w:tc>
          <w:tcPr>
            <w:tcW w:w="2268" w:type="dxa"/>
          </w:tcPr>
          <w:p w14:paraId="732F84E5" w14:textId="77777777" w:rsidR="006470D4" w:rsidRPr="005D2CF1" w:rsidRDefault="006470D4" w:rsidP="00F10F5F">
            <w:pPr>
              <w:pStyle w:val="TAC"/>
            </w:pPr>
            <w:r w:rsidRPr="005D2CF1">
              <w:t>PCF</w:t>
            </w:r>
          </w:p>
        </w:tc>
        <w:tc>
          <w:tcPr>
            <w:tcW w:w="3827" w:type="dxa"/>
          </w:tcPr>
          <w:p w14:paraId="010A47A5" w14:textId="62E7CDBA" w:rsidR="006470D4" w:rsidRPr="005D2CF1" w:rsidRDefault="006470D4" w:rsidP="00F10F5F">
            <w:pPr>
              <w:pStyle w:val="TAL"/>
            </w:pPr>
            <w:proofErr w:type="spellStart"/>
            <w:r w:rsidRPr="005D2CF1">
              <w:t>Npcf_EventExposure</w:t>
            </w:r>
            <w:proofErr w:type="spellEnd"/>
            <w:r w:rsidRPr="005D2CF1">
              <w:t xml:space="preserve"> (for a group of UE</w:t>
            </w:r>
            <w:ins w:id="28" w:author="Ericsson00" w:date="2023-09-27T04:35:00Z">
              <w:r w:rsidR="00E10FE0">
                <w:t>(</w:t>
              </w:r>
            </w:ins>
            <w:r w:rsidRPr="005D2CF1">
              <w:t>s</w:t>
            </w:r>
            <w:ins w:id="29" w:author="Ericsson00" w:date="2023-09-27T04:35:00Z">
              <w:r w:rsidR="00E10FE0">
                <w:t>)</w:t>
              </w:r>
            </w:ins>
            <w:r w:rsidRPr="005D2CF1">
              <w:t xml:space="preserve"> or any UE)</w:t>
            </w:r>
          </w:p>
          <w:p w14:paraId="026B4190" w14:textId="77777777" w:rsidR="006470D4" w:rsidRPr="005D2CF1" w:rsidRDefault="006470D4" w:rsidP="00F10F5F">
            <w:pPr>
              <w:pStyle w:val="TAL"/>
            </w:pPr>
            <w:proofErr w:type="spellStart"/>
            <w:r w:rsidRPr="005D2CF1">
              <w:t>Npcf_PolicyAuthorization_Subscribe</w:t>
            </w:r>
            <w:proofErr w:type="spellEnd"/>
            <w:r w:rsidRPr="005D2CF1">
              <w:t xml:space="preserve"> (for a specific UE)</w:t>
            </w:r>
          </w:p>
        </w:tc>
        <w:tc>
          <w:tcPr>
            <w:tcW w:w="2693" w:type="dxa"/>
          </w:tcPr>
          <w:p w14:paraId="67BEE2C4" w14:textId="77777777" w:rsidR="006470D4" w:rsidRPr="005D2CF1" w:rsidRDefault="006470D4" w:rsidP="00F10F5F">
            <w:pPr>
              <w:pStyle w:val="TAC"/>
            </w:pPr>
            <w:r w:rsidRPr="005D2CF1">
              <w:t>5.2.5.7</w:t>
            </w:r>
          </w:p>
        </w:tc>
      </w:tr>
      <w:tr w:rsidR="006470D4" w:rsidRPr="005D2CF1" w14:paraId="08302A89" w14:textId="77777777" w:rsidTr="00F10F5F">
        <w:tc>
          <w:tcPr>
            <w:tcW w:w="2268" w:type="dxa"/>
          </w:tcPr>
          <w:p w14:paraId="3EA14B9C" w14:textId="77777777" w:rsidR="006470D4" w:rsidRPr="005D2CF1" w:rsidRDefault="006470D4" w:rsidP="00F10F5F">
            <w:pPr>
              <w:pStyle w:val="TAC"/>
            </w:pPr>
            <w:r w:rsidRPr="005D2CF1">
              <w:t>UDM</w:t>
            </w:r>
          </w:p>
        </w:tc>
        <w:tc>
          <w:tcPr>
            <w:tcW w:w="3827" w:type="dxa"/>
          </w:tcPr>
          <w:p w14:paraId="4CDE83ED" w14:textId="77777777" w:rsidR="006470D4" w:rsidRPr="005D2CF1" w:rsidRDefault="006470D4" w:rsidP="00F10F5F">
            <w:pPr>
              <w:pStyle w:val="TAL"/>
            </w:pPr>
            <w:proofErr w:type="spellStart"/>
            <w:r w:rsidRPr="005D2CF1">
              <w:t>Nudm_EventExposure</w:t>
            </w:r>
            <w:proofErr w:type="spellEnd"/>
          </w:p>
        </w:tc>
        <w:tc>
          <w:tcPr>
            <w:tcW w:w="2693" w:type="dxa"/>
          </w:tcPr>
          <w:p w14:paraId="0F77F64A" w14:textId="77777777" w:rsidR="006470D4" w:rsidRPr="005D2CF1" w:rsidRDefault="006470D4" w:rsidP="00F10F5F">
            <w:pPr>
              <w:pStyle w:val="TAC"/>
            </w:pPr>
            <w:r w:rsidRPr="005D2CF1">
              <w:t>5.2.3.5</w:t>
            </w:r>
          </w:p>
        </w:tc>
      </w:tr>
      <w:tr w:rsidR="006470D4" w:rsidRPr="005D2CF1" w14:paraId="499AAB82" w14:textId="77777777" w:rsidTr="00F10F5F">
        <w:tc>
          <w:tcPr>
            <w:tcW w:w="2268" w:type="dxa"/>
          </w:tcPr>
          <w:p w14:paraId="3ADC7F58" w14:textId="77777777" w:rsidR="006470D4" w:rsidRPr="005D2CF1" w:rsidRDefault="006470D4" w:rsidP="00F10F5F">
            <w:pPr>
              <w:pStyle w:val="TAC"/>
            </w:pPr>
            <w:r w:rsidRPr="005D2CF1">
              <w:t>NEF</w:t>
            </w:r>
          </w:p>
        </w:tc>
        <w:tc>
          <w:tcPr>
            <w:tcW w:w="3827" w:type="dxa"/>
          </w:tcPr>
          <w:p w14:paraId="380E27F0" w14:textId="77777777" w:rsidR="006470D4" w:rsidRPr="005D2CF1" w:rsidRDefault="006470D4" w:rsidP="00F10F5F">
            <w:pPr>
              <w:pStyle w:val="TAL"/>
            </w:pPr>
            <w:proofErr w:type="spellStart"/>
            <w:r w:rsidRPr="005D2CF1">
              <w:t>Nnef_EventExposure</w:t>
            </w:r>
            <w:proofErr w:type="spellEnd"/>
          </w:p>
        </w:tc>
        <w:tc>
          <w:tcPr>
            <w:tcW w:w="2693" w:type="dxa"/>
          </w:tcPr>
          <w:p w14:paraId="121EFB48" w14:textId="77777777" w:rsidR="006470D4" w:rsidRPr="005D2CF1" w:rsidRDefault="006470D4" w:rsidP="00F10F5F">
            <w:pPr>
              <w:pStyle w:val="TAC"/>
            </w:pPr>
            <w:r w:rsidRPr="005D2CF1">
              <w:t>5.2.6.2</w:t>
            </w:r>
          </w:p>
        </w:tc>
      </w:tr>
      <w:tr w:rsidR="006470D4" w:rsidRPr="005D2CF1" w14:paraId="24E3CE6C" w14:textId="77777777" w:rsidTr="00F10F5F">
        <w:tc>
          <w:tcPr>
            <w:tcW w:w="2268" w:type="dxa"/>
            <w:tcBorders>
              <w:bottom w:val="single" w:sz="4" w:space="0" w:color="auto"/>
            </w:tcBorders>
          </w:tcPr>
          <w:p w14:paraId="4DB27676" w14:textId="77777777" w:rsidR="006470D4" w:rsidRPr="005D2CF1" w:rsidRDefault="006470D4" w:rsidP="00F10F5F">
            <w:pPr>
              <w:pStyle w:val="TAC"/>
            </w:pPr>
            <w:r w:rsidRPr="005D2CF1">
              <w:t>AF</w:t>
            </w:r>
          </w:p>
        </w:tc>
        <w:tc>
          <w:tcPr>
            <w:tcW w:w="3827" w:type="dxa"/>
          </w:tcPr>
          <w:p w14:paraId="52777DB5" w14:textId="77777777" w:rsidR="006470D4" w:rsidRPr="005D2CF1" w:rsidRDefault="006470D4" w:rsidP="00F10F5F">
            <w:pPr>
              <w:pStyle w:val="TAL"/>
            </w:pPr>
            <w:proofErr w:type="spellStart"/>
            <w:r w:rsidRPr="005D2CF1">
              <w:t>Naf_EventExposure</w:t>
            </w:r>
            <w:proofErr w:type="spellEnd"/>
          </w:p>
        </w:tc>
        <w:tc>
          <w:tcPr>
            <w:tcW w:w="2693" w:type="dxa"/>
          </w:tcPr>
          <w:p w14:paraId="4D1E77B9" w14:textId="77777777" w:rsidR="006470D4" w:rsidRPr="005D2CF1" w:rsidRDefault="006470D4" w:rsidP="00F10F5F">
            <w:pPr>
              <w:pStyle w:val="TAC"/>
            </w:pPr>
            <w:r w:rsidRPr="005D2CF1">
              <w:t>5.2.19.2</w:t>
            </w:r>
          </w:p>
        </w:tc>
      </w:tr>
      <w:tr w:rsidR="006470D4" w:rsidRPr="005D2CF1" w14:paraId="6EDA8F56" w14:textId="77777777" w:rsidTr="00F10F5F">
        <w:tc>
          <w:tcPr>
            <w:tcW w:w="2268" w:type="dxa"/>
            <w:tcBorders>
              <w:bottom w:val="nil"/>
            </w:tcBorders>
          </w:tcPr>
          <w:p w14:paraId="5272D362" w14:textId="77777777" w:rsidR="006470D4" w:rsidRPr="005D2CF1" w:rsidRDefault="006470D4" w:rsidP="00F10F5F">
            <w:pPr>
              <w:pStyle w:val="TAC"/>
            </w:pPr>
            <w:r w:rsidRPr="005D2CF1">
              <w:t>NRF</w:t>
            </w:r>
          </w:p>
        </w:tc>
        <w:tc>
          <w:tcPr>
            <w:tcW w:w="3827" w:type="dxa"/>
          </w:tcPr>
          <w:p w14:paraId="1A2441C0" w14:textId="77777777" w:rsidR="006470D4" w:rsidRPr="005D2CF1" w:rsidRDefault="006470D4" w:rsidP="00F10F5F">
            <w:pPr>
              <w:pStyle w:val="TAL"/>
            </w:pPr>
            <w:proofErr w:type="spellStart"/>
            <w:r w:rsidRPr="005D2CF1">
              <w:t>Nnrf_NFDiscovery</w:t>
            </w:r>
            <w:proofErr w:type="spellEnd"/>
          </w:p>
        </w:tc>
        <w:tc>
          <w:tcPr>
            <w:tcW w:w="2693" w:type="dxa"/>
          </w:tcPr>
          <w:p w14:paraId="7BFB32D8" w14:textId="77777777" w:rsidR="006470D4" w:rsidRPr="005D2CF1" w:rsidRDefault="006470D4" w:rsidP="00F10F5F">
            <w:pPr>
              <w:pStyle w:val="TAC"/>
            </w:pPr>
            <w:r w:rsidRPr="005D2CF1">
              <w:t>5.2.7.3</w:t>
            </w:r>
          </w:p>
        </w:tc>
      </w:tr>
      <w:tr w:rsidR="006470D4" w:rsidRPr="005D2CF1" w14:paraId="556C60DA" w14:textId="77777777" w:rsidTr="00F10F5F">
        <w:tc>
          <w:tcPr>
            <w:tcW w:w="2268" w:type="dxa"/>
            <w:tcBorders>
              <w:top w:val="nil"/>
            </w:tcBorders>
          </w:tcPr>
          <w:p w14:paraId="51B9D4A5" w14:textId="77777777" w:rsidR="006470D4" w:rsidRPr="005D2CF1" w:rsidRDefault="006470D4" w:rsidP="00F10F5F">
            <w:pPr>
              <w:pStyle w:val="TAL"/>
              <w:jc w:val="center"/>
            </w:pPr>
          </w:p>
        </w:tc>
        <w:tc>
          <w:tcPr>
            <w:tcW w:w="3827" w:type="dxa"/>
          </w:tcPr>
          <w:p w14:paraId="611FA843" w14:textId="77777777" w:rsidR="006470D4" w:rsidRPr="005D2CF1" w:rsidRDefault="006470D4" w:rsidP="00F10F5F">
            <w:pPr>
              <w:pStyle w:val="TAL"/>
            </w:pPr>
            <w:proofErr w:type="spellStart"/>
            <w:r w:rsidRPr="005D2CF1">
              <w:t>Nnrf_NFManagement</w:t>
            </w:r>
            <w:proofErr w:type="spellEnd"/>
          </w:p>
        </w:tc>
        <w:tc>
          <w:tcPr>
            <w:tcW w:w="2693" w:type="dxa"/>
          </w:tcPr>
          <w:p w14:paraId="168708E1" w14:textId="77777777" w:rsidR="006470D4" w:rsidRPr="005D2CF1" w:rsidRDefault="006470D4" w:rsidP="00F10F5F">
            <w:pPr>
              <w:pStyle w:val="TAC"/>
            </w:pPr>
            <w:r w:rsidRPr="005D2CF1">
              <w:t>5.2.7.2</w:t>
            </w:r>
          </w:p>
        </w:tc>
      </w:tr>
      <w:tr w:rsidR="006470D4" w:rsidRPr="005D2CF1" w14:paraId="53F87CE8" w14:textId="77777777" w:rsidTr="00F10F5F">
        <w:tc>
          <w:tcPr>
            <w:tcW w:w="2268" w:type="dxa"/>
            <w:tcBorders>
              <w:bottom w:val="single" w:sz="4" w:space="0" w:color="auto"/>
            </w:tcBorders>
          </w:tcPr>
          <w:p w14:paraId="39CC5F1E" w14:textId="77777777" w:rsidR="006470D4" w:rsidRPr="005D2CF1" w:rsidRDefault="006470D4" w:rsidP="00F10F5F">
            <w:pPr>
              <w:pStyle w:val="TAC"/>
            </w:pPr>
            <w:r>
              <w:t>NSACF</w:t>
            </w:r>
          </w:p>
        </w:tc>
        <w:tc>
          <w:tcPr>
            <w:tcW w:w="3827" w:type="dxa"/>
          </w:tcPr>
          <w:p w14:paraId="7069C628" w14:textId="77777777" w:rsidR="006470D4" w:rsidRPr="005D2CF1" w:rsidRDefault="006470D4" w:rsidP="00F10F5F">
            <w:pPr>
              <w:pStyle w:val="TAL"/>
            </w:pPr>
            <w:proofErr w:type="spellStart"/>
            <w:r>
              <w:t>Nnsacf_SliceEventExposure</w:t>
            </w:r>
            <w:proofErr w:type="spellEnd"/>
          </w:p>
        </w:tc>
        <w:tc>
          <w:tcPr>
            <w:tcW w:w="2693" w:type="dxa"/>
          </w:tcPr>
          <w:p w14:paraId="24E3D894" w14:textId="77777777" w:rsidR="006470D4" w:rsidRPr="005D2CF1" w:rsidRDefault="006470D4" w:rsidP="00F10F5F">
            <w:pPr>
              <w:pStyle w:val="TAC"/>
            </w:pPr>
            <w:r>
              <w:t>5.2.21.4</w:t>
            </w:r>
          </w:p>
        </w:tc>
      </w:tr>
    </w:tbl>
    <w:p w14:paraId="7EDCB3A2" w14:textId="77777777" w:rsidR="006470D4" w:rsidRPr="005D2CF1" w:rsidRDefault="006470D4" w:rsidP="006470D4"/>
    <w:p w14:paraId="73E44882" w14:textId="77777777" w:rsidR="006470D4" w:rsidRPr="005D2CF1" w:rsidRDefault="006470D4" w:rsidP="006470D4">
      <w:pPr>
        <w:pStyle w:val="NO"/>
      </w:pPr>
      <w:r w:rsidRPr="005D2CF1">
        <w:t>NOTE 1:</w:t>
      </w:r>
      <w:r w:rsidRPr="005D2CF1">
        <w:tab/>
        <w:t>The present document specifies that NWDAF can collect some UPF input data for deriving analytics, how NWDAF collects these UPF input data</w:t>
      </w:r>
      <w:r>
        <w:t xml:space="preserve"> via the SMF</w:t>
      </w:r>
      <w:r w:rsidRPr="005D2CF1">
        <w:t xml:space="preserve"> is defined in</w:t>
      </w:r>
      <w:r>
        <w:t xml:space="preserve"> clause 4.15.11 of TS 23.502 [3]</w:t>
      </w:r>
      <w:r w:rsidRPr="005D2CF1">
        <w:t>.</w:t>
      </w:r>
    </w:p>
    <w:p w14:paraId="17BE8A68" w14:textId="77777777" w:rsidR="006470D4" w:rsidRPr="005D2CF1" w:rsidRDefault="006470D4" w:rsidP="006470D4">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03D06FE8" w14:textId="77777777" w:rsidR="006470D4" w:rsidRPr="005D2CF1" w:rsidRDefault="006470D4" w:rsidP="006470D4">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6E61CCA1" w14:textId="77777777" w:rsidR="006470D4" w:rsidRDefault="006470D4" w:rsidP="006470D4">
      <w:pPr>
        <w:rPr>
          <w:lang w:eastAsia="zh-CN"/>
        </w:rPr>
      </w:pPr>
      <w:r w:rsidRPr="005D2CF1">
        <w:rPr>
          <w:lang w:eastAsia="zh-CN"/>
        </w:rPr>
        <w:t>To retrieve data related to a specific UE,</w:t>
      </w:r>
      <w:r>
        <w:rPr>
          <w:lang w:eastAsia="zh-CN"/>
        </w:rPr>
        <w:t xml:space="preserve"> there are two cases:</w:t>
      </w:r>
    </w:p>
    <w:p w14:paraId="38F422EB" w14:textId="77777777" w:rsidR="006470D4" w:rsidRPr="005D2CF1" w:rsidRDefault="006470D4" w:rsidP="006470D4">
      <w:pPr>
        <w:pStyle w:val="B1"/>
        <w:rPr>
          <w:lang w:eastAsia="zh-CN"/>
        </w:rPr>
      </w:pPr>
      <w:r>
        <w:rPr>
          <w:lang w:eastAsia="zh-CN"/>
        </w:rPr>
        <w:lastRenderedPageBreak/>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08EC508A" w14:textId="77777777" w:rsidR="006470D4" w:rsidRDefault="006470D4" w:rsidP="006470D4">
      <w:pPr>
        <w:pStyle w:val="B1"/>
        <w:rPr>
          <w:lang w:eastAsia="zh-CN"/>
        </w:rPr>
      </w:pPr>
      <w:r>
        <w:rPr>
          <w:lang w:eastAsia="zh-CN"/>
        </w:rPr>
        <w:t>-</w:t>
      </w:r>
      <w:r>
        <w:rPr>
          <w:lang w:eastAsia="zh-CN"/>
        </w:rPr>
        <w:tab/>
        <w:t>If an Area of interest is indicated, the NWDAF can:</w:t>
      </w:r>
    </w:p>
    <w:p w14:paraId="6CDA7654" w14:textId="77777777" w:rsidR="006470D4" w:rsidRDefault="006470D4" w:rsidP="006470D4">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13FA5733" w14:textId="77777777" w:rsidR="006470D4" w:rsidRDefault="006470D4" w:rsidP="006470D4">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05EFFB8C" w14:textId="77777777" w:rsidR="006470D4" w:rsidRPr="005D2CF1" w:rsidRDefault="006470D4" w:rsidP="006470D4">
      <w:pPr>
        <w:pStyle w:val="TH"/>
      </w:pPr>
      <w:bookmarkStart w:id="30" w:name="_CRTable6_2_2_12"/>
      <w:r w:rsidRPr="005D2CF1">
        <w:t xml:space="preserve">Table </w:t>
      </w:r>
      <w:bookmarkEnd w:id="30"/>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6470D4" w:rsidRPr="005D2CF1" w14:paraId="3C2C7444" w14:textId="77777777" w:rsidTr="00F10F5F">
        <w:trPr>
          <w:cantSplit/>
          <w:trHeight w:val="222"/>
          <w:tblHeader/>
          <w:jc w:val="center"/>
        </w:trPr>
        <w:tc>
          <w:tcPr>
            <w:tcW w:w="2686" w:type="dxa"/>
            <w:vAlign w:val="center"/>
          </w:tcPr>
          <w:p w14:paraId="6291F04A" w14:textId="77777777" w:rsidR="006470D4" w:rsidRPr="005D2CF1" w:rsidRDefault="006470D4" w:rsidP="00F10F5F">
            <w:pPr>
              <w:pStyle w:val="TAH"/>
            </w:pPr>
            <w:r w:rsidRPr="005D2CF1">
              <w:t>Type of NF instance (serving the UE) to determine</w:t>
            </w:r>
          </w:p>
        </w:tc>
        <w:tc>
          <w:tcPr>
            <w:tcW w:w="1942" w:type="dxa"/>
            <w:vAlign w:val="center"/>
          </w:tcPr>
          <w:p w14:paraId="13BC3D33" w14:textId="77777777" w:rsidR="006470D4" w:rsidRPr="005D2CF1" w:rsidRDefault="006470D4" w:rsidP="00F10F5F">
            <w:pPr>
              <w:pStyle w:val="TAH"/>
            </w:pPr>
            <w:r w:rsidRPr="005D2CF1">
              <w:t>NF to be contacted by NWDAF</w:t>
            </w:r>
          </w:p>
        </w:tc>
        <w:tc>
          <w:tcPr>
            <w:tcW w:w="1837" w:type="dxa"/>
            <w:vAlign w:val="center"/>
          </w:tcPr>
          <w:p w14:paraId="378479BC" w14:textId="77777777" w:rsidR="006470D4" w:rsidRPr="005D2CF1" w:rsidRDefault="006470D4" w:rsidP="00F10F5F">
            <w:pPr>
              <w:pStyle w:val="TAH"/>
            </w:pPr>
            <w:r w:rsidRPr="005D2CF1">
              <w:t>Service</w:t>
            </w:r>
          </w:p>
        </w:tc>
        <w:tc>
          <w:tcPr>
            <w:tcW w:w="1701" w:type="dxa"/>
            <w:vAlign w:val="center"/>
          </w:tcPr>
          <w:p w14:paraId="703F0194" w14:textId="77777777" w:rsidR="006470D4" w:rsidRPr="005D2CF1" w:rsidRDefault="006470D4" w:rsidP="00F10F5F">
            <w:pPr>
              <w:pStyle w:val="TAH"/>
            </w:pPr>
            <w:r w:rsidRPr="005D2CF1">
              <w:rPr>
                <w:lang w:eastAsia="zh-CN"/>
              </w:rPr>
              <w:t>Reference in TS 23.502 [3]</w:t>
            </w:r>
          </w:p>
        </w:tc>
      </w:tr>
      <w:tr w:rsidR="006470D4" w:rsidRPr="005D2CF1" w14:paraId="04306BD2" w14:textId="77777777" w:rsidTr="00F10F5F">
        <w:trPr>
          <w:cantSplit/>
          <w:trHeight w:val="222"/>
          <w:jc w:val="center"/>
        </w:trPr>
        <w:tc>
          <w:tcPr>
            <w:tcW w:w="2686" w:type="dxa"/>
          </w:tcPr>
          <w:p w14:paraId="107524F4" w14:textId="77777777" w:rsidR="006470D4" w:rsidRPr="005D2CF1" w:rsidRDefault="006470D4" w:rsidP="00F10F5F">
            <w:pPr>
              <w:pStyle w:val="TAC"/>
            </w:pPr>
            <w:r w:rsidRPr="005D2CF1">
              <w:t>UDM</w:t>
            </w:r>
          </w:p>
        </w:tc>
        <w:tc>
          <w:tcPr>
            <w:tcW w:w="1942" w:type="dxa"/>
          </w:tcPr>
          <w:p w14:paraId="79176CB8" w14:textId="77777777" w:rsidR="006470D4" w:rsidRPr="005D2CF1" w:rsidRDefault="006470D4" w:rsidP="00F10F5F">
            <w:pPr>
              <w:pStyle w:val="TAC"/>
            </w:pPr>
            <w:r w:rsidRPr="005D2CF1">
              <w:t>NRF</w:t>
            </w:r>
          </w:p>
        </w:tc>
        <w:tc>
          <w:tcPr>
            <w:tcW w:w="1837" w:type="dxa"/>
          </w:tcPr>
          <w:p w14:paraId="12B2C502" w14:textId="77777777" w:rsidR="006470D4" w:rsidRPr="005D2CF1" w:rsidRDefault="006470D4" w:rsidP="00F10F5F">
            <w:pPr>
              <w:pStyle w:val="TAL"/>
              <w:rPr>
                <w:lang w:eastAsia="zh-CN"/>
              </w:rPr>
            </w:pPr>
            <w:proofErr w:type="spellStart"/>
            <w:r w:rsidRPr="005D2CF1">
              <w:rPr>
                <w:lang w:eastAsia="zh-CN"/>
              </w:rPr>
              <w:t>Nnrf_NFDiscovery</w:t>
            </w:r>
            <w:proofErr w:type="spellEnd"/>
          </w:p>
        </w:tc>
        <w:tc>
          <w:tcPr>
            <w:tcW w:w="1701" w:type="dxa"/>
          </w:tcPr>
          <w:p w14:paraId="6F3CA26F" w14:textId="77777777" w:rsidR="006470D4" w:rsidRPr="005D2CF1" w:rsidRDefault="006470D4" w:rsidP="00F10F5F">
            <w:pPr>
              <w:pStyle w:val="TAC"/>
            </w:pPr>
            <w:r w:rsidRPr="005D2CF1">
              <w:t>5.2.7.3</w:t>
            </w:r>
          </w:p>
        </w:tc>
      </w:tr>
      <w:tr w:rsidR="006470D4" w:rsidRPr="005D2CF1" w14:paraId="336019DA" w14:textId="77777777" w:rsidTr="00F10F5F">
        <w:trPr>
          <w:cantSplit/>
          <w:trHeight w:val="222"/>
          <w:jc w:val="center"/>
        </w:trPr>
        <w:tc>
          <w:tcPr>
            <w:tcW w:w="2686" w:type="dxa"/>
          </w:tcPr>
          <w:p w14:paraId="50A5158E" w14:textId="77777777" w:rsidR="006470D4" w:rsidRPr="005D2CF1" w:rsidRDefault="006470D4" w:rsidP="00F10F5F">
            <w:pPr>
              <w:pStyle w:val="TAC"/>
            </w:pPr>
            <w:r w:rsidRPr="005D2CF1">
              <w:t>AMF</w:t>
            </w:r>
          </w:p>
        </w:tc>
        <w:tc>
          <w:tcPr>
            <w:tcW w:w="1942" w:type="dxa"/>
          </w:tcPr>
          <w:p w14:paraId="6838C040" w14:textId="77777777" w:rsidR="006470D4" w:rsidRPr="005D2CF1" w:rsidRDefault="006470D4" w:rsidP="00F10F5F">
            <w:pPr>
              <w:pStyle w:val="TAC"/>
            </w:pPr>
            <w:r w:rsidRPr="005D2CF1">
              <w:t>UDM</w:t>
            </w:r>
          </w:p>
        </w:tc>
        <w:tc>
          <w:tcPr>
            <w:tcW w:w="1837" w:type="dxa"/>
          </w:tcPr>
          <w:p w14:paraId="64344505" w14:textId="77777777" w:rsidR="006470D4" w:rsidRPr="005D2CF1" w:rsidRDefault="006470D4" w:rsidP="00F10F5F">
            <w:pPr>
              <w:pStyle w:val="TAL"/>
            </w:pPr>
            <w:proofErr w:type="spellStart"/>
            <w:r w:rsidRPr="005D2CF1">
              <w:rPr>
                <w:lang w:eastAsia="zh-CN"/>
              </w:rPr>
              <w:t>Nudm_UECM</w:t>
            </w:r>
            <w:proofErr w:type="spellEnd"/>
          </w:p>
        </w:tc>
        <w:tc>
          <w:tcPr>
            <w:tcW w:w="1701" w:type="dxa"/>
          </w:tcPr>
          <w:p w14:paraId="4448AEA0" w14:textId="77777777" w:rsidR="006470D4" w:rsidRPr="005D2CF1" w:rsidRDefault="006470D4" w:rsidP="00F10F5F">
            <w:pPr>
              <w:pStyle w:val="TAC"/>
            </w:pPr>
            <w:r w:rsidRPr="005D2CF1">
              <w:t>5.2.3.2</w:t>
            </w:r>
          </w:p>
        </w:tc>
      </w:tr>
      <w:tr w:rsidR="006470D4" w:rsidRPr="005D2CF1" w14:paraId="6627FAD6" w14:textId="77777777" w:rsidTr="00F10F5F">
        <w:trPr>
          <w:cantSplit/>
          <w:trHeight w:val="222"/>
          <w:jc w:val="center"/>
        </w:trPr>
        <w:tc>
          <w:tcPr>
            <w:tcW w:w="2686" w:type="dxa"/>
          </w:tcPr>
          <w:p w14:paraId="08CC7EFD" w14:textId="77777777" w:rsidR="006470D4" w:rsidRPr="005D2CF1" w:rsidRDefault="006470D4" w:rsidP="00F10F5F">
            <w:pPr>
              <w:pStyle w:val="TAC"/>
            </w:pPr>
            <w:r w:rsidRPr="005D2CF1">
              <w:t>SMF</w:t>
            </w:r>
          </w:p>
        </w:tc>
        <w:tc>
          <w:tcPr>
            <w:tcW w:w="1942" w:type="dxa"/>
          </w:tcPr>
          <w:p w14:paraId="28306BA1" w14:textId="77777777" w:rsidR="006470D4" w:rsidRPr="005D2CF1" w:rsidRDefault="006470D4" w:rsidP="00F10F5F">
            <w:pPr>
              <w:pStyle w:val="TAC"/>
            </w:pPr>
            <w:r w:rsidRPr="005D2CF1">
              <w:t>UDM</w:t>
            </w:r>
          </w:p>
        </w:tc>
        <w:tc>
          <w:tcPr>
            <w:tcW w:w="1837" w:type="dxa"/>
          </w:tcPr>
          <w:p w14:paraId="649DD069" w14:textId="77777777" w:rsidR="006470D4" w:rsidRPr="005D2CF1" w:rsidRDefault="006470D4" w:rsidP="00F10F5F">
            <w:pPr>
              <w:pStyle w:val="TAL"/>
            </w:pPr>
            <w:proofErr w:type="spellStart"/>
            <w:r w:rsidRPr="005D2CF1">
              <w:rPr>
                <w:lang w:eastAsia="zh-CN"/>
              </w:rPr>
              <w:t>Nudm_UECM</w:t>
            </w:r>
            <w:proofErr w:type="spellEnd"/>
          </w:p>
        </w:tc>
        <w:tc>
          <w:tcPr>
            <w:tcW w:w="1701" w:type="dxa"/>
          </w:tcPr>
          <w:p w14:paraId="15512C95" w14:textId="77777777" w:rsidR="006470D4" w:rsidRPr="005D2CF1" w:rsidRDefault="006470D4" w:rsidP="00F10F5F">
            <w:pPr>
              <w:pStyle w:val="TAC"/>
            </w:pPr>
            <w:r w:rsidRPr="005D2CF1">
              <w:t>5.2.3.2</w:t>
            </w:r>
          </w:p>
        </w:tc>
      </w:tr>
      <w:tr w:rsidR="006470D4" w:rsidRPr="005D2CF1" w14:paraId="0AAA8B73" w14:textId="77777777" w:rsidTr="00F10F5F">
        <w:trPr>
          <w:cantSplit/>
          <w:trHeight w:val="222"/>
          <w:jc w:val="center"/>
        </w:trPr>
        <w:tc>
          <w:tcPr>
            <w:tcW w:w="2686" w:type="dxa"/>
          </w:tcPr>
          <w:p w14:paraId="26CED21D" w14:textId="77777777" w:rsidR="006470D4" w:rsidRPr="005D2CF1" w:rsidRDefault="006470D4" w:rsidP="00F10F5F">
            <w:pPr>
              <w:pStyle w:val="TAC"/>
            </w:pPr>
            <w:r w:rsidRPr="005D2CF1">
              <w:t>BSF</w:t>
            </w:r>
          </w:p>
        </w:tc>
        <w:tc>
          <w:tcPr>
            <w:tcW w:w="1942" w:type="dxa"/>
          </w:tcPr>
          <w:p w14:paraId="675F6B5D" w14:textId="77777777" w:rsidR="006470D4" w:rsidRPr="005D2CF1" w:rsidRDefault="006470D4" w:rsidP="00F10F5F">
            <w:pPr>
              <w:pStyle w:val="TAC"/>
            </w:pPr>
            <w:r w:rsidRPr="005D2CF1">
              <w:t>NRF</w:t>
            </w:r>
          </w:p>
        </w:tc>
        <w:tc>
          <w:tcPr>
            <w:tcW w:w="1837" w:type="dxa"/>
          </w:tcPr>
          <w:p w14:paraId="52A6BDE7" w14:textId="77777777" w:rsidR="006470D4" w:rsidRPr="005D2CF1" w:rsidRDefault="006470D4" w:rsidP="00F10F5F">
            <w:pPr>
              <w:pStyle w:val="TAL"/>
            </w:pPr>
            <w:proofErr w:type="spellStart"/>
            <w:r w:rsidRPr="005D2CF1">
              <w:rPr>
                <w:lang w:eastAsia="zh-CN"/>
              </w:rPr>
              <w:t>Nnrf_NFDiscovery</w:t>
            </w:r>
            <w:proofErr w:type="spellEnd"/>
          </w:p>
        </w:tc>
        <w:tc>
          <w:tcPr>
            <w:tcW w:w="1701" w:type="dxa"/>
          </w:tcPr>
          <w:p w14:paraId="61D02F11" w14:textId="77777777" w:rsidR="006470D4" w:rsidRPr="005D2CF1" w:rsidRDefault="006470D4" w:rsidP="00F10F5F">
            <w:pPr>
              <w:pStyle w:val="TAC"/>
            </w:pPr>
            <w:r w:rsidRPr="005D2CF1">
              <w:t>5.2.7.3</w:t>
            </w:r>
          </w:p>
        </w:tc>
      </w:tr>
      <w:tr w:rsidR="006470D4" w:rsidRPr="005D2CF1" w14:paraId="450938B1" w14:textId="77777777" w:rsidTr="00F10F5F">
        <w:trPr>
          <w:cantSplit/>
          <w:trHeight w:val="222"/>
          <w:jc w:val="center"/>
        </w:trPr>
        <w:tc>
          <w:tcPr>
            <w:tcW w:w="2686" w:type="dxa"/>
          </w:tcPr>
          <w:p w14:paraId="4BB4804F" w14:textId="77777777" w:rsidR="006470D4" w:rsidRPr="005D2CF1" w:rsidRDefault="006470D4" w:rsidP="00F10F5F">
            <w:pPr>
              <w:pStyle w:val="TAC"/>
            </w:pPr>
            <w:r w:rsidRPr="005D2CF1">
              <w:t>PCF</w:t>
            </w:r>
          </w:p>
        </w:tc>
        <w:tc>
          <w:tcPr>
            <w:tcW w:w="1942" w:type="dxa"/>
          </w:tcPr>
          <w:p w14:paraId="66AB461E" w14:textId="77777777" w:rsidR="006470D4" w:rsidRPr="005D2CF1" w:rsidRDefault="006470D4" w:rsidP="00F10F5F">
            <w:pPr>
              <w:pStyle w:val="TAC"/>
            </w:pPr>
            <w:r w:rsidRPr="005D2CF1">
              <w:t>BSF</w:t>
            </w:r>
          </w:p>
        </w:tc>
        <w:tc>
          <w:tcPr>
            <w:tcW w:w="1837" w:type="dxa"/>
          </w:tcPr>
          <w:p w14:paraId="53ADCA8F" w14:textId="77777777" w:rsidR="006470D4" w:rsidRPr="005D2CF1" w:rsidRDefault="006470D4" w:rsidP="00F10F5F">
            <w:pPr>
              <w:pStyle w:val="TAL"/>
            </w:pPr>
            <w:proofErr w:type="spellStart"/>
            <w:r w:rsidRPr="005D2CF1">
              <w:t>Nbsf_Management</w:t>
            </w:r>
            <w:proofErr w:type="spellEnd"/>
          </w:p>
        </w:tc>
        <w:tc>
          <w:tcPr>
            <w:tcW w:w="1701" w:type="dxa"/>
          </w:tcPr>
          <w:p w14:paraId="4D40ABBC" w14:textId="77777777" w:rsidR="006470D4" w:rsidRPr="005D2CF1" w:rsidRDefault="006470D4" w:rsidP="00F10F5F">
            <w:pPr>
              <w:pStyle w:val="TAC"/>
            </w:pPr>
            <w:r w:rsidRPr="005D2CF1">
              <w:t>5.2.13.2</w:t>
            </w:r>
          </w:p>
        </w:tc>
      </w:tr>
      <w:tr w:rsidR="006470D4" w:rsidRPr="005D2CF1" w14:paraId="6F2540FC" w14:textId="77777777" w:rsidTr="00F10F5F">
        <w:trPr>
          <w:cantSplit/>
          <w:trHeight w:val="222"/>
          <w:jc w:val="center"/>
        </w:trPr>
        <w:tc>
          <w:tcPr>
            <w:tcW w:w="2686" w:type="dxa"/>
          </w:tcPr>
          <w:p w14:paraId="0DD0BFA3" w14:textId="77777777" w:rsidR="006470D4" w:rsidRPr="005D2CF1" w:rsidRDefault="006470D4" w:rsidP="00F10F5F">
            <w:pPr>
              <w:pStyle w:val="TAC"/>
            </w:pPr>
            <w:r w:rsidRPr="005D2CF1">
              <w:t>NEF</w:t>
            </w:r>
          </w:p>
        </w:tc>
        <w:tc>
          <w:tcPr>
            <w:tcW w:w="1942" w:type="dxa"/>
          </w:tcPr>
          <w:p w14:paraId="1C5481D2" w14:textId="77777777" w:rsidR="006470D4" w:rsidRPr="005D2CF1" w:rsidRDefault="006470D4" w:rsidP="00F10F5F">
            <w:pPr>
              <w:pStyle w:val="TAC"/>
            </w:pPr>
            <w:r w:rsidRPr="005D2CF1">
              <w:t>NRF</w:t>
            </w:r>
          </w:p>
        </w:tc>
        <w:tc>
          <w:tcPr>
            <w:tcW w:w="1837" w:type="dxa"/>
          </w:tcPr>
          <w:p w14:paraId="71051234" w14:textId="77777777" w:rsidR="006470D4" w:rsidRPr="005D2CF1" w:rsidRDefault="006470D4" w:rsidP="00F10F5F">
            <w:pPr>
              <w:pStyle w:val="TAL"/>
            </w:pPr>
            <w:proofErr w:type="spellStart"/>
            <w:r w:rsidRPr="005D2CF1">
              <w:t>Nnrf_NFDiscovery</w:t>
            </w:r>
            <w:proofErr w:type="spellEnd"/>
          </w:p>
        </w:tc>
        <w:tc>
          <w:tcPr>
            <w:tcW w:w="1701" w:type="dxa"/>
          </w:tcPr>
          <w:p w14:paraId="6A984894" w14:textId="77777777" w:rsidR="006470D4" w:rsidRPr="005D2CF1" w:rsidRDefault="006470D4" w:rsidP="00F10F5F">
            <w:pPr>
              <w:pStyle w:val="TAC"/>
            </w:pPr>
            <w:r w:rsidRPr="005D2CF1">
              <w:t>5.2.7.3</w:t>
            </w:r>
          </w:p>
        </w:tc>
      </w:tr>
      <w:tr w:rsidR="006470D4" w:rsidRPr="005D2CF1" w14:paraId="30AF16C7" w14:textId="77777777" w:rsidTr="00F10F5F">
        <w:trPr>
          <w:cantSplit/>
          <w:trHeight w:val="222"/>
          <w:jc w:val="center"/>
        </w:trPr>
        <w:tc>
          <w:tcPr>
            <w:tcW w:w="2686" w:type="dxa"/>
          </w:tcPr>
          <w:p w14:paraId="033B00FB" w14:textId="77777777" w:rsidR="006470D4" w:rsidRPr="005D2CF1" w:rsidRDefault="006470D4" w:rsidP="00F10F5F">
            <w:pPr>
              <w:pStyle w:val="TAC"/>
            </w:pPr>
            <w:r>
              <w:t>NWDAF</w:t>
            </w:r>
          </w:p>
        </w:tc>
        <w:tc>
          <w:tcPr>
            <w:tcW w:w="1942" w:type="dxa"/>
          </w:tcPr>
          <w:p w14:paraId="09A1535C" w14:textId="77777777" w:rsidR="006470D4" w:rsidRDefault="006470D4" w:rsidP="00F10F5F">
            <w:pPr>
              <w:pStyle w:val="TAC"/>
            </w:pPr>
            <w:r>
              <w:t>NRF</w:t>
            </w:r>
          </w:p>
          <w:p w14:paraId="0D07B06B" w14:textId="77777777" w:rsidR="006470D4" w:rsidRPr="005D2CF1" w:rsidRDefault="006470D4" w:rsidP="00F10F5F">
            <w:pPr>
              <w:pStyle w:val="TAC"/>
            </w:pPr>
            <w:r>
              <w:t>UDM</w:t>
            </w:r>
          </w:p>
        </w:tc>
        <w:tc>
          <w:tcPr>
            <w:tcW w:w="1837" w:type="dxa"/>
          </w:tcPr>
          <w:p w14:paraId="7B07A19F" w14:textId="77777777" w:rsidR="006470D4" w:rsidRDefault="006470D4" w:rsidP="00F10F5F">
            <w:pPr>
              <w:pStyle w:val="TAL"/>
            </w:pPr>
            <w:proofErr w:type="spellStart"/>
            <w:r>
              <w:t>Nnrf_NFDiscovery</w:t>
            </w:r>
            <w:proofErr w:type="spellEnd"/>
          </w:p>
          <w:p w14:paraId="6ED03A83" w14:textId="77777777" w:rsidR="006470D4" w:rsidRPr="005D2CF1" w:rsidRDefault="006470D4" w:rsidP="00F10F5F">
            <w:pPr>
              <w:pStyle w:val="TAL"/>
            </w:pPr>
            <w:proofErr w:type="spellStart"/>
            <w:r>
              <w:t>Nudm_UECM</w:t>
            </w:r>
            <w:proofErr w:type="spellEnd"/>
          </w:p>
        </w:tc>
        <w:tc>
          <w:tcPr>
            <w:tcW w:w="1701" w:type="dxa"/>
          </w:tcPr>
          <w:p w14:paraId="4561A029" w14:textId="77777777" w:rsidR="006470D4" w:rsidRDefault="006470D4" w:rsidP="00F10F5F">
            <w:pPr>
              <w:pStyle w:val="TAC"/>
            </w:pPr>
            <w:r>
              <w:t>5.2.7.3</w:t>
            </w:r>
          </w:p>
          <w:p w14:paraId="4D4A2660" w14:textId="77777777" w:rsidR="006470D4" w:rsidRPr="005D2CF1" w:rsidRDefault="006470D4" w:rsidP="00F10F5F">
            <w:pPr>
              <w:pStyle w:val="TAC"/>
            </w:pPr>
            <w:r>
              <w:t>5.2.3.2</w:t>
            </w:r>
          </w:p>
        </w:tc>
      </w:tr>
      <w:tr w:rsidR="006470D4" w:rsidRPr="005D2CF1" w14:paraId="42F9585C" w14:textId="77777777" w:rsidTr="00F10F5F">
        <w:trPr>
          <w:cantSplit/>
          <w:trHeight w:val="222"/>
          <w:jc w:val="center"/>
        </w:trPr>
        <w:tc>
          <w:tcPr>
            <w:tcW w:w="2686" w:type="dxa"/>
          </w:tcPr>
          <w:p w14:paraId="4809AB55" w14:textId="77777777" w:rsidR="006470D4" w:rsidRDefault="006470D4" w:rsidP="00F10F5F">
            <w:pPr>
              <w:pStyle w:val="TAC"/>
            </w:pPr>
            <w:r>
              <w:t>NSACF</w:t>
            </w:r>
          </w:p>
        </w:tc>
        <w:tc>
          <w:tcPr>
            <w:tcW w:w="1942" w:type="dxa"/>
          </w:tcPr>
          <w:p w14:paraId="35FEA9F5" w14:textId="77777777" w:rsidR="006470D4" w:rsidRDefault="006470D4" w:rsidP="00F10F5F">
            <w:pPr>
              <w:pStyle w:val="TAC"/>
            </w:pPr>
            <w:r>
              <w:t>NRF</w:t>
            </w:r>
          </w:p>
        </w:tc>
        <w:tc>
          <w:tcPr>
            <w:tcW w:w="1837" w:type="dxa"/>
          </w:tcPr>
          <w:p w14:paraId="05CAD9D3" w14:textId="77777777" w:rsidR="006470D4" w:rsidRDefault="006470D4" w:rsidP="00F10F5F">
            <w:pPr>
              <w:pStyle w:val="TAL"/>
            </w:pPr>
            <w:proofErr w:type="spellStart"/>
            <w:r>
              <w:t>Nnrf_NFDiscovery</w:t>
            </w:r>
            <w:proofErr w:type="spellEnd"/>
          </w:p>
        </w:tc>
        <w:tc>
          <w:tcPr>
            <w:tcW w:w="1701" w:type="dxa"/>
          </w:tcPr>
          <w:p w14:paraId="52132182" w14:textId="77777777" w:rsidR="006470D4" w:rsidRDefault="006470D4" w:rsidP="00F10F5F">
            <w:pPr>
              <w:pStyle w:val="TAC"/>
            </w:pPr>
            <w:r>
              <w:t>5.2.7.3</w:t>
            </w:r>
          </w:p>
        </w:tc>
      </w:tr>
    </w:tbl>
    <w:p w14:paraId="72BF9CFB" w14:textId="77777777" w:rsidR="006470D4" w:rsidRPr="005D2CF1" w:rsidRDefault="006470D4" w:rsidP="006470D4">
      <w:pPr>
        <w:rPr>
          <w:lang w:eastAsia="zh-CN"/>
        </w:rPr>
      </w:pPr>
    </w:p>
    <w:p w14:paraId="3BF6480A" w14:textId="77777777" w:rsidR="006470D4" w:rsidRPr="005D2CF1" w:rsidRDefault="006470D4" w:rsidP="006470D4">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366F09" w14:textId="77777777" w:rsidR="006470D4" w:rsidRPr="005D2CF1" w:rsidRDefault="006470D4" w:rsidP="006470D4">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2D4EB072" w14:textId="77777777" w:rsidR="006470D4" w:rsidRPr="005D2CF1" w:rsidRDefault="006470D4" w:rsidP="006470D4">
      <w:pPr>
        <w:rPr>
          <w:lang w:eastAsia="zh-CN"/>
        </w:rPr>
      </w:pPr>
      <w:r w:rsidRPr="005D2CF1">
        <w:rPr>
          <w:lang w:eastAsia="zh-CN"/>
        </w:rPr>
        <w:t>The BSF instance should be discovered using NRF thanks to optional request parameters (e.g. DNN list, IP domain list, IPv4 address range, IPv6 prefix range) as stated in clause 4.17.4 of TS</w:t>
      </w:r>
      <w:r>
        <w:rPr>
          <w:lang w:eastAsia="zh-CN"/>
        </w:rPr>
        <w:t> </w:t>
      </w:r>
      <w:r w:rsidRPr="005D2CF1">
        <w:rPr>
          <w:lang w:eastAsia="zh-CN"/>
        </w:rPr>
        <w:t>23.502</w:t>
      </w:r>
      <w:r>
        <w:rPr>
          <w:lang w:eastAsia="zh-CN"/>
        </w:rPr>
        <w:t> </w:t>
      </w:r>
      <w:r w:rsidRPr="005D2CF1">
        <w:rPr>
          <w:lang w:eastAsia="zh-CN"/>
        </w:rPr>
        <w:t>[3] or based on local configuration at the NWDAF.</w:t>
      </w:r>
    </w:p>
    <w:p w14:paraId="3ED3C8C6" w14:textId="77777777" w:rsidR="006470D4" w:rsidRPr="005D2CF1" w:rsidRDefault="006470D4" w:rsidP="006470D4">
      <w:pPr>
        <w:rPr>
          <w:lang w:eastAsia="zh-CN"/>
        </w:rPr>
      </w:pPr>
      <w:r w:rsidRPr="005D2CF1">
        <w:rPr>
          <w:lang w:eastAsia="zh-CN"/>
        </w:rPr>
        <w:t>The PCF instance serving UE PDU Session(s) should be determined using a request to BSF with the allocated UE address, DNN and S-NSSAI.</w:t>
      </w:r>
    </w:p>
    <w:p w14:paraId="5DCA3915" w14:textId="77777777" w:rsidR="006470D4" w:rsidRDefault="006470D4" w:rsidP="006470D4">
      <w:pPr>
        <w:rPr>
          <w:lang w:eastAsia="zh-CN"/>
        </w:rPr>
      </w:pPr>
      <w:r>
        <w:rPr>
          <w:lang w:eastAsia="zh-CN"/>
        </w:rPr>
        <w:t>To collect data (e.g. current number of UEs registered in a network slice or current number of PDU Sessions established in a network slice) from NSACF, the NSACF instance should be discovered using NRF as specified in clause 6.3.22 of TS 23.501 [2] or based on local configuration at the NWDAF.</w:t>
      </w:r>
    </w:p>
    <w:p w14:paraId="31FCBCB6" w14:textId="77777777" w:rsidR="006470D4" w:rsidRPr="005D2CF1" w:rsidRDefault="006470D4" w:rsidP="006470D4">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47E0630A" w14:textId="77777777" w:rsidR="006470D4" w:rsidRDefault="006470D4" w:rsidP="006470D4">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06445712" w14:textId="77777777" w:rsidR="006470D4" w:rsidRPr="005D2CF1" w:rsidRDefault="006470D4" w:rsidP="006470D4">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06CCF841" w14:textId="77777777" w:rsidR="006470D4" w:rsidRPr="005D2CF1" w:rsidRDefault="006470D4" w:rsidP="006470D4">
      <w:pPr>
        <w:pStyle w:val="NO"/>
        <w:rPr>
          <w:lang w:eastAsia="zh-CN"/>
        </w:rPr>
      </w:pPr>
      <w:r w:rsidRPr="005D2CF1">
        <w:rPr>
          <w:lang w:eastAsia="zh-CN"/>
        </w:rPr>
        <w:t>NOTE </w:t>
      </w:r>
      <w:r>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005C7743" w14:textId="77777777" w:rsidR="006470D4" w:rsidRPr="005D2CF1" w:rsidRDefault="006470D4" w:rsidP="006470D4">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7657E7CE" w14:textId="77777777" w:rsidR="006470D4" w:rsidRPr="005D2CF1" w:rsidRDefault="006470D4" w:rsidP="006470D4">
      <w:pPr>
        <w:rPr>
          <w:lang w:eastAsia="zh-CN"/>
        </w:rPr>
      </w:pPr>
      <w:r w:rsidRPr="005D2CF1">
        <w:rPr>
          <w:lang w:eastAsia="zh-CN"/>
        </w:rPr>
        <w:lastRenderedPageBreak/>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2564B8F5" w14:textId="77777777" w:rsidR="006470D4" w:rsidRPr="005D2CF1" w:rsidRDefault="006470D4" w:rsidP="006470D4">
      <w:pPr>
        <w:rPr>
          <w:lang w:eastAsia="zh-CN"/>
        </w:rPr>
      </w:pPr>
      <w:r w:rsidRPr="005D2CF1">
        <w:rPr>
          <w:lang w:eastAsia="zh-CN"/>
        </w:rPr>
        <w:t>The NWDAF determines to collect data from a trusted AF supporting specific Event ID(s) and serving specific application(s) based on internal configuration.</w:t>
      </w:r>
    </w:p>
    <w:p w14:paraId="24185F41" w14:textId="77777777" w:rsidR="006470D4" w:rsidRPr="005D2CF1" w:rsidRDefault="006470D4" w:rsidP="006470D4">
      <w:pPr>
        <w:rPr>
          <w:lang w:eastAsia="zh-CN"/>
        </w:rPr>
      </w:pPr>
      <w:r w:rsidRPr="005D2CF1">
        <w:rPr>
          <w:lang w:eastAsia="zh-CN"/>
        </w:rPr>
        <w:t>The NEF instance that is serving a specific network slices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560B08B1" w14:textId="77777777" w:rsidR="006470D4" w:rsidRPr="005D2CF1" w:rsidRDefault="006470D4" w:rsidP="006470D4">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00596478" w14:textId="77777777" w:rsidR="006470D4" w:rsidRDefault="006470D4" w:rsidP="006470D4">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006FEDDE" w14:textId="77777777" w:rsidR="006470D4" w:rsidRPr="005D2CF1" w:rsidRDefault="006470D4" w:rsidP="006470D4">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61051FCF" w14:textId="77777777" w:rsidR="006470D4" w:rsidRDefault="006470D4" w:rsidP="006470D4">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1CA23F53" w14:textId="77777777" w:rsidR="006470D4" w:rsidRPr="005D2CF1" w:rsidRDefault="006470D4" w:rsidP="006470D4">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7641A43" w14:textId="77777777" w:rsidR="006470D4" w:rsidRPr="005D2CF1" w:rsidRDefault="006470D4" w:rsidP="006470D4">
      <w:pPr>
        <w:pStyle w:val="TH"/>
      </w:pPr>
      <w:bookmarkStart w:id="31" w:name="_CRTable6_2_2_13"/>
      <w:r w:rsidRPr="005D2CF1">
        <w:t xml:space="preserve">Table </w:t>
      </w:r>
      <w:bookmarkEnd w:id="31"/>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6470D4" w:rsidRPr="005D2CF1" w14:paraId="6334174D" w14:textId="77777777" w:rsidTr="00F10F5F">
        <w:trPr>
          <w:cantSplit/>
          <w:trHeight w:val="222"/>
          <w:tblHeader/>
          <w:jc w:val="center"/>
        </w:trPr>
        <w:tc>
          <w:tcPr>
            <w:tcW w:w="2686" w:type="dxa"/>
            <w:vAlign w:val="center"/>
          </w:tcPr>
          <w:p w14:paraId="76503E46" w14:textId="77777777" w:rsidR="006470D4" w:rsidRPr="005D2CF1" w:rsidRDefault="006470D4" w:rsidP="00F10F5F">
            <w:pPr>
              <w:pStyle w:val="TAH"/>
            </w:pPr>
            <w:r w:rsidRPr="005D2CF1">
              <w:t>Type of NF instance (matching analytics filters) to determine</w:t>
            </w:r>
          </w:p>
        </w:tc>
        <w:tc>
          <w:tcPr>
            <w:tcW w:w="1942" w:type="dxa"/>
            <w:vAlign w:val="center"/>
          </w:tcPr>
          <w:p w14:paraId="7F71FDA2" w14:textId="77777777" w:rsidR="006470D4" w:rsidRPr="005D2CF1" w:rsidRDefault="006470D4" w:rsidP="00F10F5F">
            <w:pPr>
              <w:pStyle w:val="TAH"/>
            </w:pPr>
            <w:r w:rsidRPr="005D2CF1">
              <w:t>NF to be contacted by NWDAF</w:t>
            </w:r>
          </w:p>
        </w:tc>
        <w:tc>
          <w:tcPr>
            <w:tcW w:w="1837" w:type="dxa"/>
            <w:vAlign w:val="center"/>
          </w:tcPr>
          <w:p w14:paraId="531C39F2" w14:textId="77777777" w:rsidR="006470D4" w:rsidRPr="005D2CF1" w:rsidRDefault="006470D4" w:rsidP="00F10F5F">
            <w:pPr>
              <w:pStyle w:val="TAH"/>
            </w:pPr>
            <w:r w:rsidRPr="005D2CF1">
              <w:t>Service</w:t>
            </w:r>
          </w:p>
        </w:tc>
        <w:tc>
          <w:tcPr>
            <w:tcW w:w="1701" w:type="dxa"/>
            <w:vAlign w:val="center"/>
          </w:tcPr>
          <w:p w14:paraId="7CE7C9C2" w14:textId="77777777" w:rsidR="006470D4" w:rsidRPr="005D2CF1" w:rsidRDefault="006470D4" w:rsidP="00F10F5F">
            <w:pPr>
              <w:pStyle w:val="TAH"/>
            </w:pPr>
            <w:r w:rsidRPr="005D2CF1">
              <w:t>Reference in TS 23.502 [3]</w:t>
            </w:r>
          </w:p>
        </w:tc>
      </w:tr>
      <w:tr w:rsidR="006470D4" w:rsidRPr="005D2CF1" w14:paraId="5F80094B" w14:textId="77777777" w:rsidTr="00F10F5F">
        <w:trPr>
          <w:cantSplit/>
          <w:trHeight w:val="222"/>
          <w:jc w:val="center"/>
        </w:trPr>
        <w:tc>
          <w:tcPr>
            <w:tcW w:w="2686" w:type="dxa"/>
          </w:tcPr>
          <w:p w14:paraId="606EE0AD" w14:textId="77777777" w:rsidR="006470D4" w:rsidRPr="005D2CF1" w:rsidRDefault="006470D4" w:rsidP="00F10F5F">
            <w:pPr>
              <w:pStyle w:val="TAC"/>
            </w:pPr>
            <w:r w:rsidRPr="005D2CF1">
              <w:t>AMF, SMF</w:t>
            </w:r>
          </w:p>
        </w:tc>
        <w:tc>
          <w:tcPr>
            <w:tcW w:w="1942" w:type="dxa"/>
          </w:tcPr>
          <w:p w14:paraId="18AE48C8" w14:textId="77777777" w:rsidR="006470D4" w:rsidRPr="005D2CF1" w:rsidRDefault="006470D4" w:rsidP="00F10F5F">
            <w:pPr>
              <w:pStyle w:val="TAC"/>
            </w:pPr>
            <w:r w:rsidRPr="005D2CF1">
              <w:t>NRF</w:t>
            </w:r>
          </w:p>
        </w:tc>
        <w:tc>
          <w:tcPr>
            <w:tcW w:w="1837" w:type="dxa"/>
          </w:tcPr>
          <w:p w14:paraId="712AE4C3" w14:textId="77777777" w:rsidR="006470D4" w:rsidRPr="005D2CF1" w:rsidRDefault="006470D4" w:rsidP="00F10F5F">
            <w:pPr>
              <w:pStyle w:val="TAL"/>
              <w:rPr>
                <w:lang w:eastAsia="zh-CN"/>
              </w:rPr>
            </w:pPr>
            <w:proofErr w:type="spellStart"/>
            <w:r w:rsidRPr="005D2CF1">
              <w:rPr>
                <w:lang w:eastAsia="zh-CN"/>
              </w:rPr>
              <w:t>Nnrf_NFDiscovery</w:t>
            </w:r>
            <w:proofErr w:type="spellEnd"/>
          </w:p>
        </w:tc>
        <w:tc>
          <w:tcPr>
            <w:tcW w:w="1701" w:type="dxa"/>
          </w:tcPr>
          <w:p w14:paraId="15971151" w14:textId="77777777" w:rsidR="006470D4" w:rsidRPr="005D2CF1" w:rsidRDefault="006470D4" w:rsidP="00F10F5F">
            <w:pPr>
              <w:pStyle w:val="TAC"/>
            </w:pPr>
            <w:r w:rsidRPr="005D2CF1">
              <w:t>5.2.7.3</w:t>
            </w:r>
          </w:p>
        </w:tc>
      </w:tr>
    </w:tbl>
    <w:p w14:paraId="4DF17D47" w14:textId="77777777" w:rsidR="006470D4" w:rsidRPr="005D2CF1" w:rsidRDefault="006470D4" w:rsidP="006470D4">
      <w:pPr>
        <w:rPr>
          <w:lang w:eastAsia="zh-CN"/>
        </w:rPr>
      </w:pPr>
    </w:p>
    <w:p w14:paraId="445FF05F" w14:textId="77777777" w:rsidR="006470D4" w:rsidRDefault="006470D4" w:rsidP="006470D4">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2F9555B6" w14:textId="77777777" w:rsidR="006470D4" w:rsidRDefault="006470D4" w:rsidP="006470D4">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0F0601DC" w14:textId="77777777" w:rsidR="006470D4" w:rsidRDefault="006470D4" w:rsidP="006470D4">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7482071F" w14:textId="77777777" w:rsidR="006470D4" w:rsidRDefault="006470D4" w:rsidP="006470D4">
      <w:pPr>
        <w:rPr>
          <w:lang w:eastAsia="zh-CN"/>
        </w:rPr>
      </w:pPr>
      <w:r>
        <w:rPr>
          <w:lang w:eastAsia="zh-CN"/>
        </w:rPr>
        <w:lastRenderedPageBreak/>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3B5824ED" w14:textId="77777777" w:rsidR="006470D4" w:rsidRDefault="006470D4" w:rsidP="006470D4">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3F8D6AE5" w14:textId="77777777" w:rsidR="006470D4" w:rsidRDefault="006470D4" w:rsidP="006470D4">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2F4AA204" w14:textId="77777777" w:rsidR="006470D4" w:rsidRDefault="006470D4" w:rsidP="006470D4">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5D365096" w14:textId="77777777" w:rsidR="006470D4" w:rsidRDefault="006470D4" w:rsidP="006470D4">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07BE823B" w14:textId="77777777" w:rsidR="006470D4" w:rsidRDefault="006470D4" w:rsidP="006470D4">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3296CEF3" w14:textId="77777777" w:rsidR="006470D4" w:rsidRDefault="006470D4" w:rsidP="006470D4">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E8E1EFC" w14:textId="77777777" w:rsidR="006470D4" w:rsidRDefault="006470D4" w:rsidP="006470D4">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B3C5F3E" w14:textId="0D479A2B" w:rsidR="00E06713" w:rsidRDefault="006470D4" w:rsidP="006470D4">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5FD17C86" w14:textId="77777777" w:rsidR="006470D4" w:rsidRDefault="006470D4" w:rsidP="006470D4">
      <w:pPr>
        <w:rPr>
          <w:lang w:eastAsia="zh-CN"/>
        </w:rPr>
      </w:pPr>
    </w:p>
    <w:p w14:paraId="0740727E" w14:textId="77777777" w:rsidR="00E06713" w:rsidRPr="00BC0BDB" w:rsidRDefault="00E06713" w:rsidP="00E06713">
      <w:pPr>
        <w:pStyle w:val="10"/>
        <w:rPr>
          <w:color w:val="FF0000"/>
        </w:rPr>
      </w:pPr>
      <w:r>
        <w:rPr>
          <w:color w:val="FF0000"/>
        </w:rPr>
        <w:t>* * * Next of Changes * * *</w:t>
      </w:r>
    </w:p>
    <w:p w14:paraId="3080B6BC" w14:textId="77777777" w:rsidR="00DC16BB" w:rsidRDefault="00DC16BB" w:rsidP="00DC16BB">
      <w:pPr>
        <w:pStyle w:val="Heading4"/>
        <w:rPr>
          <w:lang w:eastAsia="zh-CN"/>
        </w:rPr>
      </w:pPr>
      <w:bookmarkStart w:id="32" w:name="_Toc138252835"/>
      <w:r>
        <w:rPr>
          <w:lang w:eastAsia="zh-CN"/>
        </w:rPr>
        <w:t>6.2.6.0</w:t>
      </w:r>
      <w:r>
        <w:rPr>
          <w:lang w:eastAsia="zh-CN"/>
        </w:rPr>
        <w:tab/>
        <w:t>General</w:t>
      </w:r>
      <w:bookmarkEnd w:id="32"/>
    </w:p>
    <w:p w14:paraId="54EF0497" w14:textId="77777777" w:rsidR="00DC16BB" w:rsidRDefault="00DC16BB" w:rsidP="00DC16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708FFAD5" w14:textId="77777777" w:rsidR="00DC16BB" w:rsidRDefault="00DC16BB" w:rsidP="00DC16BB">
      <w:pPr>
        <w:pStyle w:val="TH"/>
        <w:rPr>
          <w:lang w:eastAsia="zh-CN"/>
        </w:rPr>
      </w:pPr>
      <w:bookmarkStart w:id="33" w:name="_CRTable6_2_6_01"/>
      <w:r>
        <w:rPr>
          <w:lang w:eastAsia="zh-CN"/>
        </w:rPr>
        <w:lastRenderedPageBreak/>
        <w:t xml:space="preserve">Table </w:t>
      </w:r>
      <w:bookmarkEnd w:id="33"/>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DC16BB" w14:paraId="7FE815CB" w14:textId="77777777" w:rsidTr="00F10F5F">
        <w:trPr>
          <w:cantSplit/>
          <w:jc w:val="center"/>
        </w:trPr>
        <w:tc>
          <w:tcPr>
            <w:tcW w:w="2364" w:type="dxa"/>
          </w:tcPr>
          <w:p w14:paraId="5E969F62" w14:textId="77777777" w:rsidR="00DC16BB" w:rsidRDefault="00DC16BB" w:rsidP="00F10F5F">
            <w:pPr>
              <w:pStyle w:val="TAH"/>
              <w:rPr>
                <w:lang w:eastAsia="zh-CN"/>
              </w:rPr>
            </w:pPr>
            <w:r>
              <w:rPr>
                <w:lang w:eastAsia="zh-CN"/>
              </w:rPr>
              <w:t>Service producer</w:t>
            </w:r>
          </w:p>
        </w:tc>
        <w:tc>
          <w:tcPr>
            <w:tcW w:w="3022" w:type="dxa"/>
          </w:tcPr>
          <w:p w14:paraId="536D62EB" w14:textId="77777777" w:rsidR="00DC16BB" w:rsidRDefault="00DC16BB" w:rsidP="00F10F5F">
            <w:pPr>
              <w:pStyle w:val="TAH"/>
              <w:rPr>
                <w:lang w:eastAsia="zh-CN"/>
              </w:rPr>
            </w:pPr>
            <w:r>
              <w:rPr>
                <w:lang w:eastAsia="zh-CN"/>
              </w:rPr>
              <w:t>Service</w:t>
            </w:r>
          </w:p>
        </w:tc>
        <w:tc>
          <w:tcPr>
            <w:tcW w:w="2268" w:type="dxa"/>
          </w:tcPr>
          <w:p w14:paraId="2678B5ED" w14:textId="77777777" w:rsidR="00DC16BB" w:rsidRDefault="00DC16BB" w:rsidP="00F10F5F">
            <w:pPr>
              <w:pStyle w:val="TAH"/>
              <w:rPr>
                <w:lang w:eastAsia="zh-CN"/>
              </w:rPr>
            </w:pPr>
            <w:r>
              <w:rPr>
                <w:lang w:eastAsia="zh-CN"/>
              </w:rPr>
              <w:t>Reference</w:t>
            </w:r>
          </w:p>
        </w:tc>
      </w:tr>
      <w:tr w:rsidR="00DC16BB" w14:paraId="1EA17D9F" w14:textId="77777777" w:rsidTr="00F10F5F">
        <w:trPr>
          <w:cantSplit/>
          <w:jc w:val="center"/>
        </w:trPr>
        <w:tc>
          <w:tcPr>
            <w:tcW w:w="2364" w:type="dxa"/>
          </w:tcPr>
          <w:p w14:paraId="0598FEA4" w14:textId="77777777" w:rsidR="00DC16BB" w:rsidRDefault="00DC16BB" w:rsidP="00F10F5F">
            <w:pPr>
              <w:pStyle w:val="TAC"/>
              <w:rPr>
                <w:lang w:eastAsia="zh-CN"/>
              </w:rPr>
            </w:pPr>
            <w:r>
              <w:rPr>
                <w:lang w:eastAsia="zh-CN"/>
              </w:rPr>
              <w:t>NWDAF</w:t>
            </w:r>
          </w:p>
        </w:tc>
        <w:tc>
          <w:tcPr>
            <w:tcW w:w="3022" w:type="dxa"/>
          </w:tcPr>
          <w:p w14:paraId="596D90A6" w14:textId="77777777" w:rsidR="00DC16BB" w:rsidRDefault="00DC16BB" w:rsidP="00F10F5F">
            <w:pPr>
              <w:pStyle w:val="TAC"/>
              <w:rPr>
                <w:lang w:eastAsia="zh-CN"/>
              </w:rPr>
            </w:pPr>
            <w:proofErr w:type="spellStart"/>
            <w:r>
              <w:rPr>
                <w:lang w:eastAsia="zh-CN"/>
              </w:rPr>
              <w:t>Nnwdaf_DataManagement</w:t>
            </w:r>
            <w:proofErr w:type="spellEnd"/>
          </w:p>
        </w:tc>
        <w:tc>
          <w:tcPr>
            <w:tcW w:w="2268" w:type="dxa"/>
          </w:tcPr>
          <w:p w14:paraId="5B531D8C" w14:textId="77777777" w:rsidR="00DC16BB" w:rsidRDefault="00DC16BB" w:rsidP="00F10F5F">
            <w:pPr>
              <w:pStyle w:val="TAC"/>
              <w:rPr>
                <w:lang w:eastAsia="zh-CN"/>
              </w:rPr>
            </w:pPr>
            <w:r>
              <w:rPr>
                <w:lang w:eastAsia="zh-CN"/>
              </w:rPr>
              <w:t>7.4</w:t>
            </w:r>
          </w:p>
        </w:tc>
      </w:tr>
      <w:tr w:rsidR="00DC16BB" w14:paraId="44CA3475" w14:textId="77777777" w:rsidTr="00F10F5F">
        <w:trPr>
          <w:cantSplit/>
          <w:jc w:val="center"/>
        </w:trPr>
        <w:tc>
          <w:tcPr>
            <w:tcW w:w="2364" w:type="dxa"/>
          </w:tcPr>
          <w:p w14:paraId="345CF69B" w14:textId="77777777" w:rsidR="00DC16BB" w:rsidRDefault="00DC16BB" w:rsidP="00F10F5F">
            <w:pPr>
              <w:pStyle w:val="TAC"/>
              <w:rPr>
                <w:lang w:eastAsia="zh-CN"/>
              </w:rPr>
            </w:pPr>
            <w:r>
              <w:rPr>
                <w:lang w:eastAsia="zh-CN"/>
              </w:rPr>
              <w:t>DCCF</w:t>
            </w:r>
          </w:p>
        </w:tc>
        <w:tc>
          <w:tcPr>
            <w:tcW w:w="3022" w:type="dxa"/>
          </w:tcPr>
          <w:p w14:paraId="6D6D7AD6" w14:textId="77777777" w:rsidR="00DC16BB" w:rsidRDefault="00DC16BB" w:rsidP="00F10F5F">
            <w:pPr>
              <w:pStyle w:val="TAC"/>
              <w:rPr>
                <w:lang w:eastAsia="zh-CN"/>
              </w:rPr>
            </w:pPr>
            <w:proofErr w:type="spellStart"/>
            <w:r>
              <w:rPr>
                <w:lang w:eastAsia="zh-CN"/>
              </w:rPr>
              <w:t>Ndccf_DataManagement</w:t>
            </w:r>
            <w:proofErr w:type="spellEnd"/>
          </w:p>
          <w:p w14:paraId="1C0E5E7A" w14:textId="77777777" w:rsidR="00DC16BB" w:rsidRDefault="00DC16BB" w:rsidP="00F10F5F">
            <w:pPr>
              <w:pStyle w:val="TAC"/>
              <w:rPr>
                <w:lang w:eastAsia="zh-CN"/>
              </w:rPr>
            </w:pPr>
            <w:proofErr w:type="spellStart"/>
            <w:r>
              <w:rPr>
                <w:lang w:eastAsia="zh-CN"/>
              </w:rPr>
              <w:t>Ndccf_ContextManagement</w:t>
            </w:r>
            <w:proofErr w:type="spellEnd"/>
          </w:p>
        </w:tc>
        <w:tc>
          <w:tcPr>
            <w:tcW w:w="2268" w:type="dxa"/>
          </w:tcPr>
          <w:p w14:paraId="6E4B362D" w14:textId="77777777" w:rsidR="00DC16BB" w:rsidRDefault="00DC16BB" w:rsidP="00F10F5F">
            <w:pPr>
              <w:pStyle w:val="TAC"/>
              <w:rPr>
                <w:lang w:eastAsia="zh-CN"/>
              </w:rPr>
            </w:pPr>
            <w:r>
              <w:rPr>
                <w:lang w:eastAsia="zh-CN"/>
              </w:rPr>
              <w:t>8.2</w:t>
            </w:r>
          </w:p>
          <w:p w14:paraId="566A3D9B" w14:textId="77777777" w:rsidR="00DC16BB" w:rsidRDefault="00DC16BB" w:rsidP="00F10F5F">
            <w:pPr>
              <w:pStyle w:val="TAC"/>
              <w:rPr>
                <w:lang w:eastAsia="zh-CN"/>
              </w:rPr>
            </w:pPr>
            <w:r>
              <w:rPr>
                <w:lang w:eastAsia="zh-CN"/>
              </w:rPr>
              <w:t>8.3</w:t>
            </w:r>
          </w:p>
        </w:tc>
      </w:tr>
      <w:tr w:rsidR="00DC16BB" w14:paraId="7C98CF30" w14:textId="77777777" w:rsidTr="00F10F5F">
        <w:trPr>
          <w:cantSplit/>
          <w:jc w:val="center"/>
        </w:trPr>
        <w:tc>
          <w:tcPr>
            <w:tcW w:w="2364" w:type="dxa"/>
          </w:tcPr>
          <w:p w14:paraId="1C4B3B7B" w14:textId="77777777" w:rsidR="00DC16BB" w:rsidRDefault="00DC16BB" w:rsidP="00F10F5F">
            <w:pPr>
              <w:pStyle w:val="TAC"/>
              <w:rPr>
                <w:lang w:eastAsia="zh-CN"/>
              </w:rPr>
            </w:pPr>
            <w:r>
              <w:rPr>
                <w:lang w:eastAsia="zh-CN"/>
              </w:rPr>
              <w:t>MFAF</w:t>
            </w:r>
          </w:p>
        </w:tc>
        <w:tc>
          <w:tcPr>
            <w:tcW w:w="3022" w:type="dxa"/>
          </w:tcPr>
          <w:p w14:paraId="0D35A265" w14:textId="77777777" w:rsidR="00DC16BB" w:rsidRDefault="00DC16BB" w:rsidP="00F10F5F">
            <w:pPr>
              <w:pStyle w:val="TAC"/>
              <w:rPr>
                <w:lang w:eastAsia="zh-CN"/>
              </w:rPr>
            </w:pPr>
            <w:r>
              <w:rPr>
                <w:lang w:eastAsia="zh-CN"/>
              </w:rPr>
              <w:t>Nmfaf_3daDataManagement</w:t>
            </w:r>
          </w:p>
          <w:p w14:paraId="5DA3C5D2" w14:textId="77777777" w:rsidR="00DC16BB" w:rsidRDefault="00DC16BB" w:rsidP="00F10F5F">
            <w:pPr>
              <w:pStyle w:val="TAC"/>
              <w:rPr>
                <w:lang w:eastAsia="zh-CN"/>
              </w:rPr>
            </w:pPr>
            <w:r>
              <w:rPr>
                <w:lang w:eastAsia="zh-CN"/>
              </w:rPr>
              <w:t>Nmfaf_3caDataManagement</w:t>
            </w:r>
          </w:p>
        </w:tc>
        <w:tc>
          <w:tcPr>
            <w:tcW w:w="2268" w:type="dxa"/>
          </w:tcPr>
          <w:p w14:paraId="6EE8EDEA" w14:textId="77777777" w:rsidR="00DC16BB" w:rsidRDefault="00DC16BB" w:rsidP="00F10F5F">
            <w:pPr>
              <w:pStyle w:val="TAC"/>
              <w:rPr>
                <w:lang w:eastAsia="zh-CN"/>
              </w:rPr>
            </w:pPr>
            <w:r>
              <w:rPr>
                <w:lang w:eastAsia="zh-CN"/>
              </w:rPr>
              <w:t>9.2</w:t>
            </w:r>
          </w:p>
          <w:p w14:paraId="78FC2809" w14:textId="77777777" w:rsidR="00DC16BB" w:rsidRDefault="00DC16BB" w:rsidP="00F10F5F">
            <w:pPr>
              <w:pStyle w:val="TAC"/>
              <w:rPr>
                <w:lang w:eastAsia="zh-CN"/>
              </w:rPr>
            </w:pPr>
            <w:r>
              <w:rPr>
                <w:lang w:eastAsia="zh-CN"/>
              </w:rPr>
              <w:t>9.3</w:t>
            </w:r>
          </w:p>
        </w:tc>
      </w:tr>
      <w:tr w:rsidR="00DC16BB" w14:paraId="3FC1858B" w14:textId="77777777" w:rsidTr="00F10F5F">
        <w:trPr>
          <w:cantSplit/>
          <w:jc w:val="center"/>
        </w:trPr>
        <w:tc>
          <w:tcPr>
            <w:tcW w:w="2364" w:type="dxa"/>
          </w:tcPr>
          <w:p w14:paraId="0D515043" w14:textId="77777777" w:rsidR="00DC16BB" w:rsidRDefault="00DC16BB" w:rsidP="00F10F5F">
            <w:pPr>
              <w:pStyle w:val="TAC"/>
              <w:rPr>
                <w:lang w:eastAsia="zh-CN"/>
              </w:rPr>
            </w:pPr>
            <w:r>
              <w:rPr>
                <w:lang w:eastAsia="zh-CN"/>
              </w:rPr>
              <w:t>ADRF</w:t>
            </w:r>
          </w:p>
        </w:tc>
        <w:tc>
          <w:tcPr>
            <w:tcW w:w="3022" w:type="dxa"/>
          </w:tcPr>
          <w:p w14:paraId="0380DC81" w14:textId="77777777" w:rsidR="00DC16BB" w:rsidRDefault="00DC16BB" w:rsidP="00F10F5F">
            <w:pPr>
              <w:pStyle w:val="TAC"/>
              <w:rPr>
                <w:lang w:eastAsia="zh-CN"/>
              </w:rPr>
            </w:pPr>
            <w:proofErr w:type="spellStart"/>
            <w:r>
              <w:rPr>
                <w:lang w:eastAsia="zh-CN"/>
              </w:rPr>
              <w:t>Nadrf_DataManagement</w:t>
            </w:r>
            <w:proofErr w:type="spellEnd"/>
          </w:p>
        </w:tc>
        <w:tc>
          <w:tcPr>
            <w:tcW w:w="2268" w:type="dxa"/>
          </w:tcPr>
          <w:p w14:paraId="01980341" w14:textId="77777777" w:rsidR="00DC16BB" w:rsidRDefault="00DC16BB" w:rsidP="00F10F5F">
            <w:pPr>
              <w:pStyle w:val="TAC"/>
              <w:rPr>
                <w:lang w:eastAsia="zh-CN"/>
              </w:rPr>
            </w:pPr>
            <w:r>
              <w:rPr>
                <w:lang w:eastAsia="zh-CN"/>
              </w:rPr>
              <w:t>10.2</w:t>
            </w:r>
          </w:p>
        </w:tc>
      </w:tr>
    </w:tbl>
    <w:p w14:paraId="7E2CF06C" w14:textId="77777777" w:rsidR="00DC16BB" w:rsidRDefault="00DC16BB" w:rsidP="00DC16BB">
      <w:pPr>
        <w:rPr>
          <w:lang w:eastAsia="zh-CN"/>
        </w:rPr>
      </w:pPr>
    </w:p>
    <w:p w14:paraId="1D105D1E" w14:textId="77777777" w:rsidR="00DC16BB" w:rsidRDefault="00DC16BB" w:rsidP="00DC16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17D1015F" w14:textId="3DDD74F7" w:rsidR="00DC16BB" w:rsidRDefault="00DC16BB" w:rsidP="00DC16BB">
      <w:pPr>
        <w:rPr>
          <w:lang w:eastAsia="zh-CN"/>
        </w:rPr>
      </w:pPr>
      <w:r>
        <w:rPr>
          <w:lang w:eastAsia="zh-CN"/>
        </w:rPr>
        <w:t>The NWDAF, DCCF, ADRF shall obtain the proper information to perform data collection for a UE, a group of UE</w:t>
      </w:r>
      <w:ins w:id="34" w:author="Ericsson00" w:date="2023-09-27T04:35:00Z">
        <w:r w:rsidR="00E10FE0">
          <w:rPr>
            <w:lang w:eastAsia="zh-CN"/>
          </w:rPr>
          <w:t>(</w:t>
        </w:r>
      </w:ins>
      <w:r>
        <w:rPr>
          <w:lang w:eastAsia="zh-CN"/>
        </w:rPr>
        <w:t>s</w:t>
      </w:r>
      <w:ins w:id="35" w:author="Ericsson00" w:date="2023-09-27T04:35:00Z">
        <w:r w:rsidR="00E10FE0">
          <w:rPr>
            <w:lang w:eastAsia="zh-CN"/>
          </w:rPr>
          <w:t>)</w:t>
        </w:r>
      </w:ins>
      <w:r>
        <w:rPr>
          <w:lang w:eastAsia="zh-CN"/>
        </w:rPr>
        <w:t xml:space="preserve"> or any UE following the principles of clause 6.2.1.</w:t>
      </w:r>
    </w:p>
    <w:p w14:paraId="482E5933" w14:textId="77777777" w:rsidR="00DC16BB" w:rsidRDefault="00DC16BB" w:rsidP="00DC16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2E72DACB" w14:textId="77777777" w:rsidR="00E06713" w:rsidRDefault="00E06713" w:rsidP="00BA0174">
      <w:pPr>
        <w:rPr>
          <w:lang w:eastAsia="zh-CN"/>
        </w:rPr>
      </w:pPr>
    </w:p>
    <w:p w14:paraId="071A1512" w14:textId="77777777" w:rsidR="00E06713" w:rsidRPr="00BC0BDB" w:rsidRDefault="00E06713" w:rsidP="00E06713">
      <w:pPr>
        <w:pStyle w:val="10"/>
        <w:rPr>
          <w:color w:val="FF0000"/>
        </w:rPr>
      </w:pPr>
      <w:r>
        <w:rPr>
          <w:color w:val="FF0000"/>
        </w:rPr>
        <w:t>* * * Next of Changes * * *</w:t>
      </w:r>
    </w:p>
    <w:p w14:paraId="76EE8755" w14:textId="77777777" w:rsidR="009972F6" w:rsidRDefault="009972F6" w:rsidP="009972F6">
      <w:pPr>
        <w:pStyle w:val="Heading5"/>
        <w:rPr>
          <w:lang w:eastAsia="zh-CN"/>
        </w:rPr>
      </w:pPr>
      <w:bookmarkStart w:id="36" w:name="_Toc138252841"/>
      <w:r>
        <w:rPr>
          <w:lang w:eastAsia="zh-CN"/>
        </w:rPr>
        <w:t>6.2.6.3.1</w:t>
      </w:r>
      <w:r>
        <w:rPr>
          <w:lang w:eastAsia="zh-CN"/>
        </w:rPr>
        <w:tab/>
        <w:t>General</w:t>
      </w:r>
      <w:bookmarkEnd w:id="36"/>
    </w:p>
    <w:p w14:paraId="37CAB832" w14:textId="77777777" w:rsidR="009972F6" w:rsidRDefault="009972F6" w:rsidP="009972F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093ACA" w14:textId="77777777" w:rsidR="009972F6" w:rsidRDefault="009972F6" w:rsidP="009972F6">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103973BF" w14:textId="19DC51BF" w:rsidR="00E06713" w:rsidRDefault="009972F6" w:rsidP="009972F6">
      <w:pPr>
        <w:rPr>
          <w:lang w:eastAsia="zh-CN"/>
        </w:rPr>
      </w:pPr>
      <w:r>
        <w:rPr>
          <w:lang w:eastAsia="zh-CN"/>
        </w:rPr>
        <w:t>When data is collected for a group of UE</w:t>
      </w:r>
      <w:ins w:id="37" w:author="Ericsson00" w:date="2023-09-27T04:35:00Z">
        <w:r w:rsidR="00E10FE0">
          <w:rPr>
            <w:lang w:eastAsia="zh-CN"/>
          </w:rPr>
          <w:t>(</w:t>
        </w:r>
      </w:ins>
      <w:r>
        <w:rPr>
          <w:lang w:eastAsia="zh-CN"/>
        </w:rPr>
        <w:t>s</w:t>
      </w:r>
      <w:ins w:id="38" w:author="Ericsson00" w:date="2023-09-27T04:35:00Z">
        <w:r w:rsidR="00E10FE0">
          <w:rPr>
            <w:lang w:eastAsia="zh-CN"/>
          </w:rPr>
          <w:t>)</w:t>
        </w:r>
      </w:ins>
      <w:r>
        <w:rPr>
          <w:lang w:eastAsia="zh-CN"/>
        </w:rPr>
        <w:t xml:space="preserve"> or any UE, the procedure of DCCF relocation initiated by the DCCF is not applicable. In such case, the consumer may select one or more Target DCCFs and initiate a new subscription for the UEs.</w:t>
      </w:r>
    </w:p>
    <w:p w14:paraId="372A4E59" w14:textId="77777777" w:rsidR="009972F6" w:rsidRDefault="009972F6" w:rsidP="009972F6">
      <w:pPr>
        <w:rPr>
          <w:lang w:eastAsia="zh-CN"/>
        </w:rPr>
      </w:pPr>
    </w:p>
    <w:p w14:paraId="47A5F506" w14:textId="77777777" w:rsidR="007930B6" w:rsidRPr="00BC0BDB" w:rsidRDefault="007930B6" w:rsidP="007930B6">
      <w:pPr>
        <w:pStyle w:val="10"/>
        <w:rPr>
          <w:color w:val="FF0000"/>
        </w:rPr>
      </w:pPr>
      <w:r>
        <w:rPr>
          <w:color w:val="FF0000"/>
        </w:rPr>
        <w:t>* * * Next of Changes * * *</w:t>
      </w:r>
    </w:p>
    <w:p w14:paraId="44B5B525" w14:textId="77777777" w:rsidR="007930B6" w:rsidRDefault="007930B6" w:rsidP="007930B6">
      <w:pPr>
        <w:pStyle w:val="Heading3"/>
        <w:rPr>
          <w:lang w:eastAsia="ko-KR"/>
        </w:rPr>
      </w:pPr>
      <w:bookmarkStart w:id="39" w:name="_Toc138252860"/>
      <w:r>
        <w:rPr>
          <w:lang w:eastAsia="ko-KR"/>
        </w:rPr>
        <w:t>6.2.9</w:t>
      </w:r>
      <w:r>
        <w:rPr>
          <w:lang w:eastAsia="ko-KR"/>
        </w:rPr>
        <w:tab/>
        <w:t>User consent for analytics</w:t>
      </w:r>
      <w:bookmarkEnd w:id="39"/>
    </w:p>
    <w:p w14:paraId="09F31307" w14:textId="77777777" w:rsidR="007930B6" w:rsidRDefault="007930B6" w:rsidP="007930B6">
      <w:pPr>
        <w:rPr>
          <w:lang w:eastAsia="ko-KR"/>
        </w:rPr>
      </w:pPr>
      <w:r>
        <w:rPr>
          <w:lang w:eastAsia="ko-KR"/>
        </w:rPr>
        <w:t xml:space="preserve">Depending on local policy or regulations, to protect the privacy of user data, the data collection, ML model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ML model training. The user consent is subscription information stored in the UDM, which includes:</w:t>
      </w:r>
    </w:p>
    <w:p w14:paraId="4D2DAB10" w14:textId="77777777" w:rsidR="007930B6" w:rsidRDefault="007930B6" w:rsidP="007930B6">
      <w:pPr>
        <w:pStyle w:val="B1"/>
        <w:rPr>
          <w:lang w:eastAsia="ko-KR"/>
        </w:rPr>
      </w:pPr>
      <w:r>
        <w:rPr>
          <w:lang w:eastAsia="ko-KR"/>
        </w:rPr>
        <w:t>a)</w:t>
      </w:r>
      <w:r>
        <w:rPr>
          <w:lang w:eastAsia="ko-KR"/>
        </w:rPr>
        <w:tab/>
        <w:t>whether the user authorizes the collection and usage of its data for a particular purpose;</w:t>
      </w:r>
    </w:p>
    <w:p w14:paraId="6C087581" w14:textId="77777777" w:rsidR="007930B6" w:rsidRDefault="007930B6" w:rsidP="007930B6">
      <w:pPr>
        <w:pStyle w:val="B1"/>
        <w:rPr>
          <w:lang w:eastAsia="ko-KR"/>
        </w:rPr>
      </w:pPr>
      <w:r>
        <w:rPr>
          <w:lang w:eastAsia="ko-KR"/>
        </w:rPr>
        <w:t>b)</w:t>
      </w:r>
      <w:r>
        <w:rPr>
          <w:lang w:eastAsia="ko-KR"/>
        </w:rPr>
        <w:tab/>
        <w:t>the purpose for data collection, e.g. analytics or model training.</w:t>
      </w:r>
    </w:p>
    <w:p w14:paraId="1B90B6E6" w14:textId="77777777" w:rsidR="007930B6" w:rsidRDefault="007930B6" w:rsidP="007930B6">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19C551BA" w14:textId="77777777" w:rsidR="007930B6" w:rsidRDefault="007930B6" w:rsidP="007930B6">
      <w:pPr>
        <w:rPr>
          <w:lang w:eastAsia="ko-KR"/>
        </w:rPr>
      </w:pPr>
      <w:r>
        <w:rPr>
          <w:lang w:eastAsia="ko-KR"/>
        </w:rPr>
        <w:lastRenderedPageBreak/>
        <w:t>In roaming scenario, the H-RE-NWDAF is the enforcement point to check user consent. The H-RE-NWDAF retrieves the roaming-related user consent for a user from the UDM.</w:t>
      </w:r>
    </w:p>
    <w:p w14:paraId="41DCFA94" w14:textId="77777777" w:rsidR="007930B6" w:rsidRDefault="007930B6" w:rsidP="007930B6">
      <w:pPr>
        <w:pStyle w:val="NO"/>
      </w:pPr>
      <w:r>
        <w:t>NOTE 1:</w:t>
      </w:r>
      <w:r>
        <w:tab/>
        <w:t>The content of the roaming-related user consent is up to SA WG3.</w:t>
      </w:r>
    </w:p>
    <w:p w14:paraId="5585C779" w14:textId="77777777" w:rsidR="007930B6" w:rsidRDefault="007930B6" w:rsidP="007930B6">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08424048" w14:textId="77777777" w:rsidR="007930B6" w:rsidRDefault="007930B6" w:rsidP="007930B6">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ML model on the other users for which user consent is granted if the request is for a group of UE</w:t>
      </w:r>
      <w:ins w:id="40" w:author="Ericsson00" w:date="2023-09-27T04:37:00Z">
        <w:r>
          <w:rPr>
            <w:lang w:eastAsia="ko-KR"/>
          </w:rPr>
          <w:t>(</w:t>
        </w:r>
      </w:ins>
      <w:ins w:id="41" w:author="Ericsson00" w:date="2023-09-14T16:08:00Z">
        <w:r>
          <w:rPr>
            <w:lang w:eastAsia="ko-KR"/>
          </w:rPr>
          <w:t>s</w:t>
        </w:r>
      </w:ins>
      <w:ins w:id="42" w:author="Ericsson00" w:date="2023-09-27T04:37:00Z">
        <w:r>
          <w:rPr>
            <w:lang w:eastAsia="ko-KR"/>
          </w:rPr>
          <w:t>)</w:t>
        </w:r>
      </w:ins>
      <w:r>
        <w:rPr>
          <w:lang w:eastAsia="ko-KR"/>
        </w:rPr>
        <w:t xml:space="preserve"> or </w:t>
      </w:r>
      <w:del w:id="43" w:author="Ericsson00" w:date="2023-09-14T16:26:00Z">
        <w:r w:rsidDel="003474ED">
          <w:rPr>
            <w:lang w:eastAsia="ko-KR"/>
          </w:rPr>
          <w:delText>"</w:delText>
        </w:r>
      </w:del>
      <w:r>
        <w:rPr>
          <w:lang w:eastAsia="ko-KR"/>
        </w:rPr>
        <w:t>any UE.</w:t>
      </w:r>
    </w:p>
    <w:p w14:paraId="70A8BD08" w14:textId="77777777" w:rsidR="007930B6" w:rsidRDefault="007930B6" w:rsidP="007930B6">
      <w:pPr>
        <w:rPr>
          <w:lang w:eastAsia="ko-KR"/>
        </w:rPr>
      </w:pPr>
      <w:r>
        <w:rPr>
          <w:lang w:eastAsia="ko-KR"/>
        </w:rPr>
        <w:t>When data is collected from the UE Application, the ASP is responsible to obtain user consent to share data with the MNO.</w:t>
      </w:r>
    </w:p>
    <w:p w14:paraId="1468C290" w14:textId="77777777" w:rsidR="007930B6" w:rsidRDefault="007930B6" w:rsidP="007930B6">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ML model subscriptions with Target of ML Model Reporting set to that UE, the NWDAF containing MTLF stops (re-)training of ML model(s) using data from the UE and stops providing the ML model(s) to consumers (NWDAF containing </w:t>
      </w:r>
      <w:proofErr w:type="spellStart"/>
      <w:r>
        <w:rPr>
          <w:lang w:eastAsia="ko-KR"/>
        </w:rPr>
        <w:t>AnLF</w:t>
      </w:r>
      <w:proofErr w:type="spellEnd"/>
      <w:r>
        <w:rPr>
          <w:lang w:eastAsia="ko-KR"/>
        </w:rPr>
        <w:t>) for analytics. If the Target of Analytics Reporting or Target of ML model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11FCBC19" w14:textId="77777777" w:rsidR="007930B6" w:rsidRDefault="007930B6" w:rsidP="007930B6">
      <w:pPr>
        <w:pStyle w:val="NO"/>
        <w:rPr>
          <w:lang w:eastAsia="ko-KR"/>
        </w:rPr>
      </w:pPr>
      <w:r>
        <w:rPr>
          <w:lang w:eastAsia="ko-KR"/>
        </w:rPr>
        <w:t>NOTE 2:</w:t>
      </w:r>
      <w:r>
        <w:rPr>
          <w:lang w:eastAsia="ko-KR"/>
        </w:rPr>
        <w:tab/>
        <w:t>The NWDAF can provide analytics or ML model to consumers that request analytics or ML model for an Internal or External Group Id, or for "any UE", skipping those users for which consent is not granted or is revoked.</w:t>
      </w:r>
    </w:p>
    <w:p w14:paraId="27C8BDE3" w14:textId="77777777" w:rsidR="007930B6" w:rsidRDefault="007930B6" w:rsidP="007930B6">
      <w:pPr>
        <w:rPr>
          <w:lang w:eastAsia="ko-KR"/>
        </w:rPr>
      </w:pPr>
      <w:r>
        <w:rPr>
          <w:lang w:eastAsia="ko-KR"/>
        </w:rPr>
        <w:t>The Analytics ID that needs to check user consent before collecting input data are those that collect input data per user, i.e. per SUPI, GPSI, Internal or External Group Id, or those with the Target of Analytics Reporting or Target of ML model Reporting set to a SUPI, GPSI or External or Internal Group Id and are described in clause 6.</w:t>
      </w:r>
    </w:p>
    <w:p w14:paraId="1A0B897B" w14:textId="77777777" w:rsidR="007930B6" w:rsidRDefault="007930B6" w:rsidP="009972F6">
      <w:pPr>
        <w:rPr>
          <w:lang w:eastAsia="zh-CN"/>
        </w:rPr>
      </w:pPr>
    </w:p>
    <w:p w14:paraId="26F57F82" w14:textId="77777777" w:rsidR="00E06713" w:rsidRPr="00BC0BDB" w:rsidRDefault="00E06713" w:rsidP="00E06713">
      <w:pPr>
        <w:pStyle w:val="10"/>
        <w:rPr>
          <w:color w:val="FF0000"/>
        </w:rPr>
      </w:pPr>
      <w:r>
        <w:rPr>
          <w:color w:val="FF0000"/>
        </w:rPr>
        <w:t>* * * Next of Changes * * *</w:t>
      </w:r>
    </w:p>
    <w:p w14:paraId="40E77DCA" w14:textId="77777777" w:rsidR="005B465A" w:rsidRDefault="005B465A" w:rsidP="005B465A">
      <w:pPr>
        <w:pStyle w:val="Heading3"/>
        <w:tabs>
          <w:tab w:val="left" w:pos="8647"/>
        </w:tabs>
        <w:rPr>
          <w:lang w:eastAsia="zh-CN"/>
        </w:rPr>
      </w:pPr>
      <w:r>
        <w:rPr>
          <w:lang w:eastAsia="zh-CN"/>
        </w:rPr>
        <w:t>6.2A.2</w:t>
      </w:r>
      <w:r>
        <w:rPr>
          <w:lang w:eastAsia="zh-CN"/>
        </w:rPr>
        <w:tab/>
        <w:t>Contents of ML Model Provisioning</w:t>
      </w:r>
    </w:p>
    <w:p w14:paraId="0BD17CC3" w14:textId="77777777" w:rsidR="005B465A" w:rsidRDefault="005B465A" w:rsidP="005B465A">
      <w:pPr>
        <w:rPr>
          <w:lang w:eastAsia="zh-CN"/>
        </w:rPr>
      </w:pPr>
      <w:r>
        <w:rPr>
          <w:lang w:eastAsia="zh-CN"/>
        </w:rPr>
        <w:t xml:space="preserve">The consumers of the ML model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EABF82A" w14:textId="77777777" w:rsidR="005B465A" w:rsidRDefault="005B465A" w:rsidP="005B465A">
      <w:pPr>
        <w:pStyle w:val="B1"/>
        <w:rPr>
          <w:lang w:eastAsia="zh-CN"/>
        </w:rPr>
      </w:pPr>
      <w:r>
        <w:rPr>
          <w:lang w:eastAsia="zh-CN"/>
        </w:rPr>
        <w:t>-</w:t>
      </w:r>
      <w:r>
        <w:rPr>
          <w:lang w:eastAsia="zh-CN"/>
        </w:rPr>
        <w:tab/>
        <w:t>Information of the analytics for which the requested ML model is to be used, including:</w:t>
      </w:r>
    </w:p>
    <w:p w14:paraId="265C4D5C" w14:textId="77777777" w:rsidR="005B465A" w:rsidRDefault="005B465A" w:rsidP="005B465A">
      <w:pPr>
        <w:pStyle w:val="B2"/>
        <w:rPr>
          <w:lang w:eastAsia="zh-CN"/>
        </w:rPr>
      </w:pPr>
      <w:r>
        <w:rPr>
          <w:lang w:eastAsia="zh-CN"/>
        </w:rPr>
        <w:t>-</w:t>
      </w:r>
      <w:r>
        <w:rPr>
          <w:lang w:eastAsia="zh-CN"/>
        </w:rPr>
        <w:tab/>
        <w:t>A list of Analytics ID(s): identifies the analytics for which the ML model is used.</w:t>
      </w:r>
    </w:p>
    <w:p w14:paraId="3E107DB1" w14:textId="77777777" w:rsidR="005B465A" w:rsidRDefault="005B465A" w:rsidP="005B465A">
      <w:pPr>
        <w:pStyle w:val="B2"/>
        <w:rPr>
          <w:lang w:eastAsia="zh-CN"/>
        </w:rPr>
      </w:pPr>
      <w:r>
        <w:rPr>
          <w:lang w:eastAsia="zh-CN"/>
        </w:rPr>
        <w:t>-</w:t>
      </w:r>
      <w:r>
        <w:rPr>
          <w:lang w:eastAsia="zh-CN"/>
        </w:rPr>
        <w:tab/>
        <w:t xml:space="preserve">NF consumer information: identifies the vendor of NWDAF containing </w:t>
      </w:r>
      <w:proofErr w:type="spellStart"/>
      <w:r>
        <w:rPr>
          <w:lang w:eastAsia="zh-CN"/>
        </w:rPr>
        <w:t>AnLF</w:t>
      </w:r>
      <w:proofErr w:type="spellEnd"/>
      <w:r>
        <w:rPr>
          <w:lang w:eastAsia="zh-CN"/>
        </w:rPr>
        <w:t>.</w:t>
      </w:r>
    </w:p>
    <w:p w14:paraId="19B2BCC8" w14:textId="77777777" w:rsidR="005B465A" w:rsidRDefault="005B465A" w:rsidP="005B465A">
      <w:pPr>
        <w:pStyle w:val="NO"/>
      </w:pPr>
      <w:r>
        <w:t>NOTE 1:</w:t>
      </w:r>
      <w:r>
        <w:tab/>
        <w:t>NF consumer information such as Vendor ID is defined in Stage 3.</w:t>
      </w:r>
    </w:p>
    <w:p w14:paraId="7900F116" w14:textId="77777777" w:rsidR="005B465A" w:rsidRDefault="005B465A" w:rsidP="005B465A">
      <w:pPr>
        <w:pStyle w:val="B2"/>
        <w:rPr>
          <w:lang w:eastAsia="zh-CN"/>
        </w:rPr>
      </w:pPr>
      <w:r>
        <w:rPr>
          <w:lang w:eastAsia="zh-CN"/>
        </w:rPr>
        <w:t>-</w:t>
      </w:r>
      <w:r>
        <w:rPr>
          <w:lang w:eastAsia="zh-CN"/>
        </w:rPr>
        <w:tab/>
        <w:t>[OPTIONAL] Use case context: indicates the context of use of the analytics to select the most relevant ML model ML model.</w:t>
      </w:r>
    </w:p>
    <w:p w14:paraId="342DCE2E" w14:textId="77777777" w:rsidR="005B465A" w:rsidRDefault="005B465A" w:rsidP="005B465A">
      <w:pPr>
        <w:pStyle w:val="NO"/>
        <w:rPr>
          <w:lang w:eastAsia="zh-CN"/>
        </w:rPr>
      </w:pPr>
      <w:r>
        <w:rPr>
          <w:lang w:eastAsia="zh-CN"/>
        </w:rPr>
        <w:t>NOTE 2:</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5C4B97D8" w14:textId="77777777" w:rsidR="005B465A" w:rsidRDefault="005B465A" w:rsidP="005B465A">
      <w:pPr>
        <w:pStyle w:val="B2"/>
        <w:rPr>
          <w:lang w:eastAsia="zh-CN"/>
        </w:rPr>
      </w:pPr>
      <w:r>
        <w:rPr>
          <w:lang w:eastAsia="zh-CN"/>
        </w:rPr>
        <w:t>-</w:t>
      </w:r>
      <w:r>
        <w:rPr>
          <w:lang w:eastAsia="zh-CN"/>
        </w:rPr>
        <w:tab/>
        <w:t xml:space="preserve">[OPTIONAL] ML Model Interoperability Information. This is vendor-specific information that conveys, e.g., requested model file format, model execution environment, etc. The encoding, format, and value of ML </w:t>
      </w:r>
      <w:r>
        <w:rPr>
          <w:lang w:eastAsia="zh-CN"/>
        </w:rPr>
        <w:lastRenderedPageBreak/>
        <w:t>Model Interoperable Information is not specified since it is vendor specific information, and is agreed between vendors, if necessary for sharing purposes.</w:t>
      </w:r>
    </w:p>
    <w:p w14:paraId="5B0D3134" w14:textId="77777777" w:rsidR="005B465A" w:rsidRDefault="005B465A" w:rsidP="005B465A">
      <w:pPr>
        <w:pStyle w:val="B2"/>
        <w:rPr>
          <w:lang w:eastAsia="zh-CN"/>
        </w:rPr>
      </w:pPr>
      <w:r>
        <w:rPr>
          <w:lang w:eastAsia="zh-CN"/>
        </w:rPr>
        <w:t>-</w:t>
      </w:r>
      <w:r>
        <w:rPr>
          <w:lang w:eastAsia="zh-CN"/>
        </w:rPr>
        <w:tab/>
        <w:t>[OPTIONAL] ML Model Filter Information: enables the NWDAF containing MTLF to select which ML model for the analytics is requested, e.g. S-NSSAI, Area of Interest. Parameter types in the ML Model Filter Information are the same as parameter types in the Analytics Filter Information which are defined in procedures.</w:t>
      </w:r>
    </w:p>
    <w:p w14:paraId="24257BC6" w14:textId="77777777" w:rsidR="005B465A" w:rsidRDefault="005B465A" w:rsidP="005B465A">
      <w:pPr>
        <w:pStyle w:val="B2"/>
        <w:rPr>
          <w:lang w:eastAsia="zh-CN"/>
        </w:rPr>
      </w:pPr>
      <w:r>
        <w:rPr>
          <w:lang w:eastAsia="zh-CN"/>
        </w:rPr>
        <w:t>-</w:t>
      </w:r>
      <w:r>
        <w:rPr>
          <w:lang w:eastAsia="zh-CN"/>
        </w:rPr>
        <w:tab/>
        <w:t>[OPTIONAL] Target of ML Model Reporting: indicates the object(s) for which ML model is requested, e.g. specific UEs, a group of UE(s) or any UE (i.e. all UEs).</w:t>
      </w:r>
    </w:p>
    <w:p w14:paraId="4D0A1346" w14:textId="1871FC5D" w:rsidR="005B465A" w:rsidRDefault="005B465A" w:rsidP="005B465A">
      <w:pPr>
        <w:pStyle w:val="B2"/>
        <w:rPr>
          <w:lang w:eastAsia="zh-CN"/>
        </w:rPr>
      </w:pPr>
      <w:r>
        <w:rPr>
          <w:lang w:eastAsia="zh-CN"/>
        </w:rPr>
        <w:t>-</w:t>
      </w:r>
      <w:r>
        <w:rPr>
          <w:lang w:eastAsia="zh-CN"/>
        </w:rPr>
        <w:tab/>
        <w:t>[OPTIONAL] Requested representative ratio: a minimum percentage of UE</w:t>
      </w:r>
      <w:ins w:id="44" w:author="Ericsson00" w:date="2023-09-27T04:37:00Z">
        <w:r w:rsidR="00C36BCB">
          <w:rPr>
            <w:lang w:eastAsia="zh-CN"/>
          </w:rPr>
          <w:t>(</w:t>
        </w:r>
      </w:ins>
      <w:r>
        <w:rPr>
          <w:lang w:eastAsia="zh-CN"/>
        </w:rPr>
        <w:t>s</w:t>
      </w:r>
      <w:ins w:id="45" w:author="Ericsson00" w:date="2023-09-27T04:37:00Z">
        <w:r w:rsidR="00C36BCB">
          <w:rPr>
            <w:lang w:eastAsia="zh-CN"/>
          </w:rPr>
          <w:t>)</w:t>
        </w:r>
      </w:ins>
      <w:r>
        <w:rPr>
          <w:lang w:eastAsia="zh-CN"/>
        </w:rPr>
        <w:t xml:space="preserve"> in the group whose data is a non-empty set and can be used in the model training when the Target of ML Model Reporting is a group of UE</w:t>
      </w:r>
      <w:ins w:id="46" w:author="Ericsson00" w:date="2023-09-27T04:36:00Z">
        <w:r w:rsidR="00E10FE0">
          <w:rPr>
            <w:lang w:eastAsia="zh-CN"/>
          </w:rPr>
          <w:t>(</w:t>
        </w:r>
      </w:ins>
      <w:r>
        <w:rPr>
          <w:lang w:eastAsia="zh-CN"/>
        </w:rPr>
        <w:t>s</w:t>
      </w:r>
      <w:ins w:id="47" w:author="Ericsson00" w:date="2023-09-27T04:36:00Z">
        <w:r w:rsidR="00E10FE0">
          <w:rPr>
            <w:lang w:eastAsia="zh-CN"/>
          </w:rPr>
          <w:t>)</w:t>
        </w:r>
      </w:ins>
      <w:r>
        <w:rPr>
          <w:lang w:eastAsia="zh-CN"/>
        </w:rPr>
        <w:t>.</w:t>
      </w:r>
    </w:p>
    <w:p w14:paraId="1692550D" w14:textId="77777777" w:rsidR="005B465A" w:rsidRDefault="005B465A" w:rsidP="005B465A">
      <w:pPr>
        <w:pStyle w:val="B2"/>
        <w:rPr>
          <w:lang w:eastAsia="zh-CN"/>
        </w:rPr>
      </w:pPr>
      <w:r>
        <w:rPr>
          <w:lang w:eastAsia="zh-CN"/>
        </w:rPr>
        <w:t>-</w:t>
      </w:r>
      <w:r>
        <w:rPr>
          <w:lang w:eastAsia="zh-CN"/>
        </w:rPr>
        <w:tab/>
        <w:t>ML Model Reporting Information with the following parameters:</w:t>
      </w:r>
    </w:p>
    <w:p w14:paraId="06D5876D" w14:textId="77777777" w:rsidR="005B465A" w:rsidRDefault="005B465A" w:rsidP="005B465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48B920D0" w14:textId="77777777" w:rsidR="005B465A" w:rsidRDefault="005B465A" w:rsidP="005B465A">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012C9898" w14:textId="77777777" w:rsidR="005B465A" w:rsidRDefault="005B465A" w:rsidP="005B465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26E6A835" w14:textId="77777777" w:rsidR="005B465A" w:rsidRDefault="005B465A" w:rsidP="005B465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9CFBA71" w14:textId="77777777" w:rsidR="005B465A" w:rsidRDefault="005B465A" w:rsidP="005B465A">
      <w:pPr>
        <w:pStyle w:val="NO"/>
      </w:pPr>
      <w:r>
        <w:t>NOTE 3:</w:t>
      </w:r>
      <w:r>
        <w:tab/>
        <w:t>This can be a subset of the possible Input Data specified for a certain analytics type.</w:t>
      </w:r>
    </w:p>
    <w:p w14:paraId="31306771" w14:textId="77777777" w:rsidR="005B465A" w:rsidRDefault="005B465A" w:rsidP="005B465A">
      <w:pPr>
        <w:pStyle w:val="B3"/>
      </w:pPr>
      <w:r>
        <w:t>-</w:t>
      </w:r>
      <w:r>
        <w:tab/>
        <w:t>the data sources that are expected to be used as a list of NF instance (or NF set) identifiers.</w:t>
      </w:r>
    </w:p>
    <w:p w14:paraId="28FD28F4" w14:textId="77777777" w:rsidR="005B465A" w:rsidRDefault="005B465A" w:rsidP="005B465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1318D662" w14:textId="77777777" w:rsidR="005B465A" w:rsidRDefault="005B465A" w:rsidP="005B465A">
      <w:pPr>
        <w:pStyle w:val="B1"/>
        <w:rPr>
          <w:lang w:eastAsia="zh-CN"/>
        </w:rPr>
      </w:pPr>
      <w:r>
        <w:rPr>
          <w:lang w:eastAsia="zh-CN"/>
        </w:rPr>
        <w:t>-</w:t>
      </w:r>
      <w:r>
        <w:rPr>
          <w:lang w:eastAsia="zh-CN"/>
        </w:rPr>
        <w:tab/>
        <w:t>[OPTIONAL] Indication of supporting multiple ML models.</w:t>
      </w:r>
    </w:p>
    <w:p w14:paraId="3AE53ADA" w14:textId="77777777" w:rsidR="005B465A" w:rsidRDefault="005B465A" w:rsidP="005B465A">
      <w:pPr>
        <w:pStyle w:val="B1"/>
        <w:rPr>
          <w:lang w:eastAsia="zh-CN"/>
        </w:rPr>
      </w:pPr>
      <w:r>
        <w:rPr>
          <w:lang w:eastAsia="zh-CN"/>
        </w:rPr>
        <w:t>-</w:t>
      </w:r>
      <w:r>
        <w:rPr>
          <w:lang w:eastAsia="zh-CN"/>
        </w:rPr>
        <w:tab/>
        <w:t>[OPTIONAL] Accuracy level(s) of Interest.</w:t>
      </w:r>
    </w:p>
    <w:p w14:paraId="7DB193F6" w14:textId="70DD58B8" w:rsidR="005B465A" w:rsidRDefault="005B465A" w:rsidP="005B465A">
      <w:pPr>
        <w:pStyle w:val="B1"/>
        <w:rPr>
          <w:lang w:eastAsia="zh-CN"/>
        </w:rPr>
      </w:pPr>
      <w:r>
        <w:rPr>
          <w:lang w:eastAsia="zh-CN"/>
        </w:rPr>
        <w:t>-</w:t>
      </w:r>
      <w:r>
        <w:rPr>
          <w:lang w:eastAsia="zh-CN"/>
        </w:rPr>
        <w:tab/>
        <w:t xml:space="preserve">[OPTIONAL] Number of ML model(s), indicating the maximum number of ML models that the NWDAF containing MTLF could provide to the NWDAF containing </w:t>
      </w:r>
      <w:proofErr w:type="spellStart"/>
      <w:r>
        <w:rPr>
          <w:lang w:eastAsia="zh-CN"/>
        </w:rPr>
        <w:t>AnLF</w:t>
      </w:r>
      <w:proofErr w:type="spellEnd"/>
      <w:r>
        <w:rPr>
          <w:lang w:eastAsia="zh-CN"/>
        </w:rPr>
        <w:t>.</w:t>
      </w:r>
    </w:p>
    <w:p w14:paraId="208646BF" w14:textId="2F26741C" w:rsidR="005B465A" w:rsidRDefault="005B465A" w:rsidP="005B465A">
      <w:pPr>
        <w:pStyle w:val="NO"/>
      </w:pPr>
      <w:r>
        <w:t>NOTE 4:</w:t>
      </w:r>
      <w:r>
        <w:tab/>
        <w:t>Multiple ML models Filter Information are composed by Accuracy level(s) of Interest and Number of ML model(s).</w:t>
      </w:r>
    </w:p>
    <w:p w14:paraId="5A54C2F6" w14:textId="77777777" w:rsidR="005B465A" w:rsidRDefault="005B465A" w:rsidP="005B465A">
      <w:pPr>
        <w:pStyle w:val="B1"/>
        <w:rPr>
          <w:lang w:eastAsia="zh-CN"/>
        </w:rPr>
      </w:pPr>
      <w:r>
        <w:rPr>
          <w:lang w:eastAsia="zh-CN"/>
        </w:rPr>
        <w:t>-</w:t>
      </w:r>
      <w:r>
        <w:rPr>
          <w:lang w:eastAsia="zh-CN"/>
        </w:rPr>
        <w:tab/>
        <w:t>[OPTIONAL] Time when model is needed: indicates the latest time when the consumer expects to receive the ML model(s).</w:t>
      </w:r>
    </w:p>
    <w:p w14:paraId="00C82C57" w14:textId="71411FD3" w:rsidR="005B465A" w:rsidRDefault="005B465A" w:rsidP="005B465A">
      <w:pPr>
        <w:pStyle w:val="B1"/>
        <w:rPr>
          <w:lang w:eastAsia="zh-CN"/>
        </w:rPr>
      </w:pPr>
      <w:r>
        <w:rPr>
          <w:lang w:eastAsia="zh-CN"/>
        </w:rPr>
        <w:t>-</w:t>
      </w:r>
      <w:r>
        <w:rPr>
          <w:lang w:eastAsia="zh-CN"/>
        </w:rPr>
        <w:tab/>
        <w:t>[OPTIONAL] ML Model Monitoring Information:</w:t>
      </w:r>
    </w:p>
    <w:p w14:paraId="1A59B856" w14:textId="38491DFF" w:rsidR="005B465A" w:rsidRDefault="005B465A" w:rsidP="005B465A">
      <w:pPr>
        <w:pStyle w:val="B2"/>
        <w:rPr>
          <w:lang w:eastAsia="zh-CN"/>
        </w:rPr>
      </w:pPr>
      <w:r>
        <w:rPr>
          <w:lang w:eastAsia="zh-CN"/>
        </w:rPr>
        <w:t>-</w:t>
      </w:r>
      <w:r>
        <w:rPr>
          <w:lang w:eastAsia="zh-CN"/>
        </w:rPr>
        <w:tab/>
        <w:t>[OPTIONAL] ML Model metric: i.e. ML Model Accuracy.</w:t>
      </w:r>
    </w:p>
    <w:p w14:paraId="7F016D97" w14:textId="6B51C865" w:rsidR="005B465A" w:rsidRDefault="005B465A" w:rsidP="005B465A">
      <w:pPr>
        <w:pStyle w:val="B2"/>
        <w:rPr>
          <w:lang w:eastAsia="zh-CN"/>
        </w:rPr>
      </w:pPr>
      <w:r>
        <w:rPr>
          <w:lang w:eastAsia="zh-CN"/>
        </w:rPr>
        <w:t>-</w:t>
      </w:r>
      <w:r>
        <w:rPr>
          <w:lang w:eastAsia="zh-CN"/>
        </w:rPr>
        <w:tab/>
        <w:t xml:space="preserve">[OPTIONAL] ML model monitoring reporting mode: such as Accuracy reporting interval or pre-determined status. Depending on the reporting mode, the NWDAF containing MTLF reports the model accuracy to NWDAF containing </w:t>
      </w:r>
      <w:proofErr w:type="spellStart"/>
      <w:r>
        <w:rPr>
          <w:lang w:eastAsia="zh-CN"/>
        </w:rPr>
        <w:t>AnLF</w:t>
      </w:r>
      <w:proofErr w:type="spellEnd"/>
      <w:r>
        <w:rPr>
          <w:lang w:eastAsia="zh-CN"/>
        </w:rPr>
        <w:t xml:space="preserve"> either periodically or when the ML model accuracy is crossing an ML Model Accuracy threshold, i.e. the accuracy either becomes higher or lower than the ML Model Accuracy threshold.</w:t>
      </w:r>
    </w:p>
    <w:p w14:paraId="5B935B3E" w14:textId="2FC6CB57" w:rsidR="005B465A" w:rsidRDefault="005B465A" w:rsidP="005B465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3F204040" w14:textId="77777777" w:rsidR="005B465A" w:rsidRDefault="005B465A" w:rsidP="005B465A">
      <w:pPr>
        <w:pStyle w:val="B2"/>
      </w:pPr>
      <w:r>
        <w:lastRenderedPageBreak/>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ML model.</w:t>
      </w:r>
    </w:p>
    <w:p w14:paraId="534DB236" w14:textId="77777777" w:rsidR="005B465A" w:rsidRDefault="005B465A" w:rsidP="005B465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6BAAF16" w14:textId="77777777" w:rsidR="005B465A" w:rsidRDefault="005B465A" w:rsidP="005B465A">
      <w:pPr>
        <w:rPr>
          <w:lang w:eastAsia="zh-CN"/>
        </w:rPr>
      </w:pPr>
      <w:r>
        <w:rPr>
          <w:lang w:eastAsia="zh-CN"/>
        </w:rPr>
        <w:t>The NWDAF containing MTLF provides to the consumer of the ML model provisioning service operations as described in clause 7.5 and 7.6, the output information as listed below:</w:t>
      </w:r>
    </w:p>
    <w:p w14:paraId="22DBC74B" w14:textId="77777777" w:rsidR="005B465A" w:rsidRDefault="005B465A" w:rsidP="005B465A">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64795C17" w14:textId="78739747" w:rsidR="005B465A" w:rsidRDefault="005B465A" w:rsidP="005B465A">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1ECEC203" w14:textId="77777777" w:rsidR="005B465A" w:rsidRDefault="005B465A" w:rsidP="005B465A">
      <w:pPr>
        <w:pStyle w:val="B2"/>
        <w:rPr>
          <w:lang w:eastAsia="zh-CN"/>
        </w:rPr>
      </w:pPr>
      <w:r>
        <w:rPr>
          <w:lang w:eastAsia="zh-CN"/>
        </w:rPr>
        <w:tab/>
        <w:t>ML Model Information, which includes:</w:t>
      </w:r>
    </w:p>
    <w:p w14:paraId="7CF5B6E4" w14:textId="77777777" w:rsidR="005B465A" w:rsidRDefault="005B465A" w:rsidP="005B465A">
      <w:pPr>
        <w:pStyle w:val="B3"/>
        <w:rPr>
          <w:lang w:eastAsia="zh-CN"/>
        </w:rPr>
      </w:pPr>
      <w:r>
        <w:rPr>
          <w:lang w:eastAsia="zh-CN"/>
        </w:rPr>
        <w:t>-</w:t>
      </w:r>
      <w:r>
        <w:rPr>
          <w:lang w:eastAsia="zh-CN"/>
        </w:rPr>
        <w:tab/>
        <w:t>the ML model file address (e.g. URL or FQDN); or</w:t>
      </w:r>
    </w:p>
    <w:p w14:paraId="797645CE" w14:textId="77777777" w:rsidR="005B465A" w:rsidRDefault="005B465A" w:rsidP="005B465A">
      <w:pPr>
        <w:pStyle w:val="B3"/>
        <w:rPr>
          <w:lang w:eastAsia="zh-CN"/>
        </w:rPr>
      </w:pPr>
      <w:r>
        <w:rPr>
          <w:lang w:eastAsia="zh-CN"/>
        </w:rPr>
        <w:t>-</w:t>
      </w:r>
      <w:r>
        <w:rPr>
          <w:lang w:eastAsia="zh-CN"/>
        </w:rPr>
        <w:tab/>
        <w:t>ADRF (Set) ID.</w:t>
      </w:r>
    </w:p>
    <w:p w14:paraId="4960EF24" w14:textId="77777777" w:rsidR="005B465A" w:rsidRDefault="005B465A" w:rsidP="005B465A">
      <w:pPr>
        <w:pStyle w:val="B2"/>
        <w:rPr>
          <w:lang w:eastAsia="zh-CN"/>
        </w:rPr>
      </w:pPr>
      <w:r>
        <w:rPr>
          <w:lang w:eastAsia="zh-CN"/>
        </w:rPr>
        <w:tab/>
        <w:t>When ADRF (Set) ID is provisioned, a Storage Transaction ID may also be provisioned.</w:t>
      </w:r>
    </w:p>
    <w:p w14:paraId="26C302EF" w14:textId="77777777" w:rsidR="005B465A" w:rsidRDefault="005B465A" w:rsidP="005B465A">
      <w:pPr>
        <w:pStyle w:val="B2"/>
        <w:rPr>
          <w:lang w:eastAsia="zh-CN"/>
        </w:rPr>
      </w:pPr>
      <w:r>
        <w:rPr>
          <w:lang w:eastAsia="zh-CN"/>
        </w:rPr>
        <w:t>-</w:t>
      </w:r>
      <w:r>
        <w:rPr>
          <w:lang w:eastAsia="zh-CN"/>
        </w:rPr>
        <w:tab/>
        <w:t>[OPTIONAL] ML model degradation indicator: indicates whether the provided ML model is degraded.</w:t>
      </w:r>
    </w:p>
    <w:p w14:paraId="22544FE9" w14:textId="77777777" w:rsidR="005B465A" w:rsidRDefault="005B465A" w:rsidP="005B465A">
      <w:pPr>
        <w:pStyle w:val="B2"/>
        <w:rPr>
          <w:lang w:eastAsia="zh-CN"/>
        </w:rPr>
      </w:pPr>
      <w:r>
        <w:rPr>
          <w:lang w:eastAsia="zh-CN"/>
        </w:rPr>
        <w:t>-</w:t>
      </w:r>
      <w:r>
        <w:rPr>
          <w:lang w:eastAsia="zh-CN"/>
        </w:rPr>
        <w:tab/>
        <w:t>[OPTIONAL] Validity period: indicates time period when the provided ML Model Information applies.</w:t>
      </w:r>
    </w:p>
    <w:p w14:paraId="178A6341" w14:textId="77777777" w:rsidR="005B465A" w:rsidRDefault="005B465A" w:rsidP="005B465A">
      <w:pPr>
        <w:pStyle w:val="B2"/>
        <w:rPr>
          <w:lang w:eastAsia="zh-CN"/>
        </w:rPr>
      </w:pPr>
      <w:r>
        <w:rPr>
          <w:lang w:eastAsia="zh-CN"/>
        </w:rPr>
        <w:t>-</w:t>
      </w:r>
      <w:r>
        <w:rPr>
          <w:lang w:eastAsia="zh-CN"/>
        </w:rPr>
        <w:tab/>
        <w:t>[OPTIONAL] Spatial validity: indicates Area where the provided ML Model Information applies.</w:t>
      </w:r>
    </w:p>
    <w:p w14:paraId="330E84A3" w14:textId="1E7311F0" w:rsidR="005B465A" w:rsidRDefault="005B465A" w:rsidP="005B465A">
      <w:pPr>
        <w:pStyle w:val="B2"/>
        <w:rPr>
          <w:lang w:eastAsia="zh-CN"/>
        </w:rPr>
      </w:pPr>
      <w:r>
        <w:rPr>
          <w:lang w:eastAsia="zh-CN"/>
        </w:rPr>
        <w:t>-</w:t>
      </w:r>
      <w:r>
        <w:rPr>
          <w:lang w:eastAsia="zh-CN"/>
        </w:rPr>
        <w:tab/>
        <w:t>[OPTIONAL] ML model representative ratio: indicating the percentage of UE</w:t>
      </w:r>
      <w:ins w:id="48" w:author="Ericsson00" w:date="2023-09-27T05:03:00Z">
        <w:r w:rsidR="00CD6956">
          <w:rPr>
            <w:lang w:eastAsia="zh-CN"/>
          </w:rPr>
          <w:t>(</w:t>
        </w:r>
      </w:ins>
      <w:r>
        <w:rPr>
          <w:lang w:eastAsia="zh-CN"/>
        </w:rPr>
        <w:t>s</w:t>
      </w:r>
      <w:ins w:id="49" w:author="Ericsson00" w:date="2023-09-27T05:03:00Z">
        <w:r w:rsidR="00CD6956">
          <w:rPr>
            <w:lang w:eastAsia="zh-CN"/>
          </w:rPr>
          <w:t>)</w:t>
        </w:r>
      </w:ins>
      <w:r>
        <w:rPr>
          <w:lang w:eastAsia="zh-CN"/>
        </w:rPr>
        <w:t xml:space="preserve"> in the group whose data is used in the ML model training when the Target of ML Model Reporting is a group of UE</w:t>
      </w:r>
      <w:ins w:id="50" w:author="Ericsson00" w:date="2023-09-27T04:36:00Z">
        <w:r w:rsidR="00E10FE0">
          <w:rPr>
            <w:lang w:eastAsia="zh-CN"/>
          </w:rPr>
          <w:t>(</w:t>
        </w:r>
      </w:ins>
      <w:r>
        <w:rPr>
          <w:lang w:eastAsia="zh-CN"/>
        </w:rPr>
        <w:t>s</w:t>
      </w:r>
      <w:ins w:id="51" w:author="Ericsson00" w:date="2023-09-27T04:36:00Z">
        <w:r w:rsidR="00E10FE0">
          <w:rPr>
            <w:lang w:eastAsia="zh-CN"/>
          </w:rPr>
          <w:t>)</w:t>
        </w:r>
      </w:ins>
      <w:r>
        <w:rPr>
          <w:lang w:eastAsia="zh-CN"/>
        </w:rPr>
        <w:t>.</w:t>
      </w:r>
    </w:p>
    <w:p w14:paraId="4F033AC1" w14:textId="77777777" w:rsidR="005B465A" w:rsidRDefault="005B465A" w:rsidP="005B465A">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49F1DA46" w14:textId="77777777" w:rsidR="005B465A" w:rsidRDefault="005B465A" w:rsidP="005B465A">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E4F994D" w14:textId="77777777" w:rsidR="005B465A" w:rsidRDefault="005B465A" w:rsidP="005B465A">
      <w:pPr>
        <w:pStyle w:val="B3"/>
      </w:pPr>
      <w:r>
        <w:t>-</w:t>
      </w:r>
      <w:r>
        <w:tab/>
        <w:t>the data sources related to the "Input Data" that were used for ML model training.</w:t>
      </w:r>
    </w:p>
    <w:p w14:paraId="72A2DD56" w14:textId="77777777" w:rsidR="005B465A" w:rsidRDefault="005B465A" w:rsidP="005B465A">
      <w:pPr>
        <w:pStyle w:val="NO"/>
      </w:pPr>
      <w:r>
        <w:t>NOTE 5:</w:t>
      </w:r>
      <w:r>
        <w:tab/>
        <w:t>This can be a subset of the possible Input Data specified for a certain analytics type.</w:t>
      </w:r>
    </w:p>
    <w:p w14:paraId="6D122BFE" w14:textId="77777777" w:rsidR="005B465A" w:rsidRDefault="005B465A" w:rsidP="005B465A">
      <w:pPr>
        <w:pStyle w:val="B3"/>
      </w:pPr>
      <w:r>
        <w:t>-</w:t>
      </w:r>
      <w:r>
        <w:tab/>
        <w:t>the data sources that have been used as a list of NF instance (or NF set) identifiers.</w:t>
      </w:r>
    </w:p>
    <w:p w14:paraId="6D2EA3EF" w14:textId="77777777" w:rsidR="005B465A" w:rsidRDefault="005B465A" w:rsidP="005B465A">
      <w:pPr>
        <w:pStyle w:val="NO"/>
      </w:pPr>
      <w:r>
        <w:t>NOTE 6:</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15400FC" w14:textId="77777777" w:rsidR="005B465A" w:rsidRDefault="005B465A" w:rsidP="005B465A">
      <w:pPr>
        <w:pStyle w:val="NO"/>
        <w:rPr>
          <w:lang w:eastAsia="zh-CN"/>
        </w:rPr>
      </w:pPr>
      <w:r>
        <w:rPr>
          <w:lang w:eastAsia="zh-CN"/>
        </w:rPr>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p>
    <w:p w14:paraId="7EB69271" w14:textId="7187ACBC" w:rsidR="005B465A" w:rsidRDefault="005B465A" w:rsidP="005B465A">
      <w:pPr>
        <w:pStyle w:val="B1"/>
      </w:pPr>
      <w:r>
        <w:t>-</w:t>
      </w:r>
      <w:r>
        <w:tab/>
        <w:t>[OPTIONAL]</w:t>
      </w:r>
      <w:ins w:id="52" w:author="Ericsson00" w:date="2023-09-27T05:04:00Z">
        <w:r w:rsidR="005F2A93">
          <w:t xml:space="preserve"> </w:t>
        </w:r>
      </w:ins>
      <w:r>
        <w:t>ML Model Accuracy Information: indicates the accuracy of the ML model if ML Model accuracy threshold is requested, which includes:</w:t>
      </w:r>
    </w:p>
    <w:p w14:paraId="3D1D0385" w14:textId="45900080" w:rsidR="005B465A" w:rsidRDefault="005B465A" w:rsidP="005B465A">
      <w:pPr>
        <w:pStyle w:val="B2"/>
        <w:rPr>
          <w:lang w:eastAsia="zh-CN"/>
        </w:rPr>
      </w:pPr>
      <w:r>
        <w:rPr>
          <w:lang w:eastAsia="zh-CN"/>
        </w:rPr>
        <w:t>-</w:t>
      </w:r>
      <w:r>
        <w:rPr>
          <w:lang w:eastAsia="zh-CN"/>
        </w:rPr>
        <w:tab/>
        <w:t>the accuracy value of the ML model.</w:t>
      </w:r>
    </w:p>
    <w:p w14:paraId="37F757F1" w14:textId="1D1CD292" w:rsidR="00E06713" w:rsidRDefault="005B465A" w:rsidP="005B465A">
      <w:pPr>
        <w:pStyle w:val="B2"/>
        <w:rPr>
          <w:lang w:eastAsia="zh-CN"/>
        </w:rPr>
      </w:pPr>
      <w:r>
        <w:rPr>
          <w:lang w:eastAsia="zh-CN"/>
        </w:rPr>
        <w:t>-</w:t>
      </w:r>
      <w:r>
        <w:rPr>
          <w:lang w:eastAsia="zh-CN"/>
        </w:rPr>
        <w:tab/>
        <w:t>[OPTIONAL] ML model metric (i.e. ML Model Accuracy).</w:t>
      </w:r>
    </w:p>
    <w:p w14:paraId="296314BB" w14:textId="77777777" w:rsidR="005B465A" w:rsidRDefault="005B465A" w:rsidP="008C5E81">
      <w:pPr>
        <w:pStyle w:val="B2"/>
        <w:ind w:left="0" w:firstLine="0"/>
        <w:rPr>
          <w:lang w:eastAsia="zh-CN"/>
        </w:rPr>
      </w:pPr>
    </w:p>
    <w:p w14:paraId="14E30D5B" w14:textId="77777777" w:rsidR="00E06713" w:rsidRPr="00BC0BDB" w:rsidRDefault="00E06713" w:rsidP="00E06713">
      <w:pPr>
        <w:pStyle w:val="10"/>
        <w:rPr>
          <w:color w:val="FF0000"/>
        </w:rPr>
      </w:pPr>
      <w:r>
        <w:rPr>
          <w:color w:val="FF0000"/>
        </w:rPr>
        <w:t>* * * Next of Changes * * *</w:t>
      </w:r>
    </w:p>
    <w:p w14:paraId="695916D1" w14:textId="77777777" w:rsidR="00F76D35" w:rsidRDefault="00F76D35" w:rsidP="00F76D35">
      <w:pPr>
        <w:pStyle w:val="Heading3"/>
      </w:pPr>
      <w:bookmarkStart w:id="53" w:name="_Toc145930694"/>
      <w:r>
        <w:lastRenderedPageBreak/>
        <w:t>6.2F.2</w:t>
      </w:r>
      <w:r>
        <w:tab/>
        <w:t>Contents of ML Model Training</w:t>
      </w:r>
      <w:bookmarkEnd w:id="53"/>
    </w:p>
    <w:p w14:paraId="19CD39F4" w14:textId="77777777" w:rsidR="00F76D35" w:rsidRPr="004A7F58" w:rsidRDefault="00F76D35" w:rsidP="00F76D35">
      <w:r>
        <w:t xml:space="preserve">The consumers of the ML model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7134F9F0" w14:textId="77777777" w:rsidR="00F76D35" w:rsidRDefault="00F76D35" w:rsidP="00F76D35">
      <w:pPr>
        <w:pStyle w:val="B1"/>
      </w:pPr>
      <w:r>
        <w:t>-</w:t>
      </w:r>
      <w:r>
        <w:tab/>
        <w:t>Analytics ID: identifies the analytics for the provided ML model is used.</w:t>
      </w:r>
    </w:p>
    <w:p w14:paraId="18656427" w14:textId="77777777" w:rsidR="00F76D35" w:rsidRDefault="00F76D35" w:rsidP="00F76D35">
      <w:pPr>
        <w:pStyle w:val="B1"/>
      </w:pPr>
      <w:r>
        <w:t>-</w:t>
      </w:r>
      <w:r>
        <w:tab/>
        <w:t>ML Model Interoperability Information as defined in clause 6.2A.2.</w:t>
      </w:r>
    </w:p>
    <w:p w14:paraId="04BFD84E" w14:textId="77777777" w:rsidR="00F76D35" w:rsidRDefault="00F76D35" w:rsidP="00F76D35">
      <w:pPr>
        <w:pStyle w:val="B1"/>
      </w:pPr>
      <w:r>
        <w:t>-</w:t>
      </w:r>
      <w:r>
        <w:tab/>
        <w:t>A Notification Target Address (+ Notification Correlation ID) as defined in TS 23.502 [3] clause 4.15.1, allowing to correlate notifications received from the NWDAF containing MTLF with the subscription.</w:t>
      </w:r>
    </w:p>
    <w:p w14:paraId="4ED9DB49" w14:textId="77777777" w:rsidR="00F76D35" w:rsidRDefault="00F76D35" w:rsidP="00F76D35">
      <w:pPr>
        <w:pStyle w:val="B1"/>
      </w:pPr>
      <w:r>
        <w:t>-</w:t>
      </w:r>
      <w:r>
        <w:tab/>
        <w:t>[OPTIONAL] ML Model Information (address (e.g. URL or FQDN) of Model file).</w:t>
      </w:r>
    </w:p>
    <w:p w14:paraId="16BE6D24" w14:textId="77777777" w:rsidR="00F76D35" w:rsidRDefault="00F76D35" w:rsidP="00F76D35">
      <w:pPr>
        <w:pStyle w:val="B1"/>
      </w:pPr>
      <w:r>
        <w:t>-</w:t>
      </w:r>
      <w:r>
        <w:tab/>
        <w:t>[OPTIONAL] ML Model ID: identifies the provided ML model.</w:t>
      </w:r>
    </w:p>
    <w:p w14:paraId="226DCDF4" w14:textId="77777777" w:rsidR="00F76D35" w:rsidRDefault="00F76D35" w:rsidP="00F76D35">
      <w:pPr>
        <w:pStyle w:val="B1"/>
      </w:pPr>
      <w:r>
        <w:t>-</w:t>
      </w:r>
      <w:r>
        <w:tab/>
        <w:t>[OPTIONAL] ML Preparation Flag: identifies whether the request is for preparing Federated Learning or executing Federated Learning.</w:t>
      </w:r>
    </w:p>
    <w:p w14:paraId="6982D53E" w14:textId="77777777" w:rsidR="00F76D35" w:rsidRDefault="00F76D35" w:rsidP="00F76D35">
      <w:pPr>
        <w:pStyle w:val="B1"/>
      </w:pPr>
      <w:r>
        <w:t>-</w:t>
      </w:r>
      <w:r>
        <w:tab/>
        <w:t>[OPTIONAL] ML Model Accuracy Check Flag: identifies that the request is for using the local training data as the testing dataset to calculate the Model Accuracy of the global ML model provided by the service consumer NWDAF acting as the FL Server NWDAF.</w:t>
      </w:r>
    </w:p>
    <w:p w14:paraId="5B3B8FED" w14:textId="77777777" w:rsidR="00F76D35" w:rsidRDefault="00F76D35" w:rsidP="00F76D35">
      <w:pPr>
        <w:pStyle w:val="B1"/>
      </w:pPr>
      <w:r>
        <w:t>-</w:t>
      </w:r>
      <w:r>
        <w:tab/>
        <w:t>[OPTIONAL] ML Correlation ID: identifies the Federated Learning procedure for training the ML model. This parameter is included when the service is used for Federated Learning.</w:t>
      </w:r>
    </w:p>
    <w:p w14:paraId="170D603A" w14:textId="77777777" w:rsidR="00F76D35" w:rsidRDefault="00F76D35" w:rsidP="00F76D35">
      <w:pPr>
        <w:pStyle w:val="B1"/>
      </w:pPr>
      <w:r>
        <w:t>-</w:t>
      </w:r>
      <w:r>
        <w:tab/>
        <w:t>[OPTIONAL] Available data requirement. This is for informing the requirement on available data for the ML model training. e.g. FL Server NWDAF sends the requirement in preparation request to a FL Client NWDAF for selecting the FL Client NWDAF which can meet the available data requirement. The following available data requirements can be included:</w:t>
      </w:r>
    </w:p>
    <w:p w14:paraId="77313E79" w14:textId="77777777" w:rsidR="00F76D35" w:rsidRDefault="00F76D35" w:rsidP="00F76D35">
      <w:pPr>
        <w:pStyle w:val="B2"/>
      </w:pPr>
      <w:r>
        <w:t>-</w:t>
      </w:r>
      <w:r>
        <w:tab/>
        <w:t>Event ID list to be collected for local model training.</w:t>
      </w:r>
    </w:p>
    <w:p w14:paraId="3736AB02" w14:textId="77777777" w:rsidR="00F76D35" w:rsidRDefault="00F76D35" w:rsidP="00F76D35">
      <w:pPr>
        <w:pStyle w:val="B2"/>
      </w:pPr>
      <w:r>
        <w:t>-</w:t>
      </w:r>
      <w:r>
        <w:tab/>
        <w:t>Dataset statistical properties as defined in clause 6.1.3.</w:t>
      </w:r>
    </w:p>
    <w:p w14:paraId="474B39BA" w14:textId="77777777" w:rsidR="00F76D35" w:rsidRDefault="00F76D35" w:rsidP="00F76D35">
      <w:pPr>
        <w:pStyle w:val="B2"/>
      </w:pPr>
      <w:r>
        <w:t>-</w:t>
      </w:r>
      <w:r>
        <w:tab/>
        <w:t>Time window of the data samples.</w:t>
      </w:r>
    </w:p>
    <w:p w14:paraId="2BF271C8" w14:textId="77777777" w:rsidR="00F76D35" w:rsidRDefault="00F76D35" w:rsidP="00F76D35">
      <w:pPr>
        <w:pStyle w:val="B2"/>
      </w:pPr>
      <w:r>
        <w:t>-</w:t>
      </w:r>
      <w:r>
        <w:tab/>
        <w:t>Minimum number of data samples.</w:t>
      </w:r>
    </w:p>
    <w:p w14:paraId="0F03DE00" w14:textId="77777777" w:rsidR="00F76D35" w:rsidRDefault="00F76D35" w:rsidP="00F76D35">
      <w:pPr>
        <w:pStyle w:val="B1"/>
      </w:pPr>
      <w:r>
        <w:t>-</w:t>
      </w:r>
      <w:r>
        <w:tab/>
        <w:t>[OPTIONAL]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22685F66" w14:textId="77777777" w:rsidR="00F76D35" w:rsidRDefault="00F76D35" w:rsidP="00F76D35">
      <w:pPr>
        <w:pStyle w:val="B1"/>
      </w:pPr>
      <w:r>
        <w:t>-</w:t>
      </w:r>
      <w: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192084C7" w14:textId="409ACE12" w:rsidR="00F76D35" w:rsidRDefault="00F76D35" w:rsidP="00F76D35">
      <w:pPr>
        <w:pStyle w:val="B1"/>
      </w:pPr>
      <w:r>
        <w:t>-</w:t>
      </w:r>
      <w:r>
        <w:tab/>
        <w:t>[OPTIONAL] Target of Training Reporting: indicates the object(s) for which data for ML model training is requested, i.e. a group of UE</w:t>
      </w:r>
      <w:ins w:id="54" w:author="Ericsson00" w:date="2023-09-27T04:51:00Z">
        <w:r w:rsidR="00627C02">
          <w:t>(</w:t>
        </w:r>
      </w:ins>
      <w:r>
        <w:t>s</w:t>
      </w:r>
      <w:ins w:id="55" w:author="Ericsson00" w:date="2023-09-27T04:51:00Z">
        <w:r w:rsidR="00627C02">
          <w:t>)</w:t>
        </w:r>
      </w:ins>
      <w:r>
        <w:t xml:space="preserve"> or any UE (i.e. all UEs).</w:t>
      </w:r>
    </w:p>
    <w:p w14:paraId="0F928D07" w14:textId="77777777" w:rsidR="00F76D35" w:rsidRDefault="00F76D35" w:rsidP="00F76D35">
      <w:pPr>
        <w:pStyle w:val="B1"/>
      </w:pPr>
      <w:r>
        <w:t>-</w:t>
      </w:r>
      <w:r>
        <w:tab/>
        <w:t>[OPTIONAL] Use case context: indicates the context of use of ML model.</w:t>
      </w:r>
    </w:p>
    <w:p w14:paraId="04390B01" w14:textId="77777777" w:rsidR="00F76D35" w:rsidRDefault="00F76D35" w:rsidP="00F76D35">
      <w:pPr>
        <w:pStyle w:val="B1"/>
      </w:pPr>
      <w:r>
        <w:t>-</w:t>
      </w:r>
      <w:r>
        <w:tab/>
        <w:t>[OPTIONAL] Training Reporting Information with the following parameters:</w:t>
      </w:r>
    </w:p>
    <w:p w14:paraId="1B67E774" w14:textId="77777777" w:rsidR="00F76D35" w:rsidRDefault="00F76D35" w:rsidP="00F76D35">
      <w:pPr>
        <w:pStyle w:val="B1"/>
      </w:pPr>
      <w:r>
        <w:t>-</w:t>
      </w:r>
      <w:r>
        <w:tab/>
        <w:t>Maximum response time: indicates maximum time for waiting notifications (i.e. training results).</w:t>
      </w:r>
    </w:p>
    <w:p w14:paraId="7C27088E" w14:textId="77777777" w:rsidR="00F76D35" w:rsidRDefault="00F76D35" w:rsidP="00F76D35">
      <w:pPr>
        <w:pStyle w:val="B1"/>
      </w:pPr>
      <w:r>
        <w:t>-</w:t>
      </w:r>
      <w:r>
        <w:tab/>
        <w:t>[OPTIONAL] Iteration round ID: indicates the iteration round number of current ML model training.</w:t>
      </w:r>
    </w:p>
    <w:p w14:paraId="0080315E" w14:textId="77777777" w:rsidR="00F76D35" w:rsidRDefault="00F76D35" w:rsidP="00F76D35">
      <w:pPr>
        <w:pStyle w:val="B1"/>
      </w:pPr>
      <w:r>
        <w:t>-</w:t>
      </w:r>
      <w:r>
        <w:tab/>
        <w:t>[OPTIONAL] Expiry time.</w:t>
      </w:r>
    </w:p>
    <w:p w14:paraId="50F28757" w14:textId="77777777" w:rsidR="00F76D35" w:rsidRDefault="00F76D35" w:rsidP="00F76D35">
      <w:r>
        <w:t>The NWDAF containing MTLF provides to the consumer of the ML model training service operations as described in clause 7.10, the output information in notification as listed below:</w:t>
      </w:r>
    </w:p>
    <w:p w14:paraId="033EE42F" w14:textId="77777777" w:rsidR="00F76D35" w:rsidRDefault="00F76D35" w:rsidP="00F76D35">
      <w:pPr>
        <w:pStyle w:val="B1"/>
      </w:pPr>
      <w:r>
        <w:t>-</w:t>
      </w:r>
      <w:r>
        <w:tab/>
        <w:t>The Notification Correlation Information.</w:t>
      </w:r>
    </w:p>
    <w:p w14:paraId="1EC49A45" w14:textId="77777777" w:rsidR="00F76D35" w:rsidRDefault="00F76D35" w:rsidP="00F76D35">
      <w:pPr>
        <w:pStyle w:val="B1"/>
      </w:pPr>
      <w:r>
        <w:t>-</w:t>
      </w:r>
      <w:r>
        <w:tab/>
        <w:t>ML Model Information which includes:</w:t>
      </w:r>
    </w:p>
    <w:p w14:paraId="775F0F93" w14:textId="77777777" w:rsidR="00F76D35" w:rsidRDefault="00F76D35" w:rsidP="00F76D35">
      <w:pPr>
        <w:pStyle w:val="B2"/>
      </w:pPr>
      <w:r>
        <w:lastRenderedPageBreak/>
        <w:t>-</w:t>
      </w:r>
      <w:r>
        <w:tab/>
        <w:t>either the ML model file address (e.g. URL or FQDN) or ADRF (Set) ID and ML Model Identifier or ML Model Storage Transaction Identifier if available.</w:t>
      </w:r>
    </w:p>
    <w:p w14:paraId="14E56853" w14:textId="77777777" w:rsidR="00F76D35" w:rsidRDefault="00F76D35" w:rsidP="00F76D35">
      <w:pPr>
        <w:pStyle w:val="B1"/>
      </w:pPr>
      <w:r>
        <w:t>-</w:t>
      </w:r>
      <w:r>
        <w:tab/>
        <w:t>[OPTIONAL] ML Model ID: identifies the provisioned ML model.</w:t>
      </w:r>
    </w:p>
    <w:p w14:paraId="3FDFFD9C" w14:textId="77777777" w:rsidR="00F76D35" w:rsidRDefault="00F76D35" w:rsidP="00F76D35">
      <w:pPr>
        <w:pStyle w:val="B1"/>
      </w:pPr>
      <w:r>
        <w:t>-</w:t>
      </w:r>
      <w:r>
        <w:tab/>
        <w:t>[OPTIONAL] Model Accuracy: The model accuracy of the global ML model, which is calculate by the FL Client NWDAF using the local training data as the testing dataset.</w:t>
      </w:r>
    </w:p>
    <w:p w14:paraId="0F113220" w14:textId="77777777" w:rsidR="00F76D35" w:rsidRDefault="00F76D35" w:rsidP="00F76D35">
      <w:pPr>
        <w:pStyle w:val="B1"/>
      </w:pPr>
      <w:r>
        <w:tab/>
        <w:t>[OPTIONAL] Status report of FL training: Accuracy of local model and Training Input Data Information (e.g. areas covered by the data set, sampling ratio, maximum/minimum of value of each dimension , etc.), which are generated by the FL Client NWDAF during FL procedure.</w:t>
      </w:r>
    </w:p>
    <w:p w14:paraId="21BCB10C" w14:textId="77777777" w:rsidR="00F76D35" w:rsidRDefault="00F76D35" w:rsidP="00F76D35">
      <w:pPr>
        <w:pStyle w:val="NO"/>
      </w:pPr>
      <w:r>
        <w:t>NOTE:</w:t>
      </w:r>
      <w:r>
        <w:tab/>
        <w:t>The parameters in Training Input Data Information are up to the implementation.</w:t>
      </w:r>
    </w:p>
    <w:p w14:paraId="5EE0CE68" w14:textId="77777777" w:rsidR="00F76D35" w:rsidRDefault="00F76D35" w:rsidP="00F76D35">
      <w:pPr>
        <w:pStyle w:val="B1"/>
      </w:pPr>
      <w:r>
        <w:t>-</w:t>
      </w:r>
      <w:r>
        <w:tab/>
        <w:t>[OPTIONAL] ML Correlation ID. This parameter may be included when the service is used for Federated Learning.</w:t>
      </w:r>
    </w:p>
    <w:p w14:paraId="715B5CB2" w14:textId="77777777" w:rsidR="00F76D35" w:rsidRDefault="00F76D35" w:rsidP="00F76D35">
      <w:pPr>
        <w:pStyle w:val="B1"/>
      </w:pPr>
      <w:r>
        <w:t>-</w:t>
      </w:r>
      <w:r>
        <w:tab/>
        <w:t>[OPTIONAL] Iteration round ID: indicates the iteration round number of ML model training indicated by the FL Server NWDAF.</w:t>
      </w:r>
    </w:p>
    <w:p w14:paraId="59000E9A" w14:textId="77777777" w:rsidR="00F76D35" w:rsidRDefault="00F76D35" w:rsidP="00F76D35">
      <w:pPr>
        <w:pStyle w:val="B1"/>
      </w:pPr>
      <w:r>
        <w:t>-</w:t>
      </w:r>
      <w:r>
        <w:tab/>
        <w:t>[OPTIONAL] Delay Event Notification with the following parameters:</w:t>
      </w:r>
    </w:p>
    <w:p w14:paraId="723D002F" w14:textId="77777777" w:rsidR="00F76D35" w:rsidRDefault="00F76D35" w:rsidP="00F76D35">
      <w:pPr>
        <w:pStyle w:val="B2"/>
      </w:pPr>
      <w:r>
        <w:t>-</w:t>
      </w:r>
      <w:r>
        <w:tab/>
        <w:t>delay event indication: this parameter indicates that FL Client NWDAF is not able to complete the training of the interim local ML model within the maximum response time provided by the FL Server NWDAF.</w:t>
      </w:r>
    </w:p>
    <w:p w14:paraId="293D0DE7" w14:textId="77777777" w:rsidR="00F76D35" w:rsidRDefault="00F76D35" w:rsidP="00F76D35">
      <w:pPr>
        <w:pStyle w:val="B2"/>
      </w:pPr>
      <w:r>
        <w:t>-</w:t>
      </w:r>
      <w:r>
        <w:tab/>
        <w:t>[OPTIONAL] cause code (e.g. local ML model training failure, more time necessary for local ML model training, etc.).</w:t>
      </w:r>
    </w:p>
    <w:p w14:paraId="264B1017" w14:textId="77777777" w:rsidR="00F76D35" w:rsidRDefault="00F76D35" w:rsidP="00F76D35">
      <w:pPr>
        <w:pStyle w:val="B2"/>
      </w:pPr>
      <w:r>
        <w:t>-</w:t>
      </w:r>
      <w:r>
        <w:tab/>
        <w:t>[OPTIONAL] Expected time to complete the training: Indicates to the FL Server NWDAF that expected remaining training time and may be provided with Delay Event Notification.</w:t>
      </w:r>
    </w:p>
    <w:p w14:paraId="0CA44476" w14:textId="77777777" w:rsidR="00E06713" w:rsidRDefault="00E06713" w:rsidP="00BA0174">
      <w:pPr>
        <w:rPr>
          <w:lang w:eastAsia="zh-CN"/>
        </w:rPr>
      </w:pPr>
    </w:p>
    <w:p w14:paraId="27520044" w14:textId="77777777" w:rsidR="00E06713" w:rsidRPr="00BC0BDB" w:rsidRDefault="00E06713" w:rsidP="00E06713">
      <w:pPr>
        <w:pStyle w:val="10"/>
        <w:rPr>
          <w:color w:val="FF0000"/>
        </w:rPr>
      </w:pPr>
      <w:r>
        <w:rPr>
          <w:color w:val="FF0000"/>
        </w:rPr>
        <w:t>* * * Next of Changes * * *</w:t>
      </w:r>
    </w:p>
    <w:p w14:paraId="73F63C27" w14:textId="77777777" w:rsidR="00A267B2" w:rsidRPr="005D2CF1" w:rsidRDefault="00A267B2" w:rsidP="00A267B2">
      <w:pPr>
        <w:pStyle w:val="Heading3"/>
        <w:tabs>
          <w:tab w:val="left" w:pos="8647"/>
        </w:tabs>
        <w:rPr>
          <w:lang w:eastAsia="zh-CN"/>
        </w:rPr>
      </w:pPr>
      <w:bookmarkStart w:id="56" w:name="_Toc145930704"/>
      <w:r w:rsidRPr="005D2CF1">
        <w:rPr>
          <w:lang w:eastAsia="zh-CN"/>
        </w:rPr>
        <w:t>6.4.1</w:t>
      </w:r>
      <w:r w:rsidRPr="005D2CF1">
        <w:rPr>
          <w:lang w:eastAsia="zh-CN"/>
        </w:rPr>
        <w:tab/>
        <w:t>General</w:t>
      </w:r>
      <w:bookmarkEnd w:id="56"/>
    </w:p>
    <w:p w14:paraId="486EA15F" w14:textId="77777777" w:rsidR="00A267B2" w:rsidRPr="005D2CF1" w:rsidRDefault="00A267B2" w:rsidP="00A267B2">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5731A76E" w14:textId="77777777" w:rsidR="00A267B2" w:rsidRPr="005D2CF1" w:rsidRDefault="00A267B2" w:rsidP="00A267B2">
      <w:r w:rsidRPr="005D2CF1">
        <w:t xml:space="preserve">The Observed Service Experience analytics may provide one or </w:t>
      </w:r>
      <w:r>
        <w:t xml:space="preserve">more </w:t>
      </w:r>
      <w:r w:rsidRPr="005D2CF1">
        <w:t>of the following</w:t>
      </w:r>
      <w:r>
        <w:t xml:space="preserve"> outputs</w:t>
      </w:r>
      <w:r w:rsidRPr="005D2CF1">
        <w:t>:</w:t>
      </w:r>
    </w:p>
    <w:p w14:paraId="26F112B6" w14:textId="61B130E0" w:rsidR="00A267B2" w:rsidRPr="005D2CF1" w:rsidRDefault="00A267B2" w:rsidP="00A267B2">
      <w:pPr>
        <w:pStyle w:val="B1"/>
      </w:pPr>
      <w:r w:rsidRPr="005D2CF1">
        <w:t>-</w:t>
      </w:r>
      <w:r w:rsidRPr="005D2CF1">
        <w:tab/>
        <w:t>Service Experience for a Network Slice: Service Experience for a UE or a group of UE</w:t>
      </w:r>
      <w:ins w:id="57" w:author="Ericsson00" w:date="2023-09-27T04:51:00Z">
        <w:r w:rsidR="00627C02">
          <w:t>(</w:t>
        </w:r>
      </w:ins>
      <w:r w:rsidRPr="005D2CF1">
        <w:t>s</w:t>
      </w:r>
      <w:ins w:id="58" w:author="Ericsson00" w:date="2023-09-27T04:51:00Z">
        <w:r w:rsidR="00627C02">
          <w:t>)</w:t>
        </w:r>
      </w:ins>
      <w:r w:rsidRPr="005D2CF1">
        <w:t xml:space="preserve"> or any UE in a Network Slice;</w:t>
      </w:r>
    </w:p>
    <w:p w14:paraId="09678B3D" w14:textId="66F21373" w:rsidR="00A267B2" w:rsidRPr="005D2CF1" w:rsidRDefault="00A267B2" w:rsidP="00A267B2">
      <w:pPr>
        <w:pStyle w:val="B1"/>
      </w:pPr>
      <w:r w:rsidRPr="005D2CF1">
        <w:t>-</w:t>
      </w:r>
      <w:r w:rsidRPr="005D2CF1">
        <w:tab/>
        <w:t>Service Experience for an Application: Service Experience for a UE or a group of UE</w:t>
      </w:r>
      <w:ins w:id="59" w:author="Ericsson00" w:date="2023-09-27T04:51:00Z">
        <w:r w:rsidR="00627C02">
          <w:t>(</w:t>
        </w:r>
      </w:ins>
      <w:r w:rsidRPr="005D2CF1">
        <w:t>s</w:t>
      </w:r>
      <w:ins w:id="60" w:author="Ericsson00" w:date="2023-09-27T04:51:00Z">
        <w:r w:rsidR="00627C02">
          <w:t>)</w:t>
        </w:r>
      </w:ins>
      <w:r w:rsidRPr="005D2CF1">
        <w:t xml:space="preserve"> or any UE in an Application or a set of Applications</w:t>
      </w:r>
      <w:r>
        <w:t>;</w:t>
      </w:r>
    </w:p>
    <w:p w14:paraId="645562B3" w14:textId="629A334F" w:rsidR="00A267B2" w:rsidRDefault="00A267B2" w:rsidP="00A267B2">
      <w:pPr>
        <w:pStyle w:val="B1"/>
      </w:pPr>
      <w:r>
        <w:t>-</w:t>
      </w:r>
      <w:r>
        <w:tab/>
        <w:t>Service Experience for an Edge Application over a UP path: Service experience for a UE or a group UE</w:t>
      </w:r>
      <w:ins w:id="61" w:author="Ericsson00" w:date="2023-09-27T04:52:00Z">
        <w:r w:rsidR="00627C02">
          <w:t>(</w:t>
        </w:r>
      </w:ins>
      <w:r>
        <w:t>s</w:t>
      </w:r>
      <w:ins w:id="62" w:author="Ericsson00" w:date="2023-09-27T04:52:00Z">
        <w:r w:rsidR="00627C02">
          <w:t>)</w:t>
        </w:r>
      </w:ins>
      <w:r>
        <w:t xml:space="preserve"> or any UE in an Application or a set of Applications over a specific UP path (UPF, DNAI and EC server);</w:t>
      </w:r>
    </w:p>
    <w:p w14:paraId="3AB84811" w14:textId="6A13B01E" w:rsidR="00A267B2" w:rsidRDefault="00A267B2" w:rsidP="00A267B2">
      <w:pPr>
        <w:pStyle w:val="B1"/>
      </w:pPr>
      <w:r>
        <w:t>-</w:t>
      </w:r>
      <w:r>
        <w:tab/>
        <w:t>Service Experience for an Application over a RAT Type or Frequency or both: Service experience for a UE or a group of UE</w:t>
      </w:r>
      <w:ins w:id="63" w:author="Ericsson00" w:date="2023-09-27T04:52:00Z">
        <w:r w:rsidR="00627C02">
          <w:t>(</w:t>
        </w:r>
      </w:ins>
      <w:r>
        <w:t>s</w:t>
      </w:r>
      <w:ins w:id="64" w:author="Ericsson00" w:date="2023-09-27T04:52:00Z">
        <w:r w:rsidR="00627C02">
          <w:t>)</w:t>
        </w:r>
      </w:ins>
      <w:r>
        <w:t xml:space="preserve"> in an Application or a set of Applications over a RAT Type or over a Frequency or both as defined in Table 6.4.1-1.</w:t>
      </w:r>
    </w:p>
    <w:p w14:paraId="4AB18240" w14:textId="34369380" w:rsidR="00A267B2" w:rsidRDefault="00A267B2" w:rsidP="00A267B2">
      <w:pPr>
        <w:pStyle w:val="B1"/>
      </w:pPr>
      <w:r>
        <w:t>-</w:t>
      </w:r>
      <w:r>
        <w:tab/>
        <w:t>Service Experience for an Application transferring data over a PDU Session: Service experience for a UE or a group of UE</w:t>
      </w:r>
      <w:ins w:id="65" w:author="Ericsson00" w:date="2023-09-27T04:52:00Z">
        <w:r w:rsidR="00927DCC">
          <w:t>(</w:t>
        </w:r>
      </w:ins>
      <w:r>
        <w:t>s</w:t>
      </w:r>
      <w:ins w:id="66" w:author="Ericsson00" w:date="2023-09-27T04:52:00Z">
        <w:r w:rsidR="00927DCC">
          <w:t>)</w:t>
        </w:r>
      </w:ins>
      <w:r>
        <w:t xml:space="preserve"> or any UEs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6DEB56F" w14:textId="77777777" w:rsidR="00A267B2" w:rsidRPr="005D2CF1" w:rsidRDefault="00A267B2" w:rsidP="00A267B2">
      <w:r w:rsidRPr="005D2CF1">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78E3112D" w14:textId="77777777" w:rsidR="00A267B2" w:rsidRPr="005D2CF1" w:rsidRDefault="00A267B2" w:rsidP="00A267B2">
      <w:r w:rsidRPr="005D2CF1">
        <w:lastRenderedPageBreak/>
        <w:t>The service consumer may be an NF (e.g. PCF</w:t>
      </w:r>
      <w:r>
        <w:t>, NSSF, AMF, NEF</w:t>
      </w:r>
      <w:r w:rsidRPr="005D2CF1">
        <w:t xml:space="preserve">), </w:t>
      </w:r>
      <w:r>
        <w:t xml:space="preserve">AF, </w:t>
      </w:r>
      <w:r w:rsidRPr="005D2CF1">
        <w:t>or the OAM.</w:t>
      </w:r>
    </w:p>
    <w:p w14:paraId="3A16F1D8" w14:textId="77777777" w:rsidR="00A267B2" w:rsidRPr="005D2CF1" w:rsidRDefault="00A267B2" w:rsidP="00A267B2">
      <w:r w:rsidRPr="005D2CF1">
        <w:t>The consumer of these analytics shall indicate in the request or subscription:</w:t>
      </w:r>
    </w:p>
    <w:p w14:paraId="1D48C71C" w14:textId="77777777" w:rsidR="00A267B2" w:rsidRPr="005D2CF1" w:rsidRDefault="00A267B2" w:rsidP="00A267B2">
      <w:pPr>
        <w:pStyle w:val="B1"/>
      </w:pPr>
      <w:r w:rsidRPr="005D2CF1">
        <w:t>-</w:t>
      </w:r>
      <w:r w:rsidRPr="005D2CF1">
        <w:tab/>
        <w:t>Analytics I</w:t>
      </w:r>
      <w:r>
        <w:t xml:space="preserve">D = </w:t>
      </w:r>
      <w:r w:rsidRPr="005D2CF1">
        <w:t>"Service Experience";</w:t>
      </w:r>
    </w:p>
    <w:p w14:paraId="0C0B3645" w14:textId="77777777" w:rsidR="00A267B2" w:rsidRPr="005D2CF1" w:rsidRDefault="00A267B2" w:rsidP="00A267B2">
      <w:pPr>
        <w:pStyle w:val="B1"/>
      </w:pPr>
      <w:r w:rsidRPr="005D2CF1">
        <w:t>-</w:t>
      </w:r>
      <w:r w:rsidRPr="005D2CF1">
        <w:tab/>
        <w:t>Target of Analytics Reporting: one or more SUPI(s) or Internal Group Identifier(s), or "any UE";</w:t>
      </w:r>
    </w:p>
    <w:p w14:paraId="252DB847" w14:textId="77777777" w:rsidR="00A267B2" w:rsidRPr="005D2CF1" w:rsidRDefault="00A267B2" w:rsidP="00A267B2">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66035302" w14:textId="77777777" w:rsidR="00A267B2" w:rsidRPr="005D2CF1" w:rsidRDefault="00A267B2" w:rsidP="00A267B2">
      <w:pPr>
        <w:pStyle w:val="B1"/>
      </w:pPr>
      <w:r w:rsidRPr="005D2CF1">
        <w:t>-</w:t>
      </w:r>
      <w:r w:rsidRPr="005D2CF1">
        <w:tab/>
        <w:t>optionally, maximum number of objects and maximum number of SUPIs;</w:t>
      </w:r>
    </w:p>
    <w:p w14:paraId="28945E0D" w14:textId="77777777" w:rsidR="00A267B2" w:rsidRDefault="00A267B2" w:rsidP="00A267B2">
      <w:pPr>
        <w:pStyle w:val="B1"/>
      </w:pPr>
      <w:r>
        <w:t>-</w:t>
      </w:r>
      <w:r>
        <w:tab/>
        <w:t>optionally, preferred level of accuracy of the analytics;</w:t>
      </w:r>
    </w:p>
    <w:p w14:paraId="5EE8E8E5" w14:textId="77777777" w:rsidR="00A267B2" w:rsidRDefault="00A267B2" w:rsidP="00A267B2">
      <w:pPr>
        <w:pStyle w:val="B1"/>
      </w:pPr>
      <w:r>
        <w:t>-</w:t>
      </w:r>
      <w:r>
        <w:tab/>
        <w:t>optionally, preferred level of accuracy per analytics subset;</w:t>
      </w:r>
    </w:p>
    <w:p w14:paraId="283B80AB" w14:textId="77777777" w:rsidR="00A267B2" w:rsidRDefault="00A267B2" w:rsidP="00A267B2">
      <w:pPr>
        <w:pStyle w:val="B1"/>
      </w:pPr>
      <w:r>
        <w:t>-</w:t>
      </w:r>
      <w:r>
        <w:tab/>
        <w:t>optionally, preferred order of results for the list of Application Service Experiences and/or Slice instance service experiences: "ascending" or "descending";</w:t>
      </w:r>
    </w:p>
    <w:p w14:paraId="0DC3F40B" w14:textId="77777777" w:rsidR="00A267B2" w:rsidRDefault="00A267B2" w:rsidP="00A267B2">
      <w:pPr>
        <w:pStyle w:val="B1"/>
      </w:pPr>
      <w:r>
        <w:t>-</w:t>
      </w:r>
      <w:r>
        <w:tab/>
        <w:t>optionally, preferred granularity of location information: TA level or cell level or "below cell level";</w:t>
      </w:r>
    </w:p>
    <w:p w14:paraId="31760E42" w14:textId="77777777" w:rsidR="00A267B2" w:rsidRDefault="00A267B2" w:rsidP="00A267B2">
      <w:pPr>
        <w:pStyle w:val="B1"/>
      </w:pPr>
      <w:r>
        <w:t>-</w:t>
      </w:r>
      <w:r>
        <w:tab/>
        <w:t>Analytics target period that indicates the time window for which the statistics or predictions are requested;</w:t>
      </w:r>
    </w:p>
    <w:p w14:paraId="190DBFAA" w14:textId="77777777" w:rsidR="00A267B2" w:rsidRDefault="00A267B2" w:rsidP="00A267B2">
      <w:pPr>
        <w:pStyle w:val="B1"/>
      </w:pPr>
      <w:r>
        <w:t>-</w:t>
      </w:r>
      <w:r>
        <w:tab/>
        <w:t>in a subscription, the Notification Correlation Id and the Notification Target Address; and</w:t>
      </w:r>
    </w:p>
    <w:p w14:paraId="3F7E8D63" w14:textId="77777777" w:rsidR="00A267B2" w:rsidRDefault="00A267B2" w:rsidP="00A267B2">
      <w:pPr>
        <w:pStyle w:val="B1"/>
      </w:pPr>
      <w:r>
        <w:t>-</w:t>
      </w:r>
      <w:r>
        <w:tab/>
        <w:t>optionally, Reporting Thresholds, which apply only for subscriptions and indicate conditions on the Service Experience to be reached in order to be notified by the NWDAF (see Table 6.4.3-1 and Table 6.4.3-2).</w:t>
      </w:r>
    </w:p>
    <w:p w14:paraId="7502E461" w14:textId="77777777" w:rsidR="00A267B2" w:rsidRDefault="00A267B2" w:rsidP="00A267B2">
      <w:pPr>
        <w:pStyle w:val="NO"/>
      </w:pPr>
      <w:r>
        <w:t>NOTE:</w:t>
      </w:r>
      <w:r>
        <w:tab/>
        <w:t>Definition of "below cell level" is described in clause 6.1.3.</w:t>
      </w:r>
    </w:p>
    <w:p w14:paraId="0B006024" w14:textId="77777777" w:rsidR="00A267B2" w:rsidRPr="005D2CF1" w:rsidRDefault="00A267B2" w:rsidP="00A267B2">
      <w:pPr>
        <w:pStyle w:val="TH"/>
      </w:pPr>
      <w:bookmarkStart w:id="67" w:name="_CRTable6_4_11"/>
      <w:r w:rsidRPr="005D2CF1">
        <w:lastRenderedPageBreak/>
        <w:t xml:space="preserve">Table </w:t>
      </w:r>
      <w:bookmarkEnd w:id="67"/>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A267B2" w:rsidRPr="005D2CF1" w14:paraId="31C3A871" w14:textId="77777777" w:rsidTr="00F10F5F">
        <w:tc>
          <w:tcPr>
            <w:tcW w:w="1271" w:type="dxa"/>
            <w:tcBorders>
              <w:top w:val="single" w:sz="4" w:space="0" w:color="auto"/>
            </w:tcBorders>
            <w:shd w:val="clear" w:color="auto" w:fill="auto"/>
          </w:tcPr>
          <w:p w14:paraId="28750525" w14:textId="77777777" w:rsidR="00A267B2" w:rsidRPr="005D2CF1" w:rsidRDefault="00A267B2" w:rsidP="00F10F5F">
            <w:pPr>
              <w:pStyle w:val="TAH"/>
            </w:pPr>
            <w:r>
              <w:lastRenderedPageBreak/>
              <w:t>Information</w:t>
            </w:r>
          </w:p>
        </w:tc>
        <w:tc>
          <w:tcPr>
            <w:tcW w:w="2410" w:type="dxa"/>
            <w:tcBorders>
              <w:top w:val="single" w:sz="4" w:space="0" w:color="auto"/>
            </w:tcBorders>
            <w:shd w:val="clear" w:color="auto" w:fill="auto"/>
          </w:tcPr>
          <w:p w14:paraId="2C531B88" w14:textId="77777777" w:rsidR="00A267B2" w:rsidRPr="005D2CF1" w:rsidRDefault="00A267B2" w:rsidP="00F10F5F">
            <w:pPr>
              <w:pStyle w:val="TAH"/>
            </w:pPr>
            <w:r>
              <w:t>Description</w:t>
            </w:r>
          </w:p>
        </w:tc>
        <w:tc>
          <w:tcPr>
            <w:tcW w:w="6237" w:type="dxa"/>
            <w:gridSpan w:val="5"/>
            <w:tcBorders>
              <w:top w:val="single" w:sz="4" w:space="0" w:color="auto"/>
            </w:tcBorders>
          </w:tcPr>
          <w:p w14:paraId="0B540800" w14:textId="77777777" w:rsidR="00A267B2" w:rsidRDefault="00A267B2" w:rsidP="00F10F5F">
            <w:pPr>
              <w:pStyle w:val="TAH"/>
            </w:pPr>
            <w:r>
              <w:t>Mandatory</w:t>
            </w:r>
          </w:p>
        </w:tc>
      </w:tr>
      <w:tr w:rsidR="00A267B2" w:rsidRPr="005D2CF1" w14:paraId="0F6FC72E" w14:textId="77777777" w:rsidTr="00F10F5F">
        <w:tc>
          <w:tcPr>
            <w:tcW w:w="1271" w:type="dxa"/>
            <w:tcBorders>
              <w:top w:val="nil"/>
            </w:tcBorders>
            <w:shd w:val="clear" w:color="auto" w:fill="auto"/>
          </w:tcPr>
          <w:p w14:paraId="3A21B29F" w14:textId="77777777" w:rsidR="00A267B2" w:rsidRPr="005D2CF1" w:rsidRDefault="00A267B2" w:rsidP="00F10F5F">
            <w:pPr>
              <w:pStyle w:val="TAH"/>
            </w:pPr>
          </w:p>
        </w:tc>
        <w:tc>
          <w:tcPr>
            <w:tcW w:w="2410" w:type="dxa"/>
            <w:tcBorders>
              <w:top w:val="nil"/>
            </w:tcBorders>
            <w:shd w:val="clear" w:color="auto" w:fill="auto"/>
          </w:tcPr>
          <w:p w14:paraId="39CE40C0" w14:textId="77777777" w:rsidR="00A267B2" w:rsidRPr="005D2CF1" w:rsidRDefault="00A267B2" w:rsidP="00F10F5F">
            <w:pPr>
              <w:pStyle w:val="TAH"/>
            </w:pPr>
          </w:p>
        </w:tc>
        <w:tc>
          <w:tcPr>
            <w:tcW w:w="1276" w:type="dxa"/>
          </w:tcPr>
          <w:p w14:paraId="3896C810" w14:textId="77777777" w:rsidR="00A267B2" w:rsidRPr="005D2CF1" w:rsidRDefault="00A267B2" w:rsidP="00F10F5F">
            <w:pPr>
              <w:pStyle w:val="TAH"/>
            </w:pPr>
            <w:r w:rsidRPr="005D2CF1">
              <w:t>Application</w:t>
            </w:r>
          </w:p>
        </w:tc>
        <w:tc>
          <w:tcPr>
            <w:tcW w:w="1134" w:type="dxa"/>
          </w:tcPr>
          <w:p w14:paraId="0B85DE24" w14:textId="77777777" w:rsidR="00A267B2" w:rsidRPr="005D2CF1" w:rsidRDefault="00A267B2" w:rsidP="00F10F5F">
            <w:pPr>
              <w:pStyle w:val="TAH"/>
            </w:pPr>
            <w:r w:rsidRPr="005D2CF1">
              <w:t>Network Slice</w:t>
            </w:r>
          </w:p>
        </w:tc>
        <w:tc>
          <w:tcPr>
            <w:tcW w:w="1275" w:type="dxa"/>
          </w:tcPr>
          <w:p w14:paraId="29A7B3C4" w14:textId="77777777" w:rsidR="00A267B2" w:rsidRPr="005D2CF1" w:rsidRDefault="00A267B2" w:rsidP="00F10F5F">
            <w:pPr>
              <w:pStyle w:val="TAH"/>
            </w:pPr>
            <w:r>
              <w:t>Edge Applications over a UP path</w:t>
            </w:r>
          </w:p>
        </w:tc>
        <w:tc>
          <w:tcPr>
            <w:tcW w:w="1276" w:type="dxa"/>
          </w:tcPr>
          <w:p w14:paraId="21A831E2" w14:textId="77777777" w:rsidR="00A267B2" w:rsidRPr="005D2CF1" w:rsidRDefault="00A267B2" w:rsidP="00F10F5F">
            <w:pPr>
              <w:pStyle w:val="TAH"/>
            </w:pPr>
            <w:r>
              <w:t>Application over RAT Type and frequency</w:t>
            </w:r>
          </w:p>
        </w:tc>
        <w:tc>
          <w:tcPr>
            <w:tcW w:w="1276" w:type="dxa"/>
          </w:tcPr>
          <w:p w14:paraId="4C8E701C" w14:textId="77777777" w:rsidR="00A267B2" w:rsidRDefault="00A267B2" w:rsidP="00F10F5F">
            <w:pPr>
              <w:pStyle w:val="TAH"/>
            </w:pPr>
            <w:r>
              <w:t xml:space="preserve">Application </w:t>
            </w:r>
            <w:proofErr w:type="spellStart"/>
            <w:r>
              <w:t>transfering</w:t>
            </w:r>
            <w:proofErr w:type="spellEnd"/>
            <w:r>
              <w:t xml:space="preserve"> data over a PDU Session</w:t>
            </w:r>
          </w:p>
        </w:tc>
      </w:tr>
      <w:tr w:rsidR="00A267B2" w:rsidRPr="005D2CF1" w14:paraId="5BFC71C2" w14:textId="77777777" w:rsidTr="00F10F5F">
        <w:tc>
          <w:tcPr>
            <w:tcW w:w="1271" w:type="dxa"/>
          </w:tcPr>
          <w:p w14:paraId="4E38DD7E" w14:textId="77777777" w:rsidR="00A267B2" w:rsidRPr="005D2CF1" w:rsidRDefault="00A267B2" w:rsidP="00F10F5F">
            <w:pPr>
              <w:pStyle w:val="TAL"/>
            </w:pPr>
            <w:r w:rsidRPr="005D2CF1">
              <w:t>Application ID (0...max)</w:t>
            </w:r>
          </w:p>
        </w:tc>
        <w:tc>
          <w:tcPr>
            <w:tcW w:w="2410" w:type="dxa"/>
          </w:tcPr>
          <w:p w14:paraId="769603EF" w14:textId="77777777" w:rsidR="00A267B2" w:rsidRPr="005D2CF1" w:rsidRDefault="00A267B2" w:rsidP="00F10F5F">
            <w:pPr>
              <w:pStyle w:val="TAL"/>
            </w:pPr>
            <w:r w:rsidRPr="005D2CF1">
              <w:t>The identification of the application(s) for which the analytics information is subscribed or requested.</w:t>
            </w:r>
          </w:p>
        </w:tc>
        <w:tc>
          <w:tcPr>
            <w:tcW w:w="1276" w:type="dxa"/>
          </w:tcPr>
          <w:p w14:paraId="7421EDDE" w14:textId="77777777" w:rsidR="00A267B2" w:rsidRPr="005D2CF1" w:rsidRDefault="00A267B2" w:rsidP="00F10F5F">
            <w:pPr>
              <w:pStyle w:val="TAC"/>
            </w:pPr>
            <w:r w:rsidRPr="005D2CF1">
              <w:t>Y</w:t>
            </w:r>
          </w:p>
        </w:tc>
        <w:tc>
          <w:tcPr>
            <w:tcW w:w="1134" w:type="dxa"/>
          </w:tcPr>
          <w:p w14:paraId="54AF5C34" w14:textId="77777777" w:rsidR="00A267B2" w:rsidRPr="005D2CF1" w:rsidRDefault="00A267B2" w:rsidP="00F10F5F">
            <w:pPr>
              <w:pStyle w:val="TAC"/>
            </w:pPr>
            <w:r w:rsidRPr="005D2CF1">
              <w:t>N</w:t>
            </w:r>
          </w:p>
        </w:tc>
        <w:tc>
          <w:tcPr>
            <w:tcW w:w="1275" w:type="dxa"/>
          </w:tcPr>
          <w:p w14:paraId="667108C9" w14:textId="77777777" w:rsidR="00A267B2" w:rsidRPr="005D2CF1" w:rsidRDefault="00A267B2" w:rsidP="00F10F5F">
            <w:pPr>
              <w:pStyle w:val="TAC"/>
            </w:pPr>
            <w:r w:rsidRPr="0030759D" w:rsidDel="00F33311">
              <w:t>Y</w:t>
            </w:r>
          </w:p>
        </w:tc>
        <w:tc>
          <w:tcPr>
            <w:tcW w:w="1276" w:type="dxa"/>
          </w:tcPr>
          <w:p w14:paraId="196AF551" w14:textId="77777777" w:rsidR="00A267B2" w:rsidRPr="005D2CF1" w:rsidRDefault="00A267B2" w:rsidP="00F10F5F">
            <w:pPr>
              <w:pStyle w:val="TAC"/>
            </w:pPr>
            <w:r>
              <w:rPr>
                <w:rFonts w:hint="eastAsia"/>
                <w:lang w:eastAsia="zh-CN"/>
              </w:rPr>
              <w:t>Y</w:t>
            </w:r>
          </w:p>
        </w:tc>
        <w:tc>
          <w:tcPr>
            <w:tcW w:w="1276" w:type="dxa"/>
          </w:tcPr>
          <w:p w14:paraId="3751E64A" w14:textId="77777777" w:rsidR="00A267B2" w:rsidRDefault="00A267B2" w:rsidP="00F10F5F">
            <w:pPr>
              <w:pStyle w:val="TAC"/>
              <w:rPr>
                <w:lang w:eastAsia="zh-CN"/>
              </w:rPr>
            </w:pPr>
            <w:r w:rsidRPr="005D2CF1">
              <w:t>Y</w:t>
            </w:r>
          </w:p>
        </w:tc>
      </w:tr>
      <w:tr w:rsidR="00A267B2" w:rsidRPr="005D2CF1" w14:paraId="42A1B9A7" w14:textId="77777777" w:rsidTr="00F10F5F">
        <w:tc>
          <w:tcPr>
            <w:tcW w:w="1271" w:type="dxa"/>
          </w:tcPr>
          <w:p w14:paraId="7EA50740" w14:textId="77777777" w:rsidR="00A267B2" w:rsidRDefault="00A267B2" w:rsidP="00F10F5F">
            <w:pPr>
              <w:pStyle w:val="TAL"/>
            </w:pPr>
            <w:r w:rsidRPr="005D2CF1">
              <w:t>S-NSSAI</w:t>
            </w:r>
          </w:p>
          <w:p w14:paraId="1C14120C" w14:textId="77777777" w:rsidR="00A267B2" w:rsidRPr="005D2CF1" w:rsidRDefault="00A267B2" w:rsidP="00F10F5F">
            <w:pPr>
              <w:pStyle w:val="TAL"/>
            </w:pPr>
            <w:r>
              <w:t>(NOTE 3)</w:t>
            </w:r>
          </w:p>
        </w:tc>
        <w:tc>
          <w:tcPr>
            <w:tcW w:w="2410" w:type="dxa"/>
          </w:tcPr>
          <w:p w14:paraId="49050A22" w14:textId="77777777" w:rsidR="00A267B2" w:rsidRDefault="00A267B2" w:rsidP="00F10F5F">
            <w:pPr>
              <w:pStyle w:val="TAL"/>
            </w:pPr>
            <w:r>
              <w:t xml:space="preserve">When requesting Service Experience for a Network Slice: identifies </w:t>
            </w:r>
            <w:r w:rsidRPr="005D2CF1">
              <w:t>the Network Slice for which analytics information is subscribed or requested.</w:t>
            </w:r>
          </w:p>
          <w:p w14:paraId="6162A7E5" w14:textId="77777777" w:rsidR="00A267B2" w:rsidRPr="005D2CF1" w:rsidRDefault="00A267B2" w:rsidP="00F10F5F">
            <w:pPr>
              <w:pStyle w:val="TAL"/>
            </w:pPr>
            <w:r>
              <w:t>When requesting Service Experience for an Application: identifies the S-NSSAI used to access the application together with the DNN listed below.</w:t>
            </w:r>
          </w:p>
        </w:tc>
        <w:tc>
          <w:tcPr>
            <w:tcW w:w="1276" w:type="dxa"/>
          </w:tcPr>
          <w:p w14:paraId="20CFEB76" w14:textId="77777777" w:rsidR="00A267B2" w:rsidRPr="005D2CF1" w:rsidRDefault="00A267B2" w:rsidP="00F10F5F">
            <w:pPr>
              <w:pStyle w:val="TAC"/>
            </w:pPr>
            <w:r w:rsidRPr="005D2CF1">
              <w:t>N</w:t>
            </w:r>
          </w:p>
        </w:tc>
        <w:tc>
          <w:tcPr>
            <w:tcW w:w="1134" w:type="dxa"/>
          </w:tcPr>
          <w:p w14:paraId="6388DD97" w14:textId="77777777" w:rsidR="00A267B2" w:rsidRPr="005D2CF1" w:rsidRDefault="00A267B2" w:rsidP="00F10F5F">
            <w:pPr>
              <w:pStyle w:val="TAC"/>
            </w:pPr>
            <w:r w:rsidRPr="005D2CF1">
              <w:t>Y</w:t>
            </w:r>
          </w:p>
        </w:tc>
        <w:tc>
          <w:tcPr>
            <w:tcW w:w="1275" w:type="dxa"/>
          </w:tcPr>
          <w:p w14:paraId="14A9CDE3" w14:textId="77777777" w:rsidR="00A267B2" w:rsidRPr="005D2CF1" w:rsidRDefault="00A267B2" w:rsidP="00F10F5F">
            <w:pPr>
              <w:pStyle w:val="TAC"/>
            </w:pPr>
            <w:r w:rsidRPr="0030759D">
              <w:t>N</w:t>
            </w:r>
          </w:p>
        </w:tc>
        <w:tc>
          <w:tcPr>
            <w:tcW w:w="1276" w:type="dxa"/>
          </w:tcPr>
          <w:p w14:paraId="514C43BF" w14:textId="77777777" w:rsidR="00A267B2" w:rsidRPr="005D2CF1" w:rsidRDefault="00A267B2" w:rsidP="00F10F5F">
            <w:pPr>
              <w:pStyle w:val="TAC"/>
            </w:pPr>
            <w:r>
              <w:rPr>
                <w:rFonts w:hint="eastAsia"/>
                <w:lang w:eastAsia="zh-CN"/>
              </w:rPr>
              <w:t>N</w:t>
            </w:r>
          </w:p>
        </w:tc>
        <w:tc>
          <w:tcPr>
            <w:tcW w:w="1276" w:type="dxa"/>
          </w:tcPr>
          <w:p w14:paraId="75CFDEC2" w14:textId="77777777" w:rsidR="00A267B2" w:rsidRDefault="00A267B2" w:rsidP="00F10F5F">
            <w:pPr>
              <w:pStyle w:val="TAC"/>
              <w:rPr>
                <w:lang w:eastAsia="zh-CN"/>
              </w:rPr>
            </w:pPr>
            <w:r>
              <w:t>C</w:t>
            </w:r>
          </w:p>
        </w:tc>
      </w:tr>
      <w:tr w:rsidR="00A267B2" w:rsidRPr="005D2CF1" w14:paraId="4CC8654D" w14:textId="77777777" w:rsidTr="00F10F5F">
        <w:tc>
          <w:tcPr>
            <w:tcW w:w="1271" w:type="dxa"/>
          </w:tcPr>
          <w:p w14:paraId="515C1B33" w14:textId="77777777" w:rsidR="00A267B2" w:rsidRPr="005D2CF1" w:rsidRDefault="00A267B2" w:rsidP="00F10F5F">
            <w:pPr>
              <w:pStyle w:val="TAL"/>
            </w:pPr>
            <w:r w:rsidRPr="005D2CF1">
              <w:t>NSI ID(s)</w:t>
            </w:r>
          </w:p>
        </w:tc>
        <w:tc>
          <w:tcPr>
            <w:tcW w:w="2410" w:type="dxa"/>
          </w:tcPr>
          <w:p w14:paraId="558C6412" w14:textId="77777777" w:rsidR="00A267B2" w:rsidRPr="005D2CF1" w:rsidRDefault="00A267B2" w:rsidP="00F10F5F">
            <w:pPr>
              <w:pStyle w:val="TAL"/>
            </w:pPr>
            <w:r w:rsidRPr="005D2CF1">
              <w:t>Identifies the Network Slice instance(s) for which analytics information is subscribed or requested.</w:t>
            </w:r>
          </w:p>
        </w:tc>
        <w:tc>
          <w:tcPr>
            <w:tcW w:w="1276" w:type="dxa"/>
          </w:tcPr>
          <w:p w14:paraId="05E7D9A3" w14:textId="77777777" w:rsidR="00A267B2" w:rsidRPr="005D2CF1" w:rsidRDefault="00A267B2" w:rsidP="00F10F5F">
            <w:pPr>
              <w:pStyle w:val="TAC"/>
            </w:pPr>
            <w:r w:rsidRPr="005D2CF1">
              <w:t>N</w:t>
            </w:r>
          </w:p>
        </w:tc>
        <w:tc>
          <w:tcPr>
            <w:tcW w:w="1134" w:type="dxa"/>
          </w:tcPr>
          <w:p w14:paraId="2A95068D" w14:textId="77777777" w:rsidR="00A267B2" w:rsidRPr="005D2CF1" w:rsidRDefault="00A267B2" w:rsidP="00F10F5F">
            <w:pPr>
              <w:pStyle w:val="TAC"/>
            </w:pPr>
            <w:r w:rsidRPr="005D2CF1">
              <w:t>N</w:t>
            </w:r>
          </w:p>
        </w:tc>
        <w:tc>
          <w:tcPr>
            <w:tcW w:w="1275" w:type="dxa"/>
          </w:tcPr>
          <w:p w14:paraId="32291BE0" w14:textId="77777777" w:rsidR="00A267B2" w:rsidRPr="005D2CF1" w:rsidRDefault="00A267B2" w:rsidP="00F10F5F">
            <w:pPr>
              <w:pStyle w:val="TAC"/>
            </w:pPr>
            <w:r w:rsidRPr="0030759D">
              <w:t>N</w:t>
            </w:r>
          </w:p>
        </w:tc>
        <w:tc>
          <w:tcPr>
            <w:tcW w:w="1276" w:type="dxa"/>
          </w:tcPr>
          <w:p w14:paraId="6E1F333E" w14:textId="77777777" w:rsidR="00A267B2" w:rsidRPr="005D2CF1" w:rsidRDefault="00A267B2" w:rsidP="00F10F5F">
            <w:pPr>
              <w:pStyle w:val="TAC"/>
            </w:pPr>
            <w:r>
              <w:rPr>
                <w:rFonts w:hint="eastAsia"/>
                <w:lang w:eastAsia="zh-CN"/>
              </w:rPr>
              <w:t>N</w:t>
            </w:r>
          </w:p>
        </w:tc>
        <w:tc>
          <w:tcPr>
            <w:tcW w:w="1276" w:type="dxa"/>
          </w:tcPr>
          <w:p w14:paraId="3DFDCDAE" w14:textId="77777777" w:rsidR="00A267B2" w:rsidRDefault="00A267B2" w:rsidP="00F10F5F">
            <w:pPr>
              <w:pStyle w:val="TAC"/>
              <w:rPr>
                <w:lang w:eastAsia="zh-CN"/>
              </w:rPr>
            </w:pPr>
            <w:r>
              <w:rPr>
                <w:rFonts w:hint="eastAsia"/>
                <w:lang w:eastAsia="zh-CN"/>
              </w:rPr>
              <w:t>N</w:t>
            </w:r>
          </w:p>
        </w:tc>
      </w:tr>
      <w:tr w:rsidR="00A267B2" w:rsidRPr="005D2CF1" w14:paraId="19E9BBA4" w14:textId="77777777" w:rsidTr="00F10F5F">
        <w:tc>
          <w:tcPr>
            <w:tcW w:w="1271" w:type="dxa"/>
          </w:tcPr>
          <w:p w14:paraId="3EE313B0" w14:textId="77777777" w:rsidR="00A267B2" w:rsidRDefault="00A267B2" w:rsidP="00F10F5F">
            <w:pPr>
              <w:pStyle w:val="TAL"/>
            </w:pPr>
            <w:r w:rsidRPr="005D2CF1">
              <w:t>Area of Interest</w:t>
            </w:r>
          </w:p>
          <w:p w14:paraId="2877232D" w14:textId="77777777" w:rsidR="00A267B2" w:rsidRPr="005D2CF1" w:rsidRDefault="00A267B2" w:rsidP="00F10F5F">
            <w:pPr>
              <w:pStyle w:val="TAL"/>
            </w:pPr>
            <w:r>
              <w:t>(NOTE 6)</w:t>
            </w:r>
          </w:p>
        </w:tc>
        <w:tc>
          <w:tcPr>
            <w:tcW w:w="2410" w:type="dxa"/>
          </w:tcPr>
          <w:p w14:paraId="7D8D3FD3" w14:textId="77777777" w:rsidR="00A267B2" w:rsidRPr="005D2CF1" w:rsidRDefault="00A267B2" w:rsidP="00F10F5F">
            <w:pPr>
              <w:pStyle w:val="TAL"/>
            </w:pPr>
            <w:r w:rsidRPr="005D2CF1">
              <w:t>Identifies the Area (i.e. set of TAIs), as defined in TS 23.501 [2] for which the analytics information is subscribed or requested.</w:t>
            </w:r>
          </w:p>
        </w:tc>
        <w:tc>
          <w:tcPr>
            <w:tcW w:w="1276" w:type="dxa"/>
          </w:tcPr>
          <w:p w14:paraId="2ED6709F" w14:textId="77777777" w:rsidR="00A267B2" w:rsidRPr="005D2CF1" w:rsidRDefault="00A267B2" w:rsidP="00F10F5F">
            <w:pPr>
              <w:pStyle w:val="TAC"/>
            </w:pPr>
            <w:r w:rsidRPr="005D2CF1">
              <w:t>N</w:t>
            </w:r>
          </w:p>
        </w:tc>
        <w:tc>
          <w:tcPr>
            <w:tcW w:w="1134" w:type="dxa"/>
          </w:tcPr>
          <w:p w14:paraId="73AB5E0C" w14:textId="77777777" w:rsidR="00A267B2" w:rsidRPr="005D2CF1" w:rsidRDefault="00A267B2" w:rsidP="00F10F5F">
            <w:pPr>
              <w:pStyle w:val="TAC"/>
            </w:pPr>
            <w:r w:rsidRPr="005D2CF1">
              <w:t>N</w:t>
            </w:r>
          </w:p>
        </w:tc>
        <w:tc>
          <w:tcPr>
            <w:tcW w:w="1275" w:type="dxa"/>
          </w:tcPr>
          <w:p w14:paraId="1043EDD8" w14:textId="77777777" w:rsidR="00A267B2" w:rsidRPr="005D2CF1" w:rsidRDefault="00A267B2" w:rsidP="00F10F5F">
            <w:pPr>
              <w:pStyle w:val="TAC"/>
            </w:pPr>
            <w:r w:rsidRPr="0030759D">
              <w:t>N</w:t>
            </w:r>
          </w:p>
        </w:tc>
        <w:tc>
          <w:tcPr>
            <w:tcW w:w="1276" w:type="dxa"/>
          </w:tcPr>
          <w:p w14:paraId="19083822" w14:textId="77777777" w:rsidR="00A267B2" w:rsidRPr="005D2CF1" w:rsidRDefault="00A267B2" w:rsidP="00F10F5F">
            <w:pPr>
              <w:pStyle w:val="TAC"/>
            </w:pPr>
            <w:r>
              <w:rPr>
                <w:rFonts w:hint="eastAsia"/>
                <w:lang w:eastAsia="zh-CN"/>
              </w:rPr>
              <w:t>N</w:t>
            </w:r>
          </w:p>
        </w:tc>
        <w:tc>
          <w:tcPr>
            <w:tcW w:w="1276" w:type="dxa"/>
          </w:tcPr>
          <w:p w14:paraId="6B5E40D2" w14:textId="77777777" w:rsidR="00A267B2" w:rsidRDefault="00A267B2" w:rsidP="00F10F5F">
            <w:pPr>
              <w:pStyle w:val="TAC"/>
              <w:rPr>
                <w:lang w:eastAsia="zh-CN"/>
              </w:rPr>
            </w:pPr>
            <w:r>
              <w:rPr>
                <w:rFonts w:hint="eastAsia"/>
                <w:lang w:eastAsia="zh-CN"/>
              </w:rPr>
              <w:t>N</w:t>
            </w:r>
          </w:p>
        </w:tc>
      </w:tr>
      <w:tr w:rsidR="00A267B2" w:rsidRPr="005D2CF1" w14:paraId="3784EEDF" w14:textId="77777777" w:rsidTr="00F10F5F">
        <w:tc>
          <w:tcPr>
            <w:tcW w:w="1271" w:type="dxa"/>
          </w:tcPr>
          <w:p w14:paraId="36D04617" w14:textId="77777777" w:rsidR="00A267B2" w:rsidRDefault="00A267B2" w:rsidP="00F10F5F">
            <w:pPr>
              <w:pStyle w:val="TAL"/>
            </w:pPr>
            <w:r w:rsidRPr="005D2CF1">
              <w:t>DNN</w:t>
            </w:r>
          </w:p>
          <w:p w14:paraId="6F1DAD14" w14:textId="77777777" w:rsidR="00A267B2" w:rsidRPr="005D2CF1" w:rsidRDefault="00A267B2" w:rsidP="00F10F5F">
            <w:pPr>
              <w:pStyle w:val="TAL"/>
            </w:pPr>
            <w:r>
              <w:t>(NOTE 3)</w:t>
            </w:r>
          </w:p>
        </w:tc>
        <w:tc>
          <w:tcPr>
            <w:tcW w:w="2410" w:type="dxa"/>
          </w:tcPr>
          <w:p w14:paraId="6085D877" w14:textId="77777777" w:rsidR="00A267B2" w:rsidRPr="005D2CF1" w:rsidRDefault="00A267B2" w:rsidP="00F10F5F">
            <w:pPr>
              <w:pStyle w:val="TAL"/>
            </w:pPr>
            <w:r>
              <w:t xml:space="preserve">When requesting Service Experience for an Application, this is the </w:t>
            </w:r>
            <w:r w:rsidRPr="005D2CF1">
              <w:t>DNN to access the application.</w:t>
            </w:r>
          </w:p>
        </w:tc>
        <w:tc>
          <w:tcPr>
            <w:tcW w:w="1276" w:type="dxa"/>
          </w:tcPr>
          <w:p w14:paraId="09CE4558" w14:textId="77777777" w:rsidR="00A267B2" w:rsidRPr="005D2CF1" w:rsidRDefault="00A267B2" w:rsidP="00F10F5F">
            <w:pPr>
              <w:pStyle w:val="TAC"/>
            </w:pPr>
            <w:r w:rsidRPr="005D2CF1">
              <w:t>N</w:t>
            </w:r>
          </w:p>
        </w:tc>
        <w:tc>
          <w:tcPr>
            <w:tcW w:w="1134" w:type="dxa"/>
          </w:tcPr>
          <w:p w14:paraId="4946FAF7" w14:textId="77777777" w:rsidR="00A267B2" w:rsidRPr="005D2CF1" w:rsidRDefault="00A267B2" w:rsidP="00F10F5F">
            <w:pPr>
              <w:pStyle w:val="TAC"/>
            </w:pPr>
            <w:r w:rsidRPr="005D2CF1">
              <w:t>N</w:t>
            </w:r>
          </w:p>
        </w:tc>
        <w:tc>
          <w:tcPr>
            <w:tcW w:w="1275" w:type="dxa"/>
          </w:tcPr>
          <w:p w14:paraId="43169FD6" w14:textId="77777777" w:rsidR="00A267B2" w:rsidRPr="005D2CF1" w:rsidRDefault="00A267B2" w:rsidP="00F10F5F">
            <w:pPr>
              <w:pStyle w:val="TAC"/>
            </w:pPr>
            <w:r w:rsidRPr="0030759D">
              <w:t>N</w:t>
            </w:r>
          </w:p>
        </w:tc>
        <w:tc>
          <w:tcPr>
            <w:tcW w:w="1276" w:type="dxa"/>
          </w:tcPr>
          <w:p w14:paraId="55FEA0DE" w14:textId="77777777" w:rsidR="00A267B2" w:rsidRPr="005D2CF1" w:rsidRDefault="00A267B2" w:rsidP="00F10F5F">
            <w:pPr>
              <w:pStyle w:val="TAC"/>
            </w:pPr>
            <w:r>
              <w:rPr>
                <w:rFonts w:hint="eastAsia"/>
                <w:lang w:eastAsia="zh-CN"/>
              </w:rPr>
              <w:t>N</w:t>
            </w:r>
          </w:p>
        </w:tc>
        <w:tc>
          <w:tcPr>
            <w:tcW w:w="1276" w:type="dxa"/>
          </w:tcPr>
          <w:p w14:paraId="246E5378" w14:textId="77777777" w:rsidR="00A267B2" w:rsidRDefault="00A267B2" w:rsidP="00F10F5F">
            <w:pPr>
              <w:pStyle w:val="TAC"/>
              <w:rPr>
                <w:lang w:eastAsia="zh-CN"/>
              </w:rPr>
            </w:pPr>
            <w:r>
              <w:t>C</w:t>
            </w:r>
          </w:p>
        </w:tc>
      </w:tr>
      <w:tr w:rsidR="00A267B2" w:rsidRPr="005D2CF1" w14:paraId="1EA48146" w14:textId="77777777" w:rsidTr="00F10F5F">
        <w:tc>
          <w:tcPr>
            <w:tcW w:w="1271" w:type="dxa"/>
          </w:tcPr>
          <w:p w14:paraId="01CCB768" w14:textId="77777777" w:rsidR="00A267B2" w:rsidRDefault="00A267B2" w:rsidP="00F10F5F">
            <w:pPr>
              <w:pStyle w:val="TAL"/>
            </w:pPr>
            <w:r w:rsidRPr="005D2CF1">
              <w:t>DNAI</w:t>
            </w:r>
          </w:p>
          <w:p w14:paraId="25A4D4D1" w14:textId="77777777" w:rsidR="00A267B2" w:rsidRPr="005D2CF1" w:rsidRDefault="00A267B2" w:rsidP="00F10F5F">
            <w:pPr>
              <w:pStyle w:val="TAL"/>
            </w:pPr>
            <w:r>
              <w:t>(NOTE 1)</w:t>
            </w:r>
          </w:p>
        </w:tc>
        <w:tc>
          <w:tcPr>
            <w:tcW w:w="2410" w:type="dxa"/>
          </w:tcPr>
          <w:p w14:paraId="3F852D12" w14:textId="77777777" w:rsidR="00A267B2" w:rsidRPr="005D2CF1" w:rsidRDefault="00A267B2" w:rsidP="00F10F5F">
            <w:pPr>
              <w:pStyle w:val="TAL"/>
            </w:pPr>
            <w:r w:rsidRPr="005D2CF1">
              <w:t>Identifier of a user plane access to one or more DN(s) where applications are deployed as defined in TS 23.501 [2].</w:t>
            </w:r>
          </w:p>
        </w:tc>
        <w:tc>
          <w:tcPr>
            <w:tcW w:w="1276" w:type="dxa"/>
          </w:tcPr>
          <w:p w14:paraId="731EDF88" w14:textId="77777777" w:rsidR="00A267B2" w:rsidRPr="005D2CF1" w:rsidRDefault="00A267B2" w:rsidP="00F10F5F">
            <w:pPr>
              <w:pStyle w:val="TAC"/>
            </w:pPr>
            <w:r w:rsidRPr="005D2CF1">
              <w:t>N</w:t>
            </w:r>
          </w:p>
        </w:tc>
        <w:tc>
          <w:tcPr>
            <w:tcW w:w="1134" w:type="dxa"/>
          </w:tcPr>
          <w:p w14:paraId="02725600" w14:textId="77777777" w:rsidR="00A267B2" w:rsidRPr="005D2CF1" w:rsidRDefault="00A267B2" w:rsidP="00F10F5F">
            <w:pPr>
              <w:pStyle w:val="TAC"/>
            </w:pPr>
            <w:r w:rsidRPr="005D2CF1">
              <w:t>N</w:t>
            </w:r>
          </w:p>
        </w:tc>
        <w:tc>
          <w:tcPr>
            <w:tcW w:w="1275" w:type="dxa"/>
          </w:tcPr>
          <w:p w14:paraId="7759FF8F" w14:textId="77777777" w:rsidR="00A267B2" w:rsidRPr="005D2CF1" w:rsidRDefault="00A267B2" w:rsidP="00F10F5F">
            <w:pPr>
              <w:pStyle w:val="TAC"/>
            </w:pPr>
            <w:r w:rsidRPr="0030759D">
              <w:t>Y</w:t>
            </w:r>
          </w:p>
        </w:tc>
        <w:tc>
          <w:tcPr>
            <w:tcW w:w="1276" w:type="dxa"/>
          </w:tcPr>
          <w:p w14:paraId="52AE0EAE" w14:textId="77777777" w:rsidR="00A267B2" w:rsidRPr="005D2CF1" w:rsidRDefault="00A267B2" w:rsidP="00F10F5F">
            <w:pPr>
              <w:pStyle w:val="TAC"/>
            </w:pPr>
            <w:r>
              <w:rPr>
                <w:rFonts w:hint="eastAsia"/>
                <w:lang w:eastAsia="zh-CN"/>
              </w:rPr>
              <w:t>N</w:t>
            </w:r>
          </w:p>
        </w:tc>
        <w:tc>
          <w:tcPr>
            <w:tcW w:w="1276" w:type="dxa"/>
          </w:tcPr>
          <w:p w14:paraId="7A76122F" w14:textId="77777777" w:rsidR="00A267B2" w:rsidRDefault="00A267B2" w:rsidP="00F10F5F">
            <w:pPr>
              <w:pStyle w:val="TAC"/>
              <w:rPr>
                <w:lang w:eastAsia="zh-CN"/>
              </w:rPr>
            </w:pPr>
            <w:r>
              <w:rPr>
                <w:rFonts w:hint="eastAsia"/>
                <w:lang w:eastAsia="zh-CN"/>
              </w:rPr>
              <w:t>N</w:t>
            </w:r>
          </w:p>
        </w:tc>
      </w:tr>
      <w:tr w:rsidR="00A267B2" w:rsidRPr="005D2CF1" w14:paraId="252C1D69" w14:textId="77777777" w:rsidTr="00F10F5F">
        <w:tc>
          <w:tcPr>
            <w:tcW w:w="1271" w:type="dxa"/>
          </w:tcPr>
          <w:p w14:paraId="280018FF" w14:textId="77777777" w:rsidR="00A267B2" w:rsidRDefault="00A267B2" w:rsidP="00F10F5F">
            <w:pPr>
              <w:pStyle w:val="TAL"/>
            </w:pPr>
            <w:r>
              <w:t>RAT Type</w:t>
            </w:r>
          </w:p>
          <w:p w14:paraId="26CBBBD1" w14:textId="77777777" w:rsidR="00A267B2" w:rsidRPr="005D2CF1" w:rsidRDefault="00A267B2" w:rsidP="00F10F5F">
            <w:pPr>
              <w:pStyle w:val="TAL"/>
            </w:pPr>
            <w:r>
              <w:t>(NOTE 2)</w:t>
            </w:r>
          </w:p>
        </w:tc>
        <w:tc>
          <w:tcPr>
            <w:tcW w:w="2410" w:type="dxa"/>
          </w:tcPr>
          <w:p w14:paraId="70F0F7D8" w14:textId="77777777" w:rsidR="00A267B2" w:rsidRPr="005D2CF1" w:rsidRDefault="00A267B2" w:rsidP="00F10F5F">
            <w:pPr>
              <w:pStyle w:val="TAL"/>
            </w:pPr>
            <w:r>
              <w:t>Identifies the RAT type.</w:t>
            </w:r>
          </w:p>
        </w:tc>
        <w:tc>
          <w:tcPr>
            <w:tcW w:w="1276" w:type="dxa"/>
          </w:tcPr>
          <w:p w14:paraId="67611F24" w14:textId="77777777" w:rsidR="00A267B2" w:rsidRPr="005D2CF1" w:rsidRDefault="00A267B2" w:rsidP="00F10F5F">
            <w:pPr>
              <w:pStyle w:val="TAC"/>
            </w:pPr>
            <w:r w:rsidRPr="005D2CF1">
              <w:t>N</w:t>
            </w:r>
          </w:p>
        </w:tc>
        <w:tc>
          <w:tcPr>
            <w:tcW w:w="1134" w:type="dxa"/>
          </w:tcPr>
          <w:p w14:paraId="13F483B8" w14:textId="77777777" w:rsidR="00A267B2" w:rsidRPr="005D2CF1" w:rsidRDefault="00A267B2" w:rsidP="00F10F5F">
            <w:pPr>
              <w:pStyle w:val="TAC"/>
            </w:pPr>
            <w:r w:rsidRPr="005D2CF1">
              <w:t>N</w:t>
            </w:r>
          </w:p>
        </w:tc>
        <w:tc>
          <w:tcPr>
            <w:tcW w:w="1275" w:type="dxa"/>
          </w:tcPr>
          <w:p w14:paraId="266DE2F1" w14:textId="77777777" w:rsidR="00A267B2" w:rsidRPr="005D2CF1" w:rsidRDefault="00A267B2" w:rsidP="00F10F5F">
            <w:pPr>
              <w:pStyle w:val="TAC"/>
            </w:pPr>
            <w:r w:rsidRPr="005D2CF1">
              <w:t>N</w:t>
            </w:r>
          </w:p>
        </w:tc>
        <w:tc>
          <w:tcPr>
            <w:tcW w:w="1276" w:type="dxa"/>
          </w:tcPr>
          <w:p w14:paraId="60A7FAC3" w14:textId="77777777" w:rsidR="00A267B2" w:rsidRPr="005D2CF1" w:rsidRDefault="00A267B2" w:rsidP="00F10F5F">
            <w:pPr>
              <w:pStyle w:val="TAC"/>
            </w:pPr>
            <w:r>
              <w:rPr>
                <w:rFonts w:hint="eastAsia"/>
                <w:lang w:eastAsia="zh-CN"/>
              </w:rPr>
              <w:t>Y</w:t>
            </w:r>
          </w:p>
        </w:tc>
        <w:tc>
          <w:tcPr>
            <w:tcW w:w="1276" w:type="dxa"/>
          </w:tcPr>
          <w:p w14:paraId="274BE20F" w14:textId="77777777" w:rsidR="00A267B2" w:rsidRDefault="00A267B2" w:rsidP="00F10F5F">
            <w:pPr>
              <w:pStyle w:val="TAC"/>
              <w:rPr>
                <w:lang w:eastAsia="zh-CN"/>
              </w:rPr>
            </w:pPr>
            <w:r>
              <w:rPr>
                <w:rFonts w:hint="eastAsia"/>
                <w:lang w:eastAsia="zh-CN"/>
              </w:rPr>
              <w:t>N</w:t>
            </w:r>
          </w:p>
        </w:tc>
      </w:tr>
      <w:tr w:rsidR="00A267B2" w:rsidRPr="005D2CF1" w14:paraId="52201510" w14:textId="77777777" w:rsidTr="00F10F5F">
        <w:tc>
          <w:tcPr>
            <w:tcW w:w="1271" w:type="dxa"/>
          </w:tcPr>
          <w:p w14:paraId="28711552" w14:textId="77777777" w:rsidR="00A267B2" w:rsidRDefault="00A267B2" w:rsidP="00F10F5F">
            <w:pPr>
              <w:pStyle w:val="TAL"/>
            </w:pPr>
            <w:r>
              <w:t>Frequency</w:t>
            </w:r>
          </w:p>
          <w:p w14:paraId="154BABE8" w14:textId="77777777" w:rsidR="00A267B2" w:rsidRPr="005D2CF1" w:rsidRDefault="00A267B2" w:rsidP="00F10F5F">
            <w:pPr>
              <w:pStyle w:val="TAL"/>
            </w:pPr>
            <w:r>
              <w:t>(NOTE 2)</w:t>
            </w:r>
          </w:p>
        </w:tc>
        <w:tc>
          <w:tcPr>
            <w:tcW w:w="2410" w:type="dxa"/>
          </w:tcPr>
          <w:p w14:paraId="130E90D7" w14:textId="77777777" w:rsidR="00A267B2" w:rsidRPr="005D2CF1" w:rsidRDefault="00A267B2" w:rsidP="00F10F5F">
            <w:pPr>
              <w:pStyle w:val="TAL"/>
            </w:pPr>
            <w:r>
              <w:t>Identifies the Frequency value(s) (e.g. high, low).</w:t>
            </w:r>
          </w:p>
        </w:tc>
        <w:tc>
          <w:tcPr>
            <w:tcW w:w="1276" w:type="dxa"/>
          </w:tcPr>
          <w:p w14:paraId="30D74C5E" w14:textId="77777777" w:rsidR="00A267B2" w:rsidRPr="005D2CF1" w:rsidRDefault="00A267B2" w:rsidP="00F10F5F">
            <w:pPr>
              <w:pStyle w:val="TAC"/>
            </w:pPr>
            <w:r w:rsidRPr="005D2CF1">
              <w:t>N</w:t>
            </w:r>
          </w:p>
        </w:tc>
        <w:tc>
          <w:tcPr>
            <w:tcW w:w="1134" w:type="dxa"/>
          </w:tcPr>
          <w:p w14:paraId="4E9977D5" w14:textId="77777777" w:rsidR="00A267B2" w:rsidRPr="005D2CF1" w:rsidRDefault="00A267B2" w:rsidP="00F10F5F">
            <w:pPr>
              <w:pStyle w:val="TAC"/>
            </w:pPr>
            <w:r w:rsidRPr="005D2CF1">
              <w:t>N</w:t>
            </w:r>
          </w:p>
        </w:tc>
        <w:tc>
          <w:tcPr>
            <w:tcW w:w="1275" w:type="dxa"/>
          </w:tcPr>
          <w:p w14:paraId="7096FD5E" w14:textId="77777777" w:rsidR="00A267B2" w:rsidRPr="005D2CF1" w:rsidRDefault="00A267B2" w:rsidP="00F10F5F">
            <w:pPr>
              <w:pStyle w:val="TAC"/>
            </w:pPr>
            <w:r w:rsidRPr="005D2CF1">
              <w:t>N</w:t>
            </w:r>
          </w:p>
        </w:tc>
        <w:tc>
          <w:tcPr>
            <w:tcW w:w="1276" w:type="dxa"/>
          </w:tcPr>
          <w:p w14:paraId="6B82FAED" w14:textId="77777777" w:rsidR="00A267B2" w:rsidRPr="005D2CF1" w:rsidRDefault="00A267B2" w:rsidP="00F10F5F">
            <w:pPr>
              <w:pStyle w:val="TAC"/>
            </w:pPr>
            <w:r>
              <w:rPr>
                <w:lang w:eastAsia="zh-CN"/>
              </w:rPr>
              <w:t>Y</w:t>
            </w:r>
          </w:p>
        </w:tc>
        <w:tc>
          <w:tcPr>
            <w:tcW w:w="1276" w:type="dxa"/>
          </w:tcPr>
          <w:p w14:paraId="1AE15900" w14:textId="77777777" w:rsidR="00A267B2" w:rsidRDefault="00A267B2" w:rsidP="00F10F5F">
            <w:pPr>
              <w:pStyle w:val="TAC"/>
              <w:rPr>
                <w:lang w:eastAsia="zh-CN"/>
              </w:rPr>
            </w:pPr>
            <w:r>
              <w:rPr>
                <w:rFonts w:hint="eastAsia"/>
                <w:lang w:eastAsia="zh-CN"/>
              </w:rPr>
              <w:t>N</w:t>
            </w:r>
          </w:p>
        </w:tc>
      </w:tr>
      <w:tr w:rsidR="00A267B2" w:rsidRPr="005D2CF1" w14:paraId="50B7D72F" w14:textId="77777777" w:rsidTr="00F10F5F">
        <w:tc>
          <w:tcPr>
            <w:tcW w:w="1271" w:type="dxa"/>
          </w:tcPr>
          <w:p w14:paraId="33D4EC44" w14:textId="77777777" w:rsidR="00A267B2" w:rsidRPr="005D2CF1" w:rsidRDefault="00A267B2" w:rsidP="00F10F5F">
            <w:pPr>
              <w:pStyle w:val="TAL"/>
            </w:pPr>
            <w:r>
              <w:t>Application Server Address(es) (NOTE 1)</w:t>
            </w:r>
          </w:p>
        </w:tc>
        <w:tc>
          <w:tcPr>
            <w:tcW w:w="2410" w:type="dxa"/>
          </w:tcPr>
          <w:p w14:paraId="0A78C44C" w14:textId="77777777" w:rsidR="00A267B2" w:rsidRPr="005D2CF1" w:rsidRDefault="00A267B2" w:rsidP="00F10F5F">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560F580C" w14:textId="77777777" w:rsidR="00A267B2" w:rsidRPr="005D2CF1" w:rsidRDefault="00A267B2" w:rsidP="00F10F5F">
            <w:pPr>
              <w:pStyle w:val="TAC"/>
            </w:pPr>
            <w:r>
              <w:t>N</w:t>
            </w:r>
          </w:p>
        </w:tc>
        <w:tc>
          <w:tcPr>
            <w:tcW w:w="1134" w:type="dxa"/>
          </w:tcPr>
          <w:p w14:paraId="25B1A64B" w14:textId="77777777" w:rsidR="00A267B2" w:rsidRPr="005D2CF1" w:rsidRDefault="00A267B2" w:rsidP="00F10F5F">
            <w:pPr>
              <w:pStyle w:val="TAC"/>
            </w:pPr>
            <w:r>
              <w:t>N</w:t>
            </w:r>
          </w:p>
        </w:tc>
        <w:tc>
          <w:tcPr>
            <w:tcW w:w="1275" w:type="dxa"/>
          </w:tcPr>
          <w:p w14:paraId="2B454E3C" w14:textId="77777777" w:rsidR="00A267B2" w:rsidRPr="005D2CF1" w:rsidRDefault="00A267B2" w:rsidP="00F10F5F">
            <w:pPr>
              <w:pStyle w:val="TAC"/>
            </w:pPr>
            <w:r w:rsidRPr="0030759D">
              <w:t>Y</w:t>
            </w:r>
          </w:p>
        </w:tc>
        <w:tc>
          <w:tcPr>
            <w:tcW w:w="1276" w:type="dxa"/>
          </w:tcPr>
          <w:p w14:paraId="1CD7161C" w14:textId="77777777" w:rsidR="00A267B2" w:rsidRPr="005D2CF1" w:rsidRDefault="00A267B2" w:rsidP="00F10F5F">
            <w:pPr>
              <w:pStyle w:val="TAC"/>
            </w:pPr>
            <w:r>
              <w:rPr>
                <w:rFonts w:hint="eastAsia"/>
                <w:lang w:eastAsia="zh-CN"/>
              </w:rPr>
              <w:t>N</w:t>
            </w:r>
          </w:p>
        </w:tc>
        <w:tc>
          <w:tcPr>
            <w:tcW w:w="1276" w:type="dxa"/>
          </w:tcPr>
          <w:p w14:paraId="02780080" w14:textId="77777777" w:rsidR="00A267B2" w:rsidRDefault="00A267B2" w:rsidP="00F10F5F">
            <w:pPr>
              <w:pStyle w:val="TAC"/>
              <w:rPr>
                <w:lang w:eastAsia="zh-CN"/>
              </w:rPr>
            </w:pPr>
            <w:r>
              <w:rPr>
                <w:rFonts w:hint="eastAsia"/>
                <w:lang w:eastAsia="zh-CN"/>
              </w:rPr>
              <w:t>N</w:t>
            </w:r>
          </w:p>
        </w:tc>
      </w:tr>
      <w:tr w:rsidR="00A267B2" w:rsidRPr="005D2CF1" w14:paraId="3028237A" w14:textId="77777777" w:rsidTr="00F10F5F">
        <w:tc>
          <w:tcPr>
            <w:tcW w:w="1271" w:type="dxa"/>
          </w:tcPr>
          <w:p w14:paraId="37C7181E" w14:textId="77777777" w:rsidR="00A267B2" w:rsidRDefault="00A267B2" w:rsidP="00F10F5F">
            <w:pPr>
              <w:pStyle w:val="TAL"/>
            </w:pPr>
            <w:r>
              <w:t>UPF anchor ID (NOTE 1)</w:t>
            </w:r>
          </w:p>
          <w:p w14:paraId="6BF512E8" w14:textId="77777777" w:rsidR="00A267B2" w:rsidRPr="005D2CF1" w:rsidRDefault="00A267B2" w:rsidP="00F10F5F">
            <w:pPr>
              <w:pStyle w:val="TAL"/>
            </w:pPr>
            <w:r>
              <w:t>(NOTE 4)</w:t>
            </w:r>
          </w:p>
        </w:tc>
        <w:tc>
          <w:tcPr>
            <w:tcW w:w="2410" w:type="dxa"/>
          </w:tcPr>
          <w:p w14:paraId="33E35095" w14:textId="77777777" w:rsidR="00A267B2" w:rsidRPr="005D2CF1" w:rsidRDefault="00A267B2" w:rsidP="00F10F5F">
            <w:pPr>
              <w:pStyle w:val="TAL"/>
            </w:pPr>
            <w:r w:rsidRPr="00C071B6">
              <w:t xml:space="preserve">Identifies the </w:t>
            </w:r>
            <w:r>
              <w:t>UPF where a UE has an associated PDU session</w:t>
            </w:r>
          </w:p>
        </w:tc>
        <w:tc>
          <w:tcPr>
            <w:tcW w:w="1276" w:type="dxa"/>
          </w:tcPr>
          <w:p w14:paraId="3297392C" w14:textId="77777777" w:rsidR="00A267B2" w:rsidRPr="005D2CF1" w:rsidRDefault="00A267B2" w:rsidP="00F10F5F">
            <w:pPr>
              <w:pStyle w:val="TAC"/>
            </w:pPr>
            <w:r>
              <w:t>N</w:t>
            </w:r>
          </w:p>
        </w:tc>
        <w:tc>
          <w:tcPr>
            <w:tcW w:w="1134" w:type="dxa"/>
          </w:tcPr>
          <w:p w14:paraId="6E792D0A" w14:textId="77777777" w:rsidR="00A267B2" w:rsidRPr="005D2CF1" w:rsidRDefault="00A267B2" w:rsidP="00F10F5F">
            <w:pPr>
              <w:pStyle w:val="TAC"/>
            </w:pPr>
            <w:r>
              <w:t>N</w:t>
            </w:r>
          </w:p>
        </w:tc>
        <w:tc>
          <w:tcPr>
            <w:tcW w:w="1275" w:type="dxa"/>
          </w:tcPr>
          <w:p w14:paraId="39C1D397" w14:textId="77777777" w:rsidR="00A267B2" w:rsidRPr="005D2CF1" w:rsidRDefault="00A267B2" w:rsidP="00F10F5F">
            <w:pPr>
              <w:pStyle w:val="TAC"/>
            </w:pPr>
            <w:r w:rsidRPr="0030759D">
              <w:t>N</w:t>
            </w:r>
          </w:p>
        </w:tc>
        <w:tc>
          <w:tcPr>
            <w:tcW w:w="1276" w:type="dxa"/>
          </w:tcPr>
          <w:p w14:paraId="5BDF248A" w14:textId="77777777" w:rsidR="00A267B2" w:rsidRPr="005D2CF1" w:rsidRDefault="00A267B2" w:rsidP="00F10F5F">
            <w:pPr>
              <w:pStyle w:val="TAC"/>
            </w:pPr>
            <w:r>
              <w:rPr>
                <w:rFonts w:hint="eastAsia"/>
                <w:lang w:eastAsia="zh-CN"/>
              </w:rPr>
              <w:t>N</w:t>
            </w:r>
          </w:p>
        </w:tc>
        <w:tc>
          <w:tcPr>
            <w:tcW w:w="1276" w:type="dxa"/>
          </w:tcPr>
          <w:p w14:paraId="1A89B66D" w14:textId="77777777" w:rsidR="00A267B2" w:rsidRDefault="00A267B2" w:rsidP="00F10F5F">
            <w:pPr>
              <w:pStyle w:val="TAC"/>
              <w:rPr>
                <w:lang w:eastAsia="zh-CN"/>
              </w:rPr>
            </w:pPr>
            <w:r>
              <w:rPr>
                <w:rFonts w:hint="eastAsia"/>
                <w:lang w:eastAsia="zh-CN"/>
              </w:rPr>
              <w:t>N</w:t>
            </w:r>
          </w:p>
        </w:tc>
      </w:tr>
      <w:tr w:rsidR="00A267B2" w:rsidRPr="005D2CF1" w14:paraId="69734913" w14:textId="77777777" w:rsidTr="00F10F5F">
        <w:tc>
          <w:tcPr>
            <w:tcW w:w="1271" w:type="dxa"/>
          </w:tcPr>
          <w:p w14:paraId="0EE5DBC9" w14:textId="77777777" w:rsidR="00A267B2" w:rsidRPr="005D2CF1" w:rsidRDefault="00A267B2" w:rsidP="00F10F5F">
            <w:pPr>
              <w:pStyle w:val="TAL"/>
            </w:pPr>
            <w:r>
              <w:t>PDU Session type (NOTE 3)</w:t>
            </w:r>
          </w:p>
        </w:tc>
        <w:tc>
          <w:tcPr>
            <w:tcW w:w="2410" w:type="dxa"/>
          </w:tcPr>
          <w:p w14:paraId="232D670B" w14:textId="77777777" w:rsidR="00A267B2" w:rsidRPr="005D2CF1" w:rsidRDefault="00A267B2" w:rsidP="00F10F5F">
            <w:pPr>
              <w:pStyle w:val="TAL"/>
            </w:pPr>
            <w:r>
              <w:t>Identifies the type of the associated PDU Session</w:t>
            </w:r>
          </w:p>
        </w:tc>
        <w:tc>
          <w:tcPr>
            <w:tcW w:w="1276" w:type="dxa"/>
          </w:tcPr>
          <w:p w14:paraId="1FD6CD3E" w14:textId="77777777" w:rsidR="00A267B2" w:rsidRPr="005D2CF1" w:rsidRDefault="00A267B2" w:rsidP="00F10F5F">
            <w:pPr>
              <w:pStyle w:val="TAC"/>
            </w:pPr>
            <w:r>
              <w:t>N</w:t>
            </w:r>
          </w:p>
        </w:tc>
        <w:tc>
          <w:tcPr>
            <w:tcW w:w="1134" w:type="dxa"/>
          </w:tcPr>
          <w:p w14:paraId="0E8C7880" w14:textId="77777777" w:rsidR="00A267B2" w:rsidRPr="005D2CF1" w:rsidRDefault="00A267B2" w:rsidP="00F10F5F">
            <w:pPr>
              <w:pStyle w:val="TAC"/>
            </w:pPr>
            <w:r>
              <w:t>N</w:t>
            </w:r>
          </w:p>
        </w:tc>
        <w:tc>
          <w:tcPr>
            <w:tcW w:w="1275" w:type="dxa"/>
          </w:tcPr>
          <w:p w14:paraId="3DF78A16" w14:textId="77777777" w:rsidR="00A267B2" w:rsidRPr="005D2CF1" w:rsidRDefault="00A267B2" w:rsidP="00F10F5F">
            <w:pPr>
              <w:pStyle w:val="TAC"/>
            </w:pPr>
            <w:r w:rsidRPr="0030759D">
              <w:t>N</w:t>
            </w:r>
          </w:p>
        </w:tc>
        <w:tc>
          <w:tcPr>
            <w:tcW w:w="1276" w:type="dxa"/>
          </w:tcPr>
          <w:p w14:paraId="5C7941B0" w14:textId="77777777" w:rsidR="00A267B2" w:rsidRPr="005D2CF1" w:rsidRDefault="00A267B2" w:rsidP="00F10F5F">
            <w:pPr>
              <w:pStyle w:val="TAC"/>
            </w:pPr>
            <w:r>
              <w:rPr>
                <w:rFonts w:hint="eastAsia"/>
                <w:lang w:eastAsia="zh-CN"/>
              </w:rPr>
              <w:t>N</w:t>
            </w:r>
          </w:p>
        </w:tc>
        <w:tc>
          <w:tcPr>
            <w:tcW w:w="1276" w:type="dxa"/>
          </w:tcPr>
          <w:p w14:paraId="32D9D2A8" w14:textId="77777777" w:rsidR="00A267B2" w:rsidRDefault="00A267B2" w:rsidP="00F10F5F">
            <w:pPr>
              <w:pStyle w:val="TAC"/>
              <w:rPr>
                <w:lang w:eastAsia="zh-CN"/>
              </w:rPr>
            </w:pPr>
            <w:r>
              <w:t>C</w:t>
            </w:r>
          </w:p>
        </w:tc>
      </w:tr>
      <w:tr w:rsidR="00A267B2" w:rsidRPr="005D2CF1" w14:paraId="44966DB2" w14:textId="77777777" w:rsidTr="00F10F5F">
        <w:tc>
          <w:tcPr>
            <w:tcW w:w="1271" w:type="dxa"/>
          </w:tcPr>
          <w:p w14:paraId="06C75A23" w14:textId="77777777" w:rsidR="00A267B2" w:rsidRPr="005D2CF1" w:rsidRDefault="00A267B2" w:rsidP="00F10F5F">
            <w:pPr>
              <w:pStyle w:val="TAL"/>
            </w:pPr>
            <w:r>
              <w:t>SSC Mode (NOTE 3)</w:t>
            </w:r>
          </w:p>
        </w:tc>
        <w:tc>
          <w:tcPr>
            <w:tcW w:w="2410" w:type="dxa"/>
          </w:tcPr>
          <w:p w14:paraId="28D9AA56" w14:textId="77777777" w:rsidR="00A267B2" w:rsidRPr="005D2CF1" w:rsidRDefault="00A267B2" w:rsidP="00F10F5F">
            <w:pPr>
              <w:pStyle w:val="TAL"/>
            </w:pPr>
            <w:r>
              <w:t>Identifies the SSC Mode selected for the associated PDU Session</w:t>
            </w:r>
          </w:p>
        </w:tc>
        <w:tc>
          <w:tcPr>
            <w:tcW w:w="1276" w:type="dxa"/>
          </w:tcPr>
          <w:p w14:paraId="416872DE" w14:textId="77777777" w:rsidR="00A267B2" w:rsidRPr="005D2CF1" w:rsidRDefault="00A267B2" w:rsidP="00F10F5F">
            <w:pPr>
              <w:pStyle w:val="TAC"/>
            </w:pPr>
            <w:r>
              <w:t>N</w:t>
            </w:r>
          </w:p>
        </w:tc>
        <w:tc>
          <w:tcPr>
            <w:tcW w:w="1134" w:type="dxa"/>
          </w:tcPr>
          <w:p w14:paraId="5F0B8F61" w14:textId="77777777" w:rsidR="00A267B2" w:rsidRPr="005D2CF1" w:rsidRDefault="00A267B2" w:rsidP="00F10F5F">
            <w:pPr>
              <w:pStyle w:val="TAC"/>
            </w:pPr>
            <w:r>
              <w:t>N</w:t>
            </w:r>
          </w:p>
        </w:tc>
        <w:tc>
          <w:tcPr>
            <w:tcW w:w="1275" w:type="dxa"/>
          </w:tcPr>
          <w:p w14:paraId="5988692F" w14:textId="77777777" w:rsidR="00A267B2" w:rsidRPr="005D2CF1" w:rsidRDefault="00A267B2" w:rsidP="00F10F5F">
            <w:pPr>
              <w:pStyle w:val="TAC"/>
            </w:pPr>
            <w:r w:rsidRPr="0030759D">
              <w:t>N</w:t>
            </w:r>
          </w:p>
        </w:tc>
        <w:tc>
          <w:tcPr>
            <w:tcW w:w="1276" w:type="dxa"/>
          </w:tcPr>
          <w:p w14:paraId="61380DF5" w14:textId="77777777" w:rsidR="00A267B2" w:rsidRPr="005D2CF1" w:rsidRDefault="00A267B2" w:rsidP="00F10F5F">
            <w:pPr>
              <w:pStyle w:val="TAC"/>
            </w:pPr>
            <w:r>
              <w:rPr>
                <w:rFonts w:hint="eastAsia"/>
                <w:lang w:eastAsia="zh-CN"/>
              </w:rPr>
              <w:t>N</w:t>
            </w:r>
          </w:p>
        </w:tc>
        <w:tc>
          <w:tcPr>
            <w:tcW w:w="1276" w:type="dxa"/>
          </w:tcPr>
          <w:p w14:paraId="3E7C60B2" w14:textId="77777777" w:rsidR="00A267B2" w:rsidRDefault="00A267B2" w:rsidP="00F10F5F">
            <w:pPr>
              <w:pStyle w:val="TAC"/>
              <w:rPr>
                <w:lang w:eastAsia="zh-CN"/>
              </w:rPr>
            </w:pPr>
            <w:r>
              <w:t>C</w:t>
            </w:r>
          </w:p>
        </w:tc>
      </w:tr>
      <w:tr w:rsidR="00A267B2" w:rsidRPr="005D2CF1" w14:paraId="5F199059" w14:textId="77777777" w:rsidTr="00F10F5F">
        <w:tc>
          <w:tcPr>
            <w:tcW w:w="1271" w:type="dxa"/>
          </w:tcPr>
          <w:p w14:paraId="59FB281E" w14:textId="77777777" w:rsidR="00A267B2" w:rsidRPr="005D2CF1" w:rsidRDefault="00A267B2" w:rsidP="00F10F5F">
            <w:pPr>
              <w:pStyle w:val="TAL"/>
            </w:pPr>
            <w:r>
              <w:t>Access Type (NOTE 3)</w:t>
            </w:r>
          </w:p>
        </w:tc>
        <w:tc>
          <w:tcPr>
            <w:tcW w:w="2410" w:type="dxa"/>
          </w:tcPr>
          <w:p w14:paraId="133EFAAA" w14:textId="77777777" w:rsidR="00A267B2" w:rsidRPr="005D2CF1" w:rsidRDefault="00A267B2" w:rsidP="00F10F5F">
            <w:pPr>
              <w:pStyle w:val="TAL"/>
            </w:pPr>
            <w:r>
              <w:t xml:space="preserve">Identifies the Access type </w:t>
            </w:r>
            <w:r w:rsidRPr="004667EA">
              <w:t>of the associated PDU Session</w:t>
            </w:r>
          </w:p>
        </w:tc>
        <w:tc>
          <w:tcPr>
            <w:tcW w:w="1276" w:type="dxa"/>
          </w:tcPr>
          <w:p w14:paraId="72231795" w14:textId="77777777" w:rsidR="00A267B2" w:rsidRPr="005D2CF1" w:rsidRDefault="00A267B2" w:rsidP="00F10F5F">
            <w:pPr>
              <w:pStyle w:val="TAC"/>
            </w:pPr>
            <w:r>
              <w:t>N</w:t>
            </w:r>
          </w:p>
        </w:tc>
        <w:tc>
          <w:tcPr>
            <w:tcW w:w="1134" w:type="dxa"/>
          </w:tcPr>
          <w:p w14:paraId="474CA870" w14:textId="77777777" w:rsidR="00A267B2" w:rsidRPr="005D2CF1" w:rsidRDefault="00A267B2" w:rsidP="00F10F5F">
            <w:pPr>
              <w:pStyle w:val="TAC"/>
            </w:pPr>
            <w:r>
              <w:t>N</w:t>
            </w:r>
          </w:p>
        </w:tc>
        <w:tc>
          <w:tcPr>
            <w:tcW w:w="1275" w:type="dxa"/>
          </w:tcPr>
          <w:p w14:paraId="62E6AD86" w14:textId="77777777" w:rsidR="00A267B2" w:rsidRPr="005D2CF1" w:rsidRDefault="00A267B2" w:rsidP="00F10F5F">
            <w:pPr>
              <w:pStyle w:val="TAC"/>
            </w:pPr>
            <w:r w:rsidRPr="0030759D">
              <w:t>N</w:t>
            </w:r>
          </w:p>
        </w:tc>
        <w:tc>
          <w:tcPr>
            <w:tcW w:w="1276" w:type="dxa"/>
          </w:tcPr>
          <w:p w14:paraId="469BC98B" w14:textId="77777777" w:rsidR="00A267B2" w:rsidRPr="005D2CF1" w:rsidRDefault="00A267B2" w:rsidP="00F10F5F">
            <w:pPr>
              <w:pStyle w:val="TAC"/>
            </w:pPr>
            <w:r>
              <w:rPr>
                <w:rFonts w:hint="eastAsia"/>
                <w:lang w:eastAsia="zh-CN"/>
              </w:rPr>
              <w:t>N</w:t>
            </w:r>
          </w:p>
        </w:tc>
        <w:tc>
          <w:tcPr>
            <w:tcW w:w="1276" w:type="dxa"/>
          </w:tcPr>
          <w:p w14:paraId="618FA77F" w14:textId="77777777" w:rsidR="00A267B2" w:rsidRDefault="00A267B2" w:rsidP="00F10F5F">
            <w:pPr>
              <w:pStyle w:val="TAC"/>
              <w:rPr>
                <w:lang w:eastAsia="zh-CN"/>
              </w:rPr>
            </w:pPr>
            <w:r>
              <w:t>C</w:t>
            </w:r>
          </w:p>
        </w:tc>
      </w:tr>
      <w:tr w:rsidR="00A267B2" w:rsidRPr="005D2CF1" w14:paraId="01570C74" w14:textId="77777777" w:rsidTr="00F10F5F">
        <w:tc>
          <w:tcPr>
            <w:tcW w:w="1271" w:type="dxa"/>
          </w:tcPr>
          <w:p w14:paraId="72C37EAB" w14:textId="77777777" w:rsidR="00A267B2" w:rsidRDefault="00A267B2" w:rsidP="00F10F5F">
            <w:pPr>
              <w:pStyle w:val="TAL"/>
            </w:pPr>
            <w:r>
              <w:lastRenderedPageBreak/>
              <w:t>Mapped NSSAI</w:t>
            </w:r>
          </w:p>
          <w:p w14:paraId="50DF6C3E" w14:textId="77777777" w:rsidR="00A267B2" w:rsidRPr="005D2CF1" w:rsidRDefault="00A267B2" w:rsidP="00F10F5F">
            <w:pPr>
              <w:pStyle w:val="TAL"/>
            </w:pPr>
            <w:r>
              <w:t>(NOTE 5)</w:t>
            </w:r>
          </w:p>
        </w:tc>
        <w:tc>
          <w:tcPr>
            <w:tcW w:w="2410" w:type="dxa"/>
          </w:tcPr>
          <w:p w14:paraId="264865C2" w14:textId="77777777" w:rsidR="00A267B2" w:rsidRPr="005D2CF1" w:rsidRDefault="00A267B2" w:rsidP="00F10F5F">
            <w:pPr>
              <w:pStyle w:val="TAL"/>
            </w:pPr>
            <w:r>
              <w:t>Identifies the mapped NSSAI in the HPLMN. May be used in VPLMN for analytics exposure in roaming case (see clause 6.1.5).</w:t>
            </w:r>
          </w:p>
        </w:tc>
        <w:tc>
          <w:tcPr>
            <w:tcW w:w="1276" w:type="dxa"/>
          </w:tcPr>
          <w:p w14:paraId="42749825" w14:textId="77777777" w:rsidR="00A267B2" w:rsidRPr="005D2CF1" w:rsidRDefault="00A267B2" w:rsidP="00F10F5F">
            <w:pPr>
              <w:pStyle w:val="TAC"/>
            </w:pPr>
            <w:r>
              <w:t>N</w:t>
            </w:r>
          </w:p>
        </w:tc>
        <w:tc>
          <w:tcPr>
            <w:tcW w:w="1134" w:type="dxa"/>
          </w:tcPr>
          <w:p w14:paraId="0DFDA706" w14:textId="77777777" w:rsidR="00A267B2" w:rsidRPr="005D2CF1" w:rsidRDefault="00A267B2" w:rsidP="00F10F5F">
            <w:pPr>
              <w:pStyle w:val="TAC"/>
            </w:pPr>
            <w:r>
              <w:t>N</w:t>
            </w:r>
          </w:p>
        </w:tc>
        <w:tc>
          <w:tcPr>
            <w:tcW w:w="1275" w:type="dxa"/>
          </w:tcPr>
          <w:p w14:paraId="56FD5404" w14:textId="77777777" w:rsidR="00A267B2" w:rsidRPr="005D2CF1" w:rsidRDefault="00A267B2" w:rsidP="00F10F5F">
            <w:pPr>
              <w:pStyle w:val="TAC"/>
            </w:pPr>
            <w:r w:rsidRPr="0030759D">
              <w:t>Y</w:t>
            </w:r>
          </w:p>
        </w:tc>
        <w:tc>
          <w:tcPr>
            <w:tcW w:w="1276" w:type="dxa"/>
          </w:tcPr>
          <w:p w14:paraId="4F8CF831" w14:textId="77777777" w:rsidR="00A267B2" w:rsidRPr="005D2CF1" w:rsidRDefault="00A267B2" w:rsidP="00F10F5F">
            <w:pPr>
              <w:pStyle w:val="TAC"/>
            </w:pPr>
            <w:r>
              <w:rPr>
                <w:rFonts w:hint="eastAsia"/>
                <w:lang w:eastAsia="zh-CN"/>
              </w:rPr>
              <w:t>N</w:t>
            </w:r>
          </w:p>
        </w:tc>
        <w:tc>
          <w:tcPr>
            <w:tcW w:w="1276" w:type="dxa"/>
          </w:tcPr>
          <w:p w14:paraId="6E1A485D" w14:textId="77777777" w:rsidR="00A267B2" w:rsidRDefault="00A267B2" w:rsidP="00F10F5F">
            <w:pPr>
              <w:pStyle w:val="TAC"/>
              <w:rPr>
                <w:lang w:eastAsia="zh-CN"/>
              </w:rPr>
            </w:pPr>
            <w:r>
              <w:rPr>
                <w:rFonts w:hint="eastAsia"/>
                <w:lang w:eastAsia="zh-CN"/>
              </w:rPr>
              <w:t>N</w:t>
            </w:r>
          </w:p>
        </w:tc>
      </w:tr>
      <w:tr w:rsidR="00A267B2" w:rsidRPr="005D2CF1" w14:paraId="261CB86C" w14:textId="77777777" w:rsidTr="00F10F5F">
        <w:tc>
          <w:tcPr>
            <w:tcW w:w="1271" w:type="dxa"/>
          </w:tcPr>
          <w:p w14:paraId="03856A94" w14:textId="77777777" w:rsidR="00A267B2" w:rsidRPr="005D2CF1" w:rsidRDefault="00A267B2" w:rsidP="00F10F5F">
            <w:pPr>
              <w:pStyle w:val="TAL"/>
            </w:pPr>
            <w:r>
              <w:t>PLMN ID</w:t>
            </w:r>
          </w:p>
        </w:tc>
        <w:tc>
          <w:tcPr>
            <w:tcW w:w="2410" w:type="dxa"/>
          </w:tcPr>
          <w:p w14:paraId="3056583B" w14:textId="77777777" w:rsidR="00A267B2" w:rsidRPr="005D2CF1" w:rsidRDefault="00A267B2" w:rsidP="00F10F5F">
            <w:pPr>
              <w:pStyle w:val="TAL"/>
            </w:pPr>
            <w:r>
              <w:t>Identifies the target PLMN (i.e. PLMN from which the analytics are requested, for analytics exposure in roaming case (see clause 6.1.5).</w:t>
            </w:r>
          </w:p>
        </w:tc>
        <w:tc>
          <w:tcPr>
            <w:tcW w:w="1276" w:type="dxa"/>
          </w:tcPr>
          <w:p w14:paraId="7B8391B3" w14:textId="77777777" w:rsidR="00A267B2" w:rsidRPr="005D2CF1" w:rsidRDefault="00A267B2" w:rsidP="00F10F5F">
            <w:pPr>
              <w:pStyle w:val="TAC"/>
            </w:pPr>
            <w:r>
              <w:t>N</w:t>
            </w:r>
          </w:p>
        </w:tc>
        <w:tc>
          <w:tcPr>
            <w:tcW w:w="1134" w:type="dxa"/>
          </w:tcPr>
          <w:p w14:paraId="01797EC6" w14:textId="77777777" w:rsidR="00A267B2" w:rsidRPr="005D2CF1" w:rsidRDefault="00A267B2" w:rsidP="00F10F5F">
            <w:pPr>
              <w:pStyle w:val="TAC"/>
            </w:pPr>
            <w:r>
              <w:t>N</w:t>
            </w:r>
          </w:p>
        </w:tc>
        <w:tc>
          <w:tcPr>
            <w:tcW w:w="1275" w:type="dxa"/>
          </w:tcPr>
          <w:p w14:paraId="2D011BAB" w14:textId="77777777" w:rsidR="00A267B2" w:rsidRPr="005D2CF1" w:rsidRDefault="00A267B2" w:rsidP="00F10F5F">
            <w:pPr>
              <w:pStyle w:val="TAC"/>
            </w:pPr>
            <w:r w:rsidRPr="0030759D">
              <w:t>Y</w:t>
            </w:r>
          </w:p>
        </w:tc>
        <w:tc>
          <w:tcPr>
            <w:tcW w:w="1276" w:type="dxa"/>
          </w:tcPr>
          <w:p w14:paraId="1E8F2945" w14:textId="77777777" w:rsidR="00A267B2" w:rsidRPr="005D2CF1" w:rsidRDefault="00A267B2" w:rsidP="00F10F5F">
            <w:pPr>
              <w:pStyle w:val="TAC"/>
            </w:pPr>
            <w:r>
              <w:rPr>
                <w:rFonts w:hint="eastAsia"/>
                <w:lang w:eastAsia="zh-CN"/>
              </w:rPr>
              <w:t>N</w:t>
            </w:r>
          </w:p>
        </w:tc>
        <w:tc>
          <w:tcPr>
            <w:tcW w:w="1276" w:type="dxa"/>
          </w:tcPr>
          <w:p w14:paraId="752EF93E" w14:textId="77777777" w:rsidR="00A267B2" w:rsidRDefault="00A267B2" w:rsidP="00F10F5F">
            <w:pPr>
              <w:pStyle w:val="TAC"/>
              <w:rPr>
                <w:lang w:eastAsia="zh-CN"/>
              </w:rPr>
            </w:pPr>
            <w:r>
              <w:rPr>
                <w:rFonts w:hint="eastAsia"/>
                <w:lang w:eastAsia="zh-CN"/>
              </w:rPr>
              <w:t>N</w:t>
            </w:r>
          </w:p>
        </w:tc>
      </w:tr>
      <w:tr w:rsidR="00A267B2" w:rsidRPr="005D2CF1" w14:paraId="678851BC" w14:textId="77777777" w:rsidTr="00F10F5F">
        <w:tc>
          <w:tcPr>
            <w:tcW w:w="9918" w:type="dxa"/>
            <w:gridSpan w:val="7"/>
          </w:tcPr>
          <w:p w14:paraId="36DBD0E4" w14:textId="77777777" w:rsidR="00A267B2" w:rsidRDefault="00A267B2" w:rsidP="00F10F5F">
            <w:pPr>
              <w:pStyle w:val="TAN"/>
            </w:pPr>
            <w:r>
              <w:t>NOTE 1:</w:t>
            </w:r>
            <w:r>
              <w:tab/>
              <w:t>These parameters can be provided when a consumer requires analytics for an edge application over a UP path.</w:t>
            </w:r>
          </w:p>
          <w:p w14:paraId="29E98383" w14:textId="77777777" w:rsidR="00A267B2" w:rsidRDefault="00A267B2" w:rsidP="00F10F5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7E66F368" w14:textId="77777777" w:rsidR="00A267B2" w:rsidRDefault="00A267B2" w:rsidP="00F10F5F">
            <w:pPr>
              <w:pStyle w:val="TAN"/>
            </w:pPr>
            <w:r>
              <w:t>NOTE 3:</w:t>
            </w:r>
            <w:r>
              <w:tab/>
              <w:t>One or more of these parameters can be provided by the consumer when requesting analytics for an application running over a PDU Session(s).</w:t>
            </w:r>
          </w:p>
          <w:p w14:paraId="4E94CD2C" w14:textId="77777777" w:rsidR="00A267B2" w:rsidRDefault="00A267B2" w:rsidP="00F10F5F">
            <w:pPr>
              <w:pStyle w:val="TAN"/>
            </w:pPr>
            <w:r>
              <w:t>NOTE 4:</w:t>
            </w:r>
            <w:r>
              <w:tab/>
              <w:t>UPF ID is only needed when the target of NWDAF analytics on Service Experience is a specific UPF.</w:t>
            </w:r>
          </w:p>
          <w:p w14:paraId="3D8FFC82" w14:textId="77777777" w:rsidR="00A267B2" w:rsidRDefault="00A267B2" w:rsidP="00F10F5F">
            <w:pPr>
              <w:pStyle w:val="TAN"/>
            </w:pPr>
            <w:r>
              <w:t>NOTE 5:</w:t>
            </w:r>
            <w:r>
              <w:tab/>
              <w:t>The terms "HPLMN" and "VPLMN" here refer to a roaming case in which at least one UE served by the NWDAF analytics consumer is involved.</w:t>
            </w:r>
          </w:p>
          <w:p w14:paraId="57D6D3CD" w14:textId="77777777" w:rsidR="00A267B2" w:rsidRDefault="00A267B2" w:rsidP="00F10F5F">
            <w:pPr>
              <w:pStyle w:val="TAN"/>
            </w:pPr>
            <w:r>
              <w:t>NOTE 6:</w:t>
            </w:r>
            <w:r>
              <w:tab/>
              <w:t>If the request is for fine granularity location information (i.e. with a finer granularity than cell), the AOI may be described as shown in clause 5.5 of TS 23.273 [39].</w:t>
            </w:r>
          </w:p>
        </w:tc>
      </w:tr>
    </w:tbl>
    <w:p w14:paraId="73B49992" w14:textId="77777777" w:rsidR="00A267B2" w:rsidRDefault="00A267B2" w:rsidP="00A267B2"/>
    <w:p w14:paraId="7274750A" w14:textId="77777777" w:rsidR="00A267B2" w:rsidRPr="005D2CF1" w:rsidRDefault="00A267B2" w:rsidP="00A267B2">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8BAFC56" w14:textId="77777777" w:rsidR="00A267B2" w:rsidRPr="005D2CF1" w:rsidRDefault="00A267B2" w:rsidP="00A267B2">
      <w:r w:rsidRPr="005D2CF1">
        <w:t>The NWDAF shall notify the result of the analytics to the consumer as specified in clause 6.4.3.</w:t>
      </w:r>
    </w:p>
    <w:p w14:paraId="386F6B40" w14:textId="77777777" w:rsidR="00A267B2" w:rsidRPr="005D2CF1" w:rsidRDefault="00A267B2" w:rsidP="00A267B2">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25724168" w14:textId="77777777" w:rsidR="00A267B2" w:rsidRDefault="00A267B2" w:rsidP="00A267B2">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2B43ED60" w14:textId="77777777" w:rsidR="00A267B2" w:rsidRPr="005D2CF1" w:rsidRDefault="00A267B2" w:rsidP="00A267B2">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67F6575C" w14:textId="77777777" w:rsidR="00A267B2" w:rsidRPr="005D2CF1" w:rsidRDefault="00A267B2" w:rsidP="00A267B2">
      <w:pPr>
        <w:pStyle w:val="B1"/>
      </w:pPr>
      <w:proofErr w:type="spellStart"/>
      <w:r w:rsidRPr="005D2CF1">
        <w:t>i</w:t>
      </w:r>
      <w:proofErr w:type="spellEnd"/>
      <w:r w:rsidRPr="005D2CF1">
        <w:t>)</w:t>
      </w:r>
      <w:r w:rsidRPr="005D2CF1">
        <w:tab/>
        <w:t>Application(s);</w:t>
      </w:r>
    </w:p>
    <w:p w14:paraId="70825C4E" w14:textId="77777777" w:rsidR="00A267B2" w:rsidRPr="005D2CF1" w:rsidRDefault="00A267B2" w:rsidP="00A267B2">
      <w:pPr>
        <w:pStyle w:val="B1"/>
      </w:pPr>
      <w:r w:rsidRPr="005D2CF1">
        <w:t>ii)</w:t>
      </w:r>
      <w:r w:rsidRPr="005D2CF1">
        <w:tab/>
        <w:t>Network Slice;</w:t>
      </w:r>
    </w:p>
    <w:p w14:paraId="541C0E27" w14:textId="77777777" w:rsidR="00A267B2" w:rsidRPr="005D2CF1" w:rsidRDefault="00A267B2" w:rsidP="00A267B2">
      <w:pPr>
        <w:pStyle w:val="B1"/>
      </w:pPr>
      <w:r w:rsidRPr="005D2CF1">
        <w:t>iii)</w:t>
      </w:r>
      <w:r w:rsidRPr="005D2CF1">
        <w:tab/>
        <w:t>both Application(s) and Network Slice</w:t>
      </w:r>
      <w:r>
        <w:t>;</w:t>
      </w:r>
    </w:p>
    <w:p w14:paraId="5357C4B6" w14:textId="77777777" w:rsidR="00A267B2" w:rsidRDefault="00A267B2" w:rsidP="00A267B2">
      <w:pPr>
        <w:pStyle w:val="B1"/>
      </w:pPr>
      <w:r>
        <w:t>iv)</w:t>
      </w:r>
      <w:r>
        <w:tab/>
        <w:t>Edge Applications over a UP path;</w:t>
      </w:r>
    </w:p>
    <w:p w14:paraId="69224C16" w14:textId="77777777" w:rsidR="00A267B2" w:rsidRDefault="00A267B2" w:rsidP="00A267B2">
      <w:pPr>
        <w:pStyle w:val="B1"/>
      </w:pPr>
      <w:r>
        <w:t>v)</w:t>
      </w:r>
      <w:r>
        <w:tab/>
        <w:t>Application(s) over RAT Type(s) and/or Frequency value(s);</w:t>
      </w:r>
    </w:p>
    <w:p w14:paraId="63CDDD41" w14:textId="77777777" w:rsidR="00A267B2" w:rsidRDefault="00A267B2" w:rsidP="00A267B2">
      <w:pPr>
        <w:pStyle w:val="B1"/>
      </w:pPr>
      <w:r>
        <w:t>vi)</w:t>
      </w:r>
      <w:r>
        <w:tab/>
        <w:t>Application(s) running over a PDU Session using the following PDU Session parameters or combination of them, i.e. S-NSSAI, DNN, PDU Session type, SSC Mode and optionally per Access Type.</w:t>
      </w:r>
    </w:p>
    <w:p w14:paraId="6BADEAB7" w14:textId="77777777" w:rsidR="00A267B2" w:rsidRPr="005D2CF1" w:rsidRDefault="00A267B2" w:rsidP="00A267B2">
      <w:r w:rsidRPr="005D2CF1">
        <w:t>If NWDAF is unable to differentiate based on the analytics subscription or request, it provides service experience analytics for both Application(s) and Network Slice.</w:t>
      </w:r>
    </w:p>
    <w:p w14:paraId="26D3D2FD" w14:textId="0A126219" w:rsidR="00E06713" w:rsidRDefault="00A267B2" w:rsidP="00A267B2">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216F2B2C" w14:textId="77777777" w:rsidR="00A267B2" w:rsidRDefault="00A267B2" w:rsidP="00A267B2">
      <w:pPr>
        <w:rPr>
          <w:lang w:eastAsia="zh-CN"/>
        </w:rPr>
      </w:pPr>
    </w:p>
    <w:p w14:paraId="2CC25A08" w14:textId="77777777" w:rsidR="00E06713" w:rsidRPr="00BC0BDB" w:rsidRDefault="00E06713" w:rsidP="00E06713">
      <w:pPr>
        <w:pStyle w:val="10"/>
        <w:rPr>
          <w:color w:val="FF0000"/>
        </w:rPr>
      </w:pPr>
      <w:r>
        <w:rPr>
          <w:color w:val="FF0000"/>
        </w:rPr>
        <w:t>* * * Next of Changes * * *</w:t>
      </w:r>
    </w:p>
    <w:p w14:paraId="080500EA" w14:textId="77777777" w:rsidR="006D2176" w:rsidRPr="005D2CF1" w:rsidRDefault="006D2176" w:rsidP="006D2176">
      <w:pPr>
        <w:pStyle w:val="Heading3"/>
        <w:rPr>
          <w:lang w:eastAsia="zh-CN"/>
        </w:rPr>
      </w:pPr>
      <w:bookmarkStart w:id="68" w:name="_Toc145930708"/>
      <w:r w:rsidRPr="005D2CF1">
        <w:rPr>
          <w:lang w:eastAsia="zh-CN"/>
        </w:rPr>
        <w:t>6.4.5</w:t>
      </w:r>
      <w:r w:rsidRPr="005D2CF1">
        <w:rPr>
          <w:lang w:eastAsia="zh-CN"/>
        </w:rPr>
        <w:tab/>
        <w:t>Procedures to request Service Experience for a Network Slice</w:t>
      </w:r>
      <w:bookmarkEnd w:id="68"/>
    </w:p>
    <w:p w14:paraId="4300C3F6" w14:textId="77777777" w:rsidR="006D2176" w:rsidRPr="005D2CF1" w:rsidRDefault="006D2176" w:rsidP="006D2176">
      <w:pPr>
        <w:pStyle w:val="TH"/>
      </w:pPr>
      <w:r w:rsidRPr="005D2CF1">
        <w:object w:dxaOrig="14268" w:dyaOrig="10272" w14:anchorId="32BFED72">
          <v:shape id="_x0000_i1027" type="#_x0000_t75" style="width:468pt;height:336.25pt" o:ole="">
            <v:imagedata r:id="rId18" o:title=""/>
          </v:shape>
          <o:OLEObject Type="Embed" ProgID="Visio.Drawing.15" ShapeID="_x0000_i1027" DrawAspect="Content" ObjectID="_1757502483" r:id="rId19"/>
        </w:object>
      </w:r>
    </w:p>
    <w:p w14:paraId="0F6A7BA1" w14:textId="71AB2E4E" w:rsidR="006D2176" w:rsidRPr="005D2CF1" w:rsidRDefault="006D2176" w:rsidP="006D2176">
      <w:pPr>
        <w:pStyle w:val="TF"/>
      </w:pPr>
      <w:bookmarkStart w:id="69" w:name="_CRFigure6_4_51"/>
      <w:r>
        <w:t xml:space="preserve">Figure </w:t>
      </w:r>
      <w:bookmarkEnd w:id="69"/>
      <w:r w:rsidRPr="005D2CF1">
        <w:t>6.4.5-1: Procedure for NWDAF providing Service Experience for a UE or a group of UE</w:t>
      </w:r>
      <w:ins w:id="70" w:author="Ericsson00" w:date="2023-09-27T04:52:00Z">
        <w:r w:rsidR="00927DCC">
          <w:t>(</w:t>
        </w:r>
      </w:ins>
      <w:r w:rsidRPr="005D2CF1">
        <w:t>s</w:t>
      </w:r>
      <w:ins w:id="71" w:author="Ericsson00" w:date="2023-09-27T04:52:00Z">
        <w:r w:rsidR="00927DCC">
          <w:t>)</w:t>
        </w:r>
      </w:ins>
      <w:r w:rsidRPr="005D2CF1">
        <w:t xml:space="preserve"> in a Network Slice</w:t>
      </w:r>
    </w:p>
    <w:p w14:paraId="03157901" w14:textId="6EF7B81F" w:rsidR="006D2176" w:rsidRPr="005D2CF1" w:rsidRDefault="006D2176" w:rsidP="006D2176">
      <w:r w:rsidRPr="005D2CF1">
        <w:t>This procedure is similar to the procedure in clause 6.4.4, with the following differences. The consumer needs to request the Analytics ID "Service Experience" for all UEs or a group of UE</w:t>
      </w:r>
      <w:ins w:id="72" w:author="Ericsson00" w:date="2023-09-27T04:52:00Z">
        <w:r w:rsidR="00BF618E">
          <w:t>(</w:t>
        </w:r>
      </w:ins>
      <w:r w:rsidRPr="005D2CF1">
        <w:t>s</w:t>
      </w:r>
      <w:ins w:id="73" w:author="Ericsson00" w:date="2023-09-27T04:52:00Z">
        <w:r w:rsidR="00BF618E">
          <w:t>)</w:t>
        </w:r>
      </w:ins>
      <w:r w:rsidRPr="005D2CF1">
        <w:t xml:space="preserve">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69CFC09A" w14:textId="77777777" w:rsidR="006D2176" w:rsidRPr="005D2CF1" w:rsidRDefault="006D2176" w:rsidP="006D2176">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621CB85A" w14:textId="77777777" w:rsidR="006D2176" w:rsidRPr="005D2CF1" w:rsidRDefault="006D2176" w:rsidP="006D2176">
      <w:r w:rsidRPr="005D2CF1">
        <w:t>The Observed Service Experience for a Network Slice when consumed by OAM could be used as described in Annex H of TS</w:t>
      </w:r>
      <w:r>
        <w:t> </w:t>
      </w:r>
      <w:r w:rsidRPr="005D2CF1">
        <w:t>28.550</w:t>
      </w:r>
      <w:r>
        <w:t> </w:t>
      </w:r>
      <w:r w:rsidRPr="005D2CF1">
        <w:t>[7].</w:t>
      </w:r>
    </w:p>
    <w:p w14:paraId="391D1BDA" w14:textId="77777777" w:rsidR="00E06713" w:rsidRDefault="00E06713" w:rsidP="00BA0174">
      <w:pPr>
        <w:rPr>
          <w:lang w:eastAsia="zh-CN"/>
        </w:rPr>
      </w:pPr>
    </w:p>
    <w:p w14:paraId="4AADD691" w14:textId="77777777" w:rsidR="00E06713" w:rsidRPr="00BC0BDB" w:rsidRDefault="00E06713" w:rsidP="00E06713">
      <w:pPr>
        <w:pStyle w:val="10"/>
        <w:rPr>
          <w:color w:val="FF0000"/>
        </w:rPr>
      </w:pPr>
      <w:r>
        <w:rPr>
          <w:color w:val="FF0000"/>
        </w:rPr>
        <w:t>* * * Next of Changes * * *</w:t>
      </w:r>
    </w:p>
    <w:p w14:paraId="6F924705" w14:textId="77777777" w:rsidR="0089359C" w:rsidRPr="001E55EA" w:rsidRDefault="0089359C" w:rsidP="0089359C">
      <w:pPr>
        <w:pStyle w:val="Heading3"/>
      </w:pPr>
      <w:bookmarkStart w:id="74" w:name="_Toc145930709"/>
      <w:r w:rsidRPr="001E55EA">
        <w:t>6.4.6</w:t>
      </w:r>
      <w:r w:rsidRPr="001E55EA">
        <w:tab/>
        <w:t>Procedures to request Service Experience for a UE</w:t>
      </w:r>
      <w:bookmarkEnd w:id="74"/>
    </w:p>
    <w:p w14:paraId="59BB8EC4" w14:textId="0E8EB91C" w:rsidR="0089359C" w:rsidRDefault="0089359C" w:rsidP="0089359C">
      <w:r>
        <w:t>Figure 6.4.6-1 depicts procedure for NWDAF providing Service Experience for an application for a UE or a group of UE</w:t>
      </w:r>
      <w:ins w:id="75" w:author="Ericsson00" w:date="2023-09-27T04:52:00Z">
        <w:r w:rsidR="00BF618E">
          <w:t>(</w:t>
        </w:r>
      </w:ins>
      <w:r>
        <w:t>s</w:t>
      </w:r>
      <w:ins w:id="76" w:author="Ericsson00" w:date="2023-09-27T04:52:00Z">
        <w:r w:rsidR="00BF618E">
          <w:t>)</w:t>
        </w:r>
      </w:ins>
      <w:r>
        <w:t>.</w:t>
      </w:r>
    </w:p>
    <w:p w14:paraId="0B60CA1A" w14:textId="77777777" w:rsidR="0089359C" w:rsidRDefault="0089359C" w:rsidP="0089359C">
      <w:pPr>
        <w:pStyle w:val="TH"/>
      </w:pPr>
      <w:r>
        <w:object w:dxaOrig="9064" w:dyaOrig="5402" w14:anchorId="1D4EB569">
          <v:shape id="_x0000_i1028" type="#_x0000_t75" style="width:453.25pt;height:267.55pt" o:ole="">
            <v:imagedata r:id="rId20" o:title=""/>
          </v:shape>
          <o:OLEObject Type="Embed" ProgID="Word.Picture.8" ShapeID="_x0000_i1028" DrawAspect="Content" ObjectID="_1757502484" r:id="rId21"/>
        </w:object>
      </w:r>
    </w:p>
    <w:p w14:paraId="1B35F335" w14:textId="18BD564A" w:rsidR="0089359C" w:rsidRDefault="0089359C" w:rsidP="0089359C">
      <w:pPr>
        <w:pStyle w:val="TF"/>
      </w:pPr>
      <w:bookmarkStart w:id="77" w:name="_CRFigure6_4_61"/>
      <w:r>
        <w:t xml:space="preserve">Figure </w:t>
      </w:r>
      <w:bookmarkEnd w:id="77"/>
      <w:r>
        <w:t>6.4.6-1: Procedure for NWDAF providing Service Experience for an application for a UE or a group of UE</w:t>
      </w:r>
      <w:ins w:id="78" w:author="Ericsson00" w:date="2023-09-27T04:53:00Z">
        <w:r w:rsidR="00BF618E">
          <w:t>(</w:t>
        </w:r>
      </w:ins>
      <w:r>
        <w:t>s</w:t>
      </w:r>
      <w:ins w:id="79" w:author="Ericsson00" w:date="2023-09-27T04:53:00Z">
        <w:r w:rsidR="00BF618E">
          <w:t>)</w:t>
        </w:r>
      </w:ins>
    </w:p>
    <w:p w14:paraId="7FBFEEB9" w14:textId="693A58F6" w:rsidR="0089359C" w:rsidRDefault="0089359C" w:rsidP="0089359C">
      <w:r>
        <w:t>The procedure in clause 6.4.4 applies with the following additions. The consumer needs to request the Analytics ID "Service Experience" for a UE identified by a SUPI or a group of UE</w:t>
      </w:r>
      <w:ins w:id="80" w:author="Ericsson00" w:date="2023-09-27T04:53:00Z">
        <w:r w:rsidR="00BF618E">
          <w:t>(</w:t>
        </w:r>
      </w:ins>
      <w:r>
        <w:t>s</w:t>
      </w:r>
      <w:ins w:id="81" w:author="Ericsson00" w:date="2023-09-27T04:53:00Z">
        <w:r w:rsidR="00BF618E">
          <w:t>)</w:t>
        </w:r>
      </w:ins>
      <w:r>
        <w:t xml:space="preserve"> identified by an Internal Group-Id. The consumer includes both the Application ID for which their Service Experience is requested and the Target of Analytics Reporting for a SUPI or an Internal-Group-Id.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6F3FD56F" w14:textId="77777777" w:rsidR="008C5E81" w:rsidRDefault="008C5E81" w:rsidP="0089359C">
      <w:pPr>
        <w:pStyle w:val="B2"/>
        <w:ind w:left="0" w:firstLine="0"/>
        <w:rPr>
          <w:lang w:eastAsia="zh-CN"/>
        </w:rPr>
      </w:pPr>
    </w:p>
    <w:p w14:paraId="7EEBFE21" w14:textId="77777777" w:rsidR="008C5E81" w:rsidRPr="00BC0BDB" w:rsidRDefault="008C5E81" w:rsidP="008C5E81">
      <w:pPr>
        <w:pStyle w:val="10"/>
        <w:rPr>
          <w:color w:val="FF0000"/>
        </w:rPr>
      </w:pPr>
      <w:r>
        <w:rPr>
          <w:color w:val="FF0000"/>
        </w:rPr>
        <w:t>* * * Next of Changes * * *</w:t>
      </w:r>
    </w:p>
    <w:p w14:paraId="1FEADED2" w14:textId="77777777" w:rsidR="00D06378" w:rsidRPr="005D2CF1" w:rsidRDefault="00D06378" w:rsidP="00D06378">
      <w:pPr>
        <w:pStyle w:val="Heading3"/>
      </w:pPr>
      <w:bookmarkStart w:id="82" w:name="_Toc145930716"/>
      <w:r w:rsidRPr="005D2CF1">
        <w:t>6.6.1</w:t>
      </w:r>
      <w:r w:rsidRPr="005D2CF1">
        <w:tab/>
        <w:t>General</w:t>
      </w:r>
      <w:bookmarkEnd w:id="82"/>
    </w:p>
    <w:p w14:paraId="1072F416" w14:textId="77777777" w:rsidR="00D06378" w:rsidRPr="005D2CF1" w:rsidRDefault="00D06378" w:rsidP="00D06378">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250AA2A5" w14:textId="77777777" w:rsidR="00D06378" w:rsidRPr="005D2CF1" w:rsidRDefault="00D06378" w:rsidP="00D06378">
      <w:pPr>
        <w:rPr>
          <w:lang w:eastAsia="ja-JP"/>
        </w:rPr>
      </w:pPr>
      <w:r w:rsidRPr="005D2CF1">
        <w:rPr>
          <w:lang w:eastAsia="zh-CN"/>
        </w:rPr>
        <w:t>The service consumer may be an NF (e.g. PCF, NEF, AF), or the OAM.</w:t>
      </w:r>
    </w:p>
    <w:p w14:paraId="240E65B1" w14:textId="77777777" w:rsidR="00D06378" w:rsidRPr="005D2CF1" w:rsidRDefault="00D06378" w:rsidP="00D06378">
      <w:pPr>
        <w:rPr>
          <w:lang w:eastAsia="ja-JP"/>
        </w:rPr>
      </w:pPr>
      <w:r w:rsidRPr="005D2CF1">
        <w:rPr>
          <w:lang w:eastAsia="ja-JP"/>
        </w:rPr>
        <w:t>The consumer of these analytics may indicate in the request:</w:t>
      </w:r>
    </w:p>
    <w:p w14:paraId="575FF14B" w14:textId="77777777" w:rsidR="00D06378" w:rsidRPr="005D2CF1" w:rsidRDefault="00D06378" w:rsidP="00D06378">
      <w:pPr>
        <w:pStyle w:val="B1"/>
      </w:pPr>
      <w:r w:rsidRPr="005D2CF1">
        <w:t>-</w:t>
      </w:r>
      <w:r w:rsidRPr="005D2CF1">
        <w:tab/>
        <w:t>Analytics ID</w:t>
      </w:r>
      <w:r>
        <w:t xml:space="preserve"> = </w:t>
      </w:r>
      <w:r w:rsidRPr="005D2CF1">
        <w:t>"Network Performance";</w:t>
      </w:r>
    </w:p>
    <w:p w14:paraId="16B8BAB7" w14:textId="0D8D1FDD" w:rsidR="00D06378" w:rsidRPr="005D2CF1" w:rsidRDefault="00D06378" w:rsidP="00D06378">
      <w:pPr>
        <w:pStyle w:val="B1"/>
      </w:pPr>
      <w:r w:rsidRPr="005D2CF1">
        <w:lastRenderedPageBreak/>
        <w:t>-</w:t>
      </w:r>
      <w:r w:rsidRPr="005D2CF1">
        <w:tab/>
        <w:t>Target of Analytics Reporting</w:t>
      </w:r>
      <w:r>
        <w:t>:</w:t>
      </w:r>
      <w:r w:rsidRPr="005D2CF1">
        <w:t xml:space="preserve"> either a</w:t>
      </w:r>
      <w:r>
        <w:t xml:space="preserve"> single</w:t>
      </w:r>
      <w:r w:rsidRPr="005D2CF1">
        <w:t xml:space="preserve"> UE</w:t>
      </w:r>
      <w:r>
        <w:t xml:space="preserve"> (SUPI )</w:t>
      </w:r>
      <w:r w:rsidRPr="005D2CF1">
        <w:t>, or</w:t>
      </w:r>
      <w:r>
        <w:t xml:space="preserve"> a group of UE</w:t>
      </w:r>
      <w:ins w:id="83" w:author="Ericsson00" w:date="2023-09-27T04:53:00Z">
        <w:r w:rsidR="00BF618E">
          <w:t>(</w:t>
        </w:r>
      </w:ins>
      <w:r>
        <w:t>s</w:t>
      </w:r>
      <w:ins w:id="84" w:author="Ericsson00" w:date="2023-09-27T04:53:00Z">
        <w:r w:rsidR="00BF618E">
          <w:t>)</w:t>
        </w:r>
      </w:ins>
      <w:r>
        <w:t xml:space="preserve"> (an</w:t>
      </w:r>
      <w:r w:rsidRPr="005D2CF1">
        <w:t xml:space="preserve"> Internal Group I</w:t>
      </w:r>
      <w:r>
        <w:t xml:space="preserve">D </w:t>
      </w:r>
      <w:r w:rsidRPr="005D2CF1">
        <w:t>that refers to the group for which the analytics on the number of UEs that are located in the Area of Interest at the time indicated in the Analytics target period is requested</w:t>
      </w:r>
      <w:r>
        <w:t>)</w:t>
      </w:r>
      <w:r w:rsidRPr="005D2CF1">
        <w:t xml:space="preserve"> or any UE;</w:t>
      </w:r>
    </w:p>
    <w:p w14:paraId="47DFCA9C" w14:textId="77777777" w:rsidR="00D06378" w:rsidRPr="005D2CF1" w:rsidRDefault="00D06378" w:rsidP="00D06378">
      <w:pPr>
        <w:pStyle w:val="B1"/>
      </w:pPr>
      <w:r w:rsidRPr="005D2CF1">
        <w:t>-</w:t>
      </w:r>
      <w:r w:rsidRPr="005D2CF1">
        <w:tab/>
        <w:t>Analytics Filter Information:</w:t>
      </w:r>
    </w:p>
    <w:p w14:paraId="6F6C8B20" w14:textId="77777777" w:rsidR="00D06378" w:rsidRPr="005D2CF1" w:rsidRDefault="00D06378" w:rsidP="00D06378">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32223D44" w14:textId="77777777" w:rsidR="00D06378" w:rsidRDefault="00D06378" w:rsidP="00D06378">
      <w:pPr>
        <w:pStyle w:val="B2"/>
      </w:pPr>
      <w:r>
        <w:t>-</w:t>
      </w:r>
      <w:r>
        <w:tab/>
        <w:t>Optionally, Traffic type of interest (overall traffic, GBR traffic or Delay-critical GBR traffic);</w:t>
      </w:r>
    </w:p>
    <w:p w14:paraId="6695303E" w14:textId="77777777" w:rsidR="00D06378" w:rsidRDefault="00D06378" w:rsidP="00D06378">
      <w:pPr>
        <w:pStyle w:val="NO"/>
      </w:pPr>
      <w:r>
        <w:t>NOTE:</w:t>
      </w:r>
      <w:r>
        <w:tab/>
        <w:t>If Traffic type of interest is not provided, overall traffic is considered.</w:t>
      </w:r>
    </w:p>
    <w:p w14:paraId="0468B2DD" w14:textId="77777777" w:rsidR="00D06378" w:rsidRPr="005D2CF1" w:rsidRDefault="00D06378" w:rsidP="00D06378">
      <w:pPr>
        <w:pStyle w:val="B2"/>
      </w:pPr>
      <w:r w:rsidRPr="005D2CF1">
        <w:t>-</w:t>
      </w:r>
      <w:r w:rsidRPr="005D2CF1">
        <w:tab/>
        <w:t>Optionally,</w:t>
      </w:r>
      <w:r>
        <w:t xml:space="preserve"> a list of analytics subsets</w:t>
      </w:r>
      <w:r w:rsidRPr="005D2CF1">
        <w:t xml:space="preserve"> that are requested among those specified in clause 6.6.3;</w:t>
      </w:r>
    </w:p>
    <w:p w14:paraId="3FA270D2" w14:textId="77777777" w:rsidR="00D06378" w:rsidRDefault="00D06378" w:rsidP="00D06378">
      <w:pPr>
        <w:pStyle w:val="B1"/>
      </w:pPr>
      <w:r>
        <w:t>-</w:t>
      </w:r>
      <w:r>
        <w:tab/>
        <w:t>Optionally, a preferred level of accuracy of the analytics;</w:t>
      </w:r>
    </w:p>
    <w:p w14:paraId="55CF0C64" w14:textId="77777777" w:rsidR="00D06378" w:rsidRDefault="00D06378" w:rsidP="00D06378">
      <w:pPr>
        <w:pStyle w:val="B1"/>
      </w:pPr>
      <w:r>
        <w:t>-</w:t>
      </w:r>
      <w:r>
        <w:tab/>
        <w:t>Optionally, preferred level of accuracy per analytics subset (see clause 6.6.3);</w:t>
      </w:r>
    </w:p>
    <w:p w14:paraId="031B4BF2" w14:textId="77777777" w:rsidR="00D06378" w:rsidRDefault="00D06378" w:rsidP="00D06378">
      <w:pPr>
        <w:pStyle w:val="B1"/>
      </w:pPr>
      <w:r>
        <w:t>-</w:t>
      </w:r>
      <w:r>
        <w:tab/>
        <w:t>Optionally, preferred order of results for the list of Network Performance information:</w:t>
      </w:r>
    </w:p>
    <w:p w14:paraId="493D40CE" w14:textId="77777777" w:rsidR="00D06378" w:rsidRDefault="00D06378" w:rsidP="00D06378">
      <w:pPr>
        <w:pStyle w:val="B2"/>
      </w:pPr>
      <w:r>
        <w:t>-</w:t>
      </w:r>
      <w:r>
        <w:tab/>
        <w:t>ordering criterion: "number of UEs", "communication performance" or "mobility performance";</w:t>
      </w:r>
    </w:p>
    <w:p w14:paraId="4DEBFA07" w14:textId="77777777" w:rsidR="00D06378" w:rsidRDefault="00D06378" w:rsidP="00D06378">
      <w:pPr>
        <w:pStyle w:val="B2"/>
      </w:pPr>
      <w:r>
        <w:t>-</w:t>
      </w:r>
      <w:r>
        <w:tab/>
        <w:t>order: ascending or descending;</w:t>
      </w:r>
    </w:p>
    <w:p w14:paraId="70E3AB31" w14:textId="77777777" w:rsidR="00D06378" w:rsidRPr="005D2CF1" w:rsidRDefault="00D06378" w:rsidP="00D06378">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692B7008" w14:textId="77777777" w:rsidR="00D06378" w:rsidRPr="005D2CF1" w:rsidRDefault="00D06378" w:rsidP="00D06378">
      <w:pPr>
        <w:pStyle w:val="B1"/>
      </w:pPr>
      <w:r w:rsidRPr="005D2CF1">
        <w:t>-</w:t>
      </w:r>
      <w:r w:rsidRPr="005D2CF1">
        <w:tab/>
        <w:t>An Analytics target period indicates the time period over which the statistics or prediction are requested; and</w:t>
      </w:r>
    </w:p>
    <w:p w14:paraId="4275DF36" w14:textId="77777777" w:rsidR="00D06378" w:rsidRPr="005D2CF1" w:rsidRDefault="00D06378" w:rsidP="00D06378">
      <w:pPr>
        <w:pStyle w:val="B1"/>
      </w:pPr>
      <w:r w:rsidRPr="005D2CF1">
        <w:t>-</w:t>
      </w:r>
      <w:r w:rsidRPr="005D2CF1">
        <w:tab/>
        <w:t>Optionally, maximum number of objects</w:t>
      </w:r>
      <w:r>
        <w:t>.</w:t>
      </w:r>
    </w:p>
    <w:p w14:paraId="3F010192" w14:textId="77777777" w:rsidR="00D06378" w:rsidRPr="005D2CF1" w:rsidRDefault="00D06378" w:rsidP="00D06378">
      <w:pPr>
        <w:pStyle w:val="B1"/>
      </w:pPr>
      <w:r w:rsidRPr="005D2CF1">
        <w:t>-</w:t>
      </w:r>
      <w:r w:rsidRPr="005D2CF1">
        <w:tab/>
        <w:t>In a subscription, the Notification Correlation Id and the Notification Target Address are included.</w:t>
      </w:r>
    </w:p>
    <w:p w14:paraId="24A6078C" w14:textId="77777777" w:rsidR="00D06378" w:rsidRPr="005D2CF1" w:rsidRDefault="00D06378" w:rsidP="00D06378">
      <w:pPr>
        <w:pStyle w:val="B1"/>
      </w:pPr>
      <w:r>
        <w:t>-</w:t>
      </w:r>
      <w:r>
        <w:tab/>
        <w:t>Optionally, Spatial granularity size (if an Area of Interest is provided) and Temporal granularity size.</w:t>
      </w:r>
    </w:p>
    <w:p w14:paraId="107C409B" w14:textId="77777777" w:rsidR="00D06378" w:rsidRPr="005D2CF1" w:rsidRDefault="00D06378" w:rsidP="00D06378">
      <w:pPr>
        <w:rPr>
          <w:lang w:eastAsia="ja-JP"/>
        </w:rPr>
      </w:pPr>
      <w:r w:rsidRPr="005D2CF1">
        <w:rPr>
          <w:lang w:eastAsia="ja-JP"/>
        </w:rPr>
        <w:t>The NWDAF notifies the result of the analytics to the consumer as indicated in clause 6.6.3.</w:t>
      </w:r>
    </w:p>
    <w:p w14:paraId="3E812D1A" w14:textId="77777777" w:rsidR="008C5E81" w:rsidRDefault="008C5E81" w:rsidP="008C5E81">
      <w:pPr>
        <w:rPr>
          <w:lang w:eastAsia="zh-CN"/>
        </w:rPr>
      </w:pPr>
    </w:p>
    <w:p w14:paraId="7CAC14AF" w14:textId="77777777" w:rsidR="008C5E81" w:rsidRPr="00BC0BDB" w:rsidRDefault="008C5E81" w:rsidP="008C5E81">
      <w:pPr>
        <w:pStyle w:val="10"/>
        <w:rPr>
          <w:color w:val="FF0000"/>
        </w:rPr>
      </w:pPr>
      <w:r>
        <w:rPr>
          <w:color w:val="FF0000"/>
        </w:rPr>
        <w:t>* * * Next of Changes * * *</w:t>
      </w:r>
    </w:p>
    <w:p w14:paraId="375711C2" w14:textId="77777777" w:rsidR="00D109E7" w:rsidRPr="005D2CF1" w:rsidRDefault="00D109E7" w:rsidP="00D109E7">
      <w:pPr>
        <w:pStyle w:val="Heading3"/>
        <w:ind w:left="0" w:firstLine="0"/>
        <w:rPr>
          <w:lang w:eastAsia="zh-CN"/>
        </w:rPr>
      </w:pPr>
      <w:bookmarkStart w:id="85" w:name="_Toc145930721"/>
      <w:r w:rsidRPr="005D2CF1">
        <w:rPr>
          <w:lang w:eastAsia="ko-KR"/>
        </w:rPr>
        <w:t>6.7.1</w:t>
      </w:r>
      <w:r w:rsidRPr="005D2CF1">
        <w:rPr>
          <w:lang w:eastAsia="ko-KR"/>
        </w:rPr>
        <w:tab/>
        <w:t>General</w:t>
      </w:r>
      <w:bookmarkEnd w:id="85"/>
    </w:p>
    <w:p w14:paraId="22510D08" w14:textId="77777777" w:rsidR="00D109E7" w:rsidRPr="005D2CF1" w:rsidRDefault="00D109E7" w:rsidP="00D109E7">
      <w:pPr>
        <w:rPr>
          <w:lang w:eastAsia="ko-KR"/>
        </w:rPr>
      </w:pPr>
      <w:r w:rsidRPr="005D2CF1">
        <w:rPr>
          <w:lang w:eastAsia="ko-KR"/>
        </w:rPr>
        <w:t>This clause specifies the UE related analytics which can be provided by NWDAF:</w:t>
      </w:r>
    </w:p>
    <w:p w14:paraId="1A6D9F4F" w14:textId="77777777" w:rsidR="00D109E7" w:rsidRPr="005D2CF1" w:rsidRDefault="00D109E7" w:rsidP="00D109E7">
      <w:pPr>
        <w:pStyle w:val="B1"/>
      </w:pPr>
      <w:r w:rsidRPr="005D2CF1">
        <w:t>-</w:t>
      </w:r>
      <w:r w:rsidRPr="005D2CF1">
        <w:tab/>
        <w:t>UE mobility analytics;</w:t>
      </w:r>
    </w:p>
    <w:p w14:paraId="7A856466" w14:textId="77777777" w:rsidR="00D109E7" w:rsidRPr="005D2CF1" w:rsidRDefault="00D109E7" w:rsidP="00D109E7">
      <w:pPr>
        <w:pStyle w:val="B1"/>
      </w:pPr>
      <w:r w:rsidRPr="005D2CF1">
        <w:t>-</w:t>
      </w:r>
      <w:r w:rsidRPr="005D2CF1">
        <w:tab/>
        <w:t>UE communication analytics;</w:t>
      </w:r>
    </w:p>
    <w:p w14:paraId="6A69A0ED" w14:textId="77777777" w:rsidR="00D109E7" w:rsidRPr="005D2CF1" w:rsidRDefault="00D109E7" w:rsidP="00D109E7">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714F984F" w14:textId="77777777" w:rsidR="00D109E7" w:rsidRPr="005D2CF1" w:rsidRDefault="00D109E7" w:rsidP="00D109E7">
      <w:pPr>
        <w:pStyle w:val="B1"/>
        <w:rPr>
          <w:lang w:eastAsia="ko-KR"/>
        </w:rPr>
      </w:pPr>
      <w:r w:rsidRPr="005D2CF1">
        <w:t>-</w:t>
      </w:r>
      <w:r w:rsidRPr="005D2CF1">
        <w:tab/>
        <w:t>Abnormal behaviour</w:t>
      </w:r>
      <w:r w:rsidRPr="005D2CF1">
        <w:rPr>
          <w:lang w:eastAsia="zh-CN"/>
        </w:rPr>
        <w:t xml:space="preserve"> related network data analytics.</w:t>
      </w:r>
    </w:p>
    <w:p w14:paraId="15930457" w14:textId="5DC6949C" w:rsidR="00D109E7" w:rsidRPr="005D2CF1" w:rsidRDefault="00D109E7" w:rsidP="00D109E7">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 for a group of UE</w:t>
      </w:r>
      <w:ins w:id="86" w:author="Ericsson00" w:date="2023-09-27T04:53:00Z">
        <w:r w:rsidR="00BF618E">
          <w:rPr>
            <w:lang w:eastAsia="ko-KR"/>
          </w:rPr>
          <w:t>(</w:t>
        </w:r>
      </w:ins>
      <w:r w:rsidRPr="005D2CF1">
        <w:rPr>
          <w:lang w:eastAsia="ko-KR"/>
        </w:rPr>
        <w:t>s</w:t>
      </w:r>
      <w:ins w:id="87" w:author="Ericsson00" w:date="2023-09-27T04:53:00Z">
        <w:r w:rsidR="00BF618E">
          <w:rPr>
            <w:lang w:eastAsia="ko-KR"/>
          </w:rPr>
          <w:t>)</w:t>
        </w:r>
      </w:ins>
      <w:r w:rsidRPr="005D2CF1">
        <w:rPr>
          <w:lang w:eastAsia="ko-KR"/>
        </w:rPr>
        <w:t xml:space="preserve"> or a specific UE, by requesting analytics for both UE mobility (see clause 6.7.2) and for UE communication (see clause 6.7.3).</w:t>
      </w:r>
    </w:p>
    <w:p w14:paraId="441A37FA" w14:textId="77777777" w:rsidR="00D109E7" w:rsidRDefault="00D109E7" w:rsidP="00D109E7">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3CE23867" w14:textId="77777777" w:rsidR="00D109E7" w:rsidRPr="005D2CF1" w:rsidRDefault="00D109E7" w:rsidP="00D109E7">
      <w:pPr>
        <w:pStyle w:val="NO"/>
        <w:rPr>
          <w:lang w:eastAsia="ko-KR"/>
        </w:rPr>
      </w:pPr>
      <w:r w:rsidRPr="005D2CF1">
        <w:rPr>
          <w:lang w:eastAsia="ko-KR"/>
        </w:rPr>
        <w:lastRenderedPageBreak/>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0A28065" w14:textId="77777777" w:rsidR="008C5E81" w:rsidRDefault="008C5E81" w:rsidP="008C5E81">
      <w:pPr>
        <w:rPr>
          <w:lang w:eastAsia="zh-CN"/>
        </w:rPr>
      </w:pPr>
    </w:p>
    <w:p w14:paraId="2524A897" w14:textId="77777777" w:rsidR="008C5E81" w:rsidRPr="00BC0BDB" w:rsidRDefault="008C5E81" w:rsidP="008C5E81">
      <w:pPr>
        <w:pStyle w:val="10"/>
        <w:rPr>
          <w:color w:val="FF0000"/>
        </w:rPr>
      </w:pPr>
      <w:r>
        <w:rPr>
          <w:color w:val="FF0000"/>
        </w:rPr>
        <w:t>* * * Next of Changes * * *</w:t>
      </w:r>
    </w:p>
    <w:p w14:paraId="13E89944" w14:textId="77777777" w:rsidR="00E349A6" w:rsidRPr="005D2CF1" w:rsidRDefault="00E349A6" w:rsidP="00E349A6">
      <w:pPr>
        <w:pStyle w:val="Heading4"/>
        <w:rPr>
          <w:lang w:eastAsia="zh-CN"/>
        </w:rPr>
      </w:pPr>
      <w:bookmarkStart w:id="88" w:name="_Toc145930723"/>
      <w:r w:rsidRPr="005D2CF1">
        <w:rPr>
          <w:lang w:eastAsia="zh-CN"/>
        </w:rPr>
        <w:t>6.7.2.1</w:t>
      </w:r>
      <w:r w:rsidRPr="005D2CF1">
        <w:rPr>
          <w:lang w:eastAsia="zh-CN"/>
        </w:rPr>
        <w:tab/>
        <w:t>General</w:t>
      </w:r>
      <w:bookmarkEnd w:id="88"/>
    </w:p>
    <w:p w14:paraId="5D4C9174" w14:textId="77777777" w:rsidR="00E349A6" w:rsidRPr="005D2CF1" w:rsidRDefault="00E349A6" w:rsidP="00E349A6">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5D75017B" w14:textId="77777777" w:rsidR="00E349A6" w:rsidRPr="005D2CF1" w:rsidRDefault="00E349A6" w:rsidP="00E349A6">
      <w:pPr>
        <w:rPr>
          <w:lang w:eastAsia="ja-JP"/>
        </w:rPr>
      </w:pPr>
      <w:r w:rsidRPr="005D2CF1">
        <w:rPr>
          <w:lang w:eastAsia="ja-JP"/>
        </w:rPr>
        <w:t>The service consumer may be a NF (e.g. AMF</w:t>
      </w:r>
      <w:r>
        <w:rPr>
          <w:lang w:eastAsia="ja-JP"/>
        </w:rPr>
        <w:t>, SMF or AF</w:t>
      </w:r>
      <w:r w:rsidRPr="005D2CF1">
        <w:rPr>
          <w:lang w:eastAsia="ja-JP"/>
        </w:rPr>
        <w:t>).</w:t>
      </w:r>
    </w:p>
    <w:p w14:paraId="6CC6AC90" w14:textId="77777777" w:rsidR="00E349A6" w:rsidRPr="005D2CF1" w:rsidRDefault="00E349A6" w:rsidP="00E349A6">
      <w:pPr>
        <w:rPr>
          <w:lang w:eastAsia="ja-JP"/>
        </w:rPr>
      </w:pPr>
      <w:r w:rsidRPr="005D2CF1">
        <w:rPr>
          <w:lang w:eastAsia="ja-JP"/>
        </w:rPr>
        <w:t>The consumer of these analytics may indicate in the request:</w:t>
      </w:r>
    </w:p>
    <w:p w14:paraId="1CD70B33" w14:textId="77777777" w:rsidR="00E349A6" w:rsidRDefault="00E349A6" w:rsidP="00E349A6">
      <w:pPr>
        <w:pStyle w:val="B1"/>
      </w:pPr>
      <w:r>
        <w:t>-</w:t>
      </w:r>
      <w:r>
        <w:tab/>
        <w:t>Analytics ID = "UE Mobility".</w:t>
      </w:r>
    </w:p>
    <w:p w14:paraId="00D552D0" w14:textId="087A54AE" w:rsidR="00E349A6" w:rsidRPr="005D2CF1" w:rsidRDefault="00E349A6" w:rsidP="00E349A6">
      <w:pPr>
        <w:pStyle w:val="B1"/>
      </w:pPr>
      <w:r w:rsidRPr="005D2CF1">
        <w:t>-</w:t>
      </w:r>
      <w:r w:rsidRPr="005D2CF1">
        <w:tab/>
        <w:t>Target of Analytics Reporting</w:t>
      </w:r>
      <w:r>
        <w:t xml:space="preserve">: </w:t>
      </w:r>
      <w:r w:rsidRPr="005D2CF1">
        <w:t>a single UE</w:t>
      </w:r>
      <w:r>
        <w:t xml:space="preserve"> (SUPI)</w:t>
      </w:r>
      <w:r w:rsidRPr="005D2CF1">
        <w:t xml:space="preserve"> or a group of UE</w:t>
      </w:r>
      <w:ins w:id="89" w:author="Ericsson00" w:date="2023-09-27T04:53:00Z">
        <w:r w:rsidR="00BF618E">
          <w:t>(</w:t>
        </w:r>
      </w:ins>
      <w:r w:rsidRPr="005D2CF1">
        <w:t>s</w:t>
      </w:r>
      <w:ins w:id="90" w:author="Ericsson00" w:date="2023-09-27T04:53:00Z">
        <w:r w:rsidR="00BF618E">
          <w:t>)</w:t>
        </w:r>
      </w:ins>
      <w:r>
        <w:t xml:space="preserve"> (an Internal Group ID);</w:t>
      </w:r>
    </w:p>
    <w:p w14:paraId="12D69A48" w14:textId="77777777" w:rsidR="00E349A6" w:rsidRPr="005D2CF1" w:rsidRDefault="00E349A6" w:rsidP="00E349A6">
      <w:pPr>
        <w:pStyle w:val="B1"/>
      </w:pPr>
      <w:r w:rsidRPr="005D2CF1">
        <w:t>-</w:t>
      </w:r>
      <w:r w:rsidRPr="005D2CF1">
        <w:tab/>
        <w:t>Analytics Filter Information optionally containing:</w:t>
      </w:r>
    </w:p>
    <w:p w14:paraId="4DE96FC8" w14:textId="77777777" w:rsidR="00E349A6" w:rsidRPr="005D2CF1" w:rsidRDefault="00E349A6" w:rsidP="00E349A6">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0F7236C5" w14:textId="77777777" w:rsidR="00E349A6" w:rsidRDefault="00E349A6" w:rsidP="00E349A6">
      <w:pPr>
        <w:pStyle w:val="NO"/>
      </w:pPr>
      <w:r>
        <w:t>NOTE 1:</w:t>
      </w:r>
      <w:r>
        <w:tab/>
        <w:t>For LADN service, the consumer (e.g. SMF) provides the LADN DNN to refer the LADN service area as the AOI.</w:t>
      </w:r>
    </w:p>
    <w:p w14:paraId="2BABDCF7" w14:textId="77777777" w:rsidR="00E349A6" w:rsidRDefault="00E349A6" w:rsidP="00E349A6">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7B48A873" w14:textId="77777777" w:rsidR="00E349A6" w:rsidRDefault="00E349A6" w:rsidP="00E349A6">
      <w:pPr>
        <w:pStyle w:val="B2"/>
      </w:pPr>
      <w:r>
        <w:t>-</w:t>
      </w:r>
      <w:r>
        <w:tab/>
        <w:t>Linear distance threshold: An event where the UE moves by more than some predefined straight line distance from a previous location as per TS 23.273 [39]. The consumer can provide more than one value of Linear distance threshold.</w:t>
      </w:r>
    </w:p>
    <w:p w14:paraId="2D7330E0" w14:textId="77777777" w:rsidR="00E349A6" w:rsidRDefault="00E349A6" w:rsidP="00E349A6">
      <w:pPr>
        <w:pStyle w:val="B2"/>
      </w:pPr>
      <w:r>
        <w:t>-</w:t>
      </w:r>
      <w:r>
        <w:tab/>
        <w:t>an optional list of analytics subsets that are requested (see clause 6.7.2.3);</w:t>
      </w:r>
    </w:p>
    <w:p w14:paraId="3726C6D6" w14:textId="77777777" w:rsidR="00E349A6" w:rsidRPr="005D2CF1" w:rsidRDefault="00E349A6" w:rsidP="00E349A6">
      <w:pPr>
        <w:pStyle w:val="B1"/>
      </w:pPr>
      <w:r w:rsidRPr="005D2CF1">
        <w:t>-</w:t>
      </w:r>
      <w:r w:rsidRPr="005D2CF1">
        <w:tab/>
        <w:t>An Analytics target period indicates the time period over which the statistics or predictions are requested</w:t>
      </w:r>
      <w:r>
        <w:t>;</w:t>
      </w:r>
    </w:p>
    <w:p w14:paraId="65A6C1D4" w14:textId="77777777" w:rsidR="00E349A6" w:rsidRDefault="00E349A6" w:rsidP="00E349A6">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4966C3CC" w14:textId="77777777" w:rsidR="00E349A6" w:rsidRPr="005D2CF1" w:rsidRDefault="00E349A6" w:rsidP="00E349A6">
      <w:pPr>
        <w:pStyle w:val="B1"/>
      </w:pPr>
      <w:r w:rsidRPr="005D2CF1">
        <w:t>-</w:t>
      </w:r>
      <w:r w:rsidRPr="005D2CF1">
        <w:tab/>
        <w:t>Optionally, maximum number of objects</w:t>
      </w:r>
      <w:r>
        <w:t>;</w:t>
      </w:r>
    </w:p>
    <w:p w14:paraId="06724487" w14:textId="77777777" w:rsidR="00E349A6" w:rsidRPr="005D2CF1" w:rsidRDefault="00E349A6" w:rsidP="00E349A6">
      <w:pPr>
        <w:pStyle w:val="B1"/>
      </w:pPr>
      <w:r w:rsidRPr="005D2CF1">
        <w:t>-</w:t>
      </w:r>
      <w:r w:rsidRPr="005D2CF1">
        <w:tab/>
        <w:t>Preferred level of accuracy of the analytics</w:t>
      </w:r>
      <w:r>
        <w:t>;</w:t>
      </w:r>
    </w:p>
    <w:p w14:paraId="68BB933B" w14:textId="77777777" w:rsidR="00E349A6" w:rsidRDefault="00E349A6" w:rsidP="00E349A6">
      <w:pPr>
        <w:pStyle w:val="B1"/>
      </w:pPr>
      <w:r>
        <w:t>-</w:t>
      </w:r>
      <w:r>
        <w:tab/>
        <w:t>Optionally, Preferred level of accuracy per analytics subset (see clause 6.7.2.3);</w:t>
      </w:r>
    </w:p>
    <w:p w14:paraId="7F0C345E" w14:textId="77777777" w:rsidR="00E349A6" w:rsidRDefault="00E349A6" w:rsidP="00E349A6">
      <w:pPr>
        <w:pStyle w:val="B1"/>
      </w:pPr>
      <w:r>
        <w:t>-</w:t>
      </w:r>
      <w:r>
        <w:tab/>
        <w:t>Preferred order of results for the time slot entries: ascending or descending time slot start;</w:t>
      </w:r>
    </w:p>
    <w:p w14:paraId="1241F69C" w14:textId="77777777" w:rsidR="00E349A6" w:rsidRDefault="00E349A6" w:rsidP="00E349A6">
      <w:pPr>
        <w:pStyle w:val="B1"/>
      </w:pPr>
      <w:r>
        <w:t>-</w:t>
      </w:r>
      <w:r>
        <w:tab/>
        <w:t>Optionally, preferred granularity of location information: TA level or cell level "below cell level";</w:t>
      </w:r>
    </w:p>
    <w:p w14:paraId="079E66EA" w14:textId="77777777" w:rsidR="00E349A6" w:rsidRDefault="00E349A6" w:rsidP="00E349A6">
      <w:pPr>
        <w:pStyle w:val="NO"/>
      </w:pPr>
      <w:r>
        <w:t>NOTE 3:</w:t>
      </w:r>
      <w:r>
        <w:tab/>
        <w:t>Definition of "below cell level" is described in clause 6.1.3.</w:t>
      </w:r>
    </w:p>
    <w:p w14:paraId="62DEC0E0" w14:textId="77777777" w:rsidR="00E349A6" w:rsidRDefault="00E349A6" w:rsidP="00E349A6">
      <w:pPr>
        <w:pStyle w:val="B1"/>
      </w:pPr>
      <w:r>
        <w:t>-</w:t>
      </w:r>
      <w:r>
        <w:tab/>
        <w:t>Optionally, Preferred orientation of location information: ("horizontal", "vertical", "both");</w:t>
      </w:r>
    </w:p>
    <w:p w14:paraId="169A2F1D" w14:textId="77777777" w:rsidR="00E349A6" w:rsidRDefault="00E349A6" w:rsidP="00E349A6">
      <w:pPr>
        <w:pStyle w:val="B1"/>
      </w:pPr>
      <w:r>
        <w:t>-</w:t>
      </w:r>
      <w:r>
        <w:tab/>
        <w:t>Optionally, Spatial granularity size and Temporal granularity size;</w:t>
      </w:r>
    </w:p>
    <w:p w14:paraId="340E27EE" w14:textId="77777777" w:rsidR="00E349A6" w:rsidRDefault="00E349A6" w:rsidP="00E349A6">
      <w:pPr>
        <w:pStyle w:val="B1"/>
      </w:pPr>
      <w:r>
        <w:lastRenderedPageBreak/>
        <w:t>-</w:t>
      </w:r>
      <w:r>
        <w:tab/>
        <w:t>UE Location order indicator: indicates the NWDAF should derives and provides the UE Mobility analytics for UE Location in time order; and</w:t>
      </w:r>
    </w:p>
    <w:p w14:paraId="1E1E9860" w14:textId="77777777" w:rsidR="00E349A6" w:rsidRPr="005D2CF1" w:rsidRDefault="00E349A6" w:rsidP="00E349A6">
      <w:pPr>
        <w:pStyle w:val="B1"/>
      </w:pPr>
      <w:r w:rsidRPr="005D2CF1">
        <w:t>-</w:t>
      </w:r>
      <w:r w:rsidRPr="005D2CF1">
        <w:tab/>
        <w:t>In a subscription, the Notification Correlation Id and the Notification Target Address are included.</w:t>
      </w:r>
    </w:p>
    <w:p w14:paraId="0A64731D" w14:textId="77777777" w:rsidR="008C5E81" w:rsidRDefault="008C5E81" w:rsidP="008C5E81">
      <w:pPr>
        <w:rPr>
          <w:lang w:eastAsia="zh-CN"/>
        </w:rPr>
      </w:pPr>
    </w:p>
    <w:p w14:paraId="4AA0D33C" w14:textId="77777777" w:rsidR="008C5E81" w:rsidRPr="00BC0BDB" w:rsidRDefault="008C5E81" w:rsidP="008C5E81">
      <w:pPr>
        <w:pStyle w:val="10"/>
        <w:rPr>
          <w:color w:val="FF0000"/>
        </w:rPr>
      </w:pPr>
      <w:r>
        <w:rPr>
          <w:color w:val="FF0000"/>
        </w:rPr>
        <w:t>* * * Next of Changes * * *</w:t>
      </w:r>
    </w:p>
    <w:p w14:paraId="6F269499" w14:textId="77777777" w:rsidR="002F4D94" w:rsidRPr="005D2CF1" w:rsidRDefault="002F4D94" w:rsidP="002F4D94">
      <w:pPr>
        <w:pStyle w:val="Heading4"/>
        <w:rPr>
          <w:lang w:eastAsia="zh-CN"/>
        </w:rPr>
      </w:pPr>
      <w:bookmarkStart w:id="91" w:name="_Toc145930725"/>
      <w:r w:rsidRPr="005D2CF1">
        <w:rPr>
          <w:lang w:eastAsia="zh-CN"/>
        </w:rPr>
        <w:t>6.7.2.3</w:t>
      </w:r>
      <w:r w:rsidRPr="005D2CF1">
        <w:rPr>
          <w:lang w:eastAsia="zh-CN"/>
        </w:rPr>
        <w:tab/>
        <w:t>Output Analytics</w:t>
      </w:r>
      <w:bookmarkEnd w:id="91"/>
    </w:p>
    <w:p w14:paraId="361F923E" w14:textId="77777777" w:rsidR="002F4D94" w:rsidRPr="005D2CF1" w:rsidRDefault="002F4D94" w:rsidP="002F4D94">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743A1449" w14:textId="77777777" w:rsidR="002F4D94" w:rsidRPr="005D2CF1" w:rsidRDefault="002F4D94" w:rsidP="002F4D94">
      <w:pPr>
        <w:pStyle w:val="TH"/>
        <w:rPr>
          <w:lang w:eastAsia="zh-CN"/>
        </w:rPr>
      </w:pPr>
      <w:bookmarkStart w:id="92" w:name="_CRTable6_7_2_31"/>
      <w:r w:rsidRPr="005D2CF1">
        <w:t>Table</w:t>
      </w:r>
      <w:r w:rsidRPr="005D2CF1">
        <w:rPr>
          <w:lang w:eastAsia="zh-CN"/>
        </w:rPr>
        <w:t xml:space="preserve"> </w:t>
      </w:r>
      <w:bookmarkEnd w:id="92"/>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2F4D94" w:rsidRPr="005D2CF1" w14:paraId="267884AC" w14:textId="77777777" w:rsidTr="00F10F5F">
        <w:trPr>
          <w:cantSplit/>
          <w:jc w:val="center"/>
        </w:trPr>
        <w:tc>
          <w:tcPr>
            <w:tcW w:w="2107" w:type="dxa"/>
          </w:tcPr>
          <w:p w14:paraId="73292476" w14:textId="77777777" w:rsidR="002F4D94" w:rsidRPr="005D2CF1" w:rsidRDefault="002F4D94" w:rsidP="00F10F5F">
            <w:pPr>
              <w:pStyle w:val="TAH"/>
            </w:pPr>
            <w:r w:rsidRPr="005D2CF1">
              <w:t>Information</w:t>
            </w:r>
          </w:p>
        </w:tc>
        <w:tc>
          <w:tcPr>
            <w:tcW w:w="5966" w:type="dxa"/>
          </w:tcPr>
          <w:p w14:paraId="0C68AB19" w14:textId="77777777" w:rsidR="002F4D94" w:rsidRPr="005D2CF1" w:rsidRDefault="002F4D94" w:rsidP="00F10F5F">
            <w:pPr>
              <w:pStyle w:val="TAH"/>
            </w:pPr>
            <w:r w:rsidRPr="005D2CF1">
              <w:t>Description</w:t>
            </w:r>
          </w:p>
        </w:tc>
      </w:tr>
      <w:tr w:rsidR="002F4D94" w:rsidRPr="005D2CF1" w14:paraId="3DD6E898" w14:textId="77777777" w:rsidTr="00F10F5F">
        <w:trPr>
          <w:cantSplit/>
          <w:jc w:val="center"/>
        </w:trPr>
        <w:tc>
          <w:tcPr>
            <w:tcW w:w="2107" w:type="dxa"/>
          </w:tcPr>
          <w:p w14:paraId="788682DD" w14:textId="77777777" w:rsidR="002F4D94" w:rsidRPr="005D2CF1" w:rsidRDefault="002F4D94" w:rsidP="00F10F5F">
            <w:pPr>
              <w:pStyle w:val="TAL"/>
            </w:pPr>
            <w:r w:rsidRPr="005D2CF1">
              <w:t>UE group ID or UE ID</w:t>
            </w:r>
          </w:p>
        </w:tc>
        <w:tc>
          <w:tcPr>
            <w:tcW w:w="5966" w:type="dxa"/>
          </w:tcPr>
          <w:p w14:paraId="5B5743F5" w14:textId="0D47B3E5" w:rsidR="002F4D94" w:rsidRPr="005D2CF1" w:rsidRDefault="002F4D94" w:rsidP="00F10F5F">
            <w:pPr>
              <w:pStyle w:val="TAL"/>
            </w:pPr>
            <w:r w:rsidRPr="005D2CF1">
              <w:t>Identifies a UE or a group of UE</w:t>
            </w:r>
            <w:ins w:id="93" w:author="Ericsson00" w:date="2023-09-27T04:53:00Z">
              <w:r w:rsidR="00BF618E">
                <w:t>(</w:t>
              </w:r>
            </w:ins>
            <w:r w:rsidRPr="005D2CF1">
              <w:t>s</w:t>
            </w:r>
            <w:ins w:id="94" w:author="Ericsson00" w:date="2023-09-27T04:53:00Z">
              <w:r w:rsidR="00BF618E">
                <w:t>)</w:t>
              </w:r>
            </w:ins>
            <w:r w:rsidRPr="005D2CF1">
              <w:t xml:space="preserve">, e.g. internal group ID defined in clause 5.9.7 </w:t>
            </w:r>
            <w:r>
              <w:t xml:space="preserve">of </w:t>
            </w:r>
            <w:r w:rsidRPr="005D2CF1">
              <w:t>TS 23.501 [2], SUPI (see NOTE</w:t>
            </w:r>
            <w:r>
              <w:t> 1</w:t>
            </w:r>
            <w:r w:rsidRPr="005D2CF1">
              <w:t>).</w:t>
            </w:r>
          </w:p>
        </w:tc>
      </w:tr>
      <w:tr w:rsidR="002F4D94" w:rsidRPr="005D2CF1" w14:paraId="4883A4EC" w14:textId="77777777" w:rsidTr="00F10F5F">
        <w:trPr>
          <w:cantSplit/>
          <w:jc w:val="center"/>
        </w:trPr>
        <w:tc>
          <w:tcPr>
            <w:tcW w:w="2107" w:type="dxa"/>
          </w:tcPr>
          <w:p w14:paraId="78A5D9D8" w14:textId="77777777" w:rsidR="002F4D94" w:rsidRPr="005D2CF1" w:rsidRDefault="002F4D94" w:rsidP="00F10F5F">
            <w:pPr>
              <w:pStyle w:val="TAL"/>
            </w:pPr>
            <w:r w:rsidRPr="005D2CF1">
              <w:t>Time slot entry (1..max)</w:t>
            </w:r>
          </w:p>
        </w:tc>
        <w:tc>
          <w:tcPr>
            <w:tcW w:w="5966" w:type="dxa"/>
          </w:tcPr>
          <w:p w14:paraId="0DA33061" w14:textId="77777777" w:rsidR="002F4D94" w:rsidRPr="005D2CF1" w:rsidRDefault="002F4D94" w:rsidP="00F10F5F">
            <w:pPr>
              <w:pStyle w:val="TAL"/>
            </w:pPr>
            <w:r w:rsidRPr="005D2CF1">
              <w:t>List of time slots during the Analytics target period</w:t>
            </w:r>
            <w:r>
              <w:t>.</w:t>
            </w:r>
          </w:p>
        </w:tc>
      </w:tr>
      <w:tr w:rsidR="002F4D94" w:rsidRPr="005D2CF1" w14:paraId="3782FE2A" w14:textId="77777777" w:rsidTr="00F10F5F">
        <w:trPr>
          <w:cantSplit/>
          <w:jc w:val="center"/>
        </w:trPr>
        <w:tc>
          <w:tcPr>
            <w:tcW w:w="2107" w:type="dxa"/>
          </w:tcPr>
          <w:p w14:paraId="7D5AC799" w14:textId="77777777" w:rsidR="002F4D94" w:rsidRPr="005D2CF1" w:rsidRDefault="002F4D94" w:rsidP="00F10F5F">
            <w:pPr>
              <w:pStyle w:val="TAL"/>
            </w:pPr>
            <w:r w:rsidRPr="005D2CF1">
              <w:t xml:space="preserve">  &gt; Time slot start</w:t>
            </w:r>
          </w:p>
        </w:tc>
        <w:tc>
          <w:tcPr>
            <w:tcW w:w="5966" w:type="dxa"/>
          </w:tcPr>
          <w:p w14:paraId="1EA83EEE" w14:textId="77777777" w:rsidR="002F4D94" w:rsidRPr="005D2CF1" w:rsidRDefault="002F4D94" w:rsidP="00F10F5F">
            <w:pPr>
              <w:pStyle w:val="TAL"/>
            </w:pPr>
            <w:r w:rsidRPr="005D2CF1">
              <w:t>Time slot start within the Analytics target period</w:t>
            </w:r>
            <w:r>
              <w:t>.</w:t>
            </w:r>
          </w:p>
        </w:tc>
      </w:tr>
      <w:tr w:rsidR="002F4D94" w:rsidRPr="005D2CF1" w14:paraId="4EF4D641" w14:textId="77777777" w:rsidTr="00F10F5F">
        <w:trPr>
          <w:cantSplit/>
          <w:jc w:val="center"/>
        </w:trPr>
        <w:tc>
          <w:tcPr>
            <w:tcW w:w="2107" w:type="dxa"/>
          </w:tcPr>
          <w:p w14:paraId="375D5299" w14:textId="77777777" w:rsidR="002F4D94" w:rsidRPr="005D2CF1" w:rsidRDefault="002F4D94" w:rsidP="00F10F5F">
            <w:pPr>
              <w:pStyle w:val="TAL"/>
            </w:pPr>
            <w:r w:rsidRPr="005D2CF1">
              <w:t xml:space="preserve">  &gt; Duration</w:t>
            </w:r>
          </w:p>
        </w:tc>
        <w:tc>
          <w:tcPr>
            <w:tcW w:w="5966" w:type="dxa"/>
          </w:tcPr>
          <w:p w14:paraId="12367A0C" w14:textId="77777777" w:rsidR="002F4D94" w:rsidRPr="005D2CF1" w:rsidRDefault="002F4D94" w:rsidP="00F10F5F">
            <w:pPr>
              <w:pStyle w:val="TAL"/>
            </w:pPr>
            <w:r w:rsidRPr="005D2CF1">
              <w:t>Duration of the time slot</w:t>
            </w:r>
            <w:r>
              <w:t>. If a Temporal granularity size was provided in the request or subscription, the Duration is greater than or equal to the Temporal granularity size.</w:t>
            </w:r>
          </w:p>
        </w:tc>
      </w:tr>
      <w:tr w:rsidR="002F4D94" w:rsidRPr="005D2CF1" w14:paraId="62DD00BE" w14:textId="77777777" w:rsidTr="00F10F5F">
        <w:trPr>
          <w:cantSplit/>
          <w:jc w:val="center"/>
        </w:trPr>
        <w:tc>
          <w:tcPr>
            <w:tcW w:w="2107" w:type="dxa"/>
          </w:tcPr>
          <w:p w14:paraId="21CC68C9" w14:textId="77777777" w:rsidR="002F4D94" w:rsidRPr="005D2CF1" w:rsidRDefault="002F4D94" w:rsidP="00F10F5F">
            <w:pPr>
              <w:pStyle w:val="TAL"/>
            </w:pPr>
            <w:r w:rsidRPr="005D2CF1">
              <w:t xml:space="preserve">  &gt; UE location (1..max)</w:t>
            </w:r>
          </w:p>
        </w:tc>
        <w:tc>
          <w:tcPr>
            <w:tcW w:w="5966" w:type="dxa"/>
          </w:tcPr>
          <w:p w14:paraId="39DCB372" w14:textId="77777777" w:rsidR="002F4D94" w:rsidRPr="005D2CF1" w:rsidRDefault="002F4D94" w:rsidP="00F10F5F">
            <w:pPr>
              <w:pStyle w:val="TAL"/>
            </w:pPr>
            <w:r w:rsidRPr="005D2CF1">
              <w:t>Observed location statistics</w:t>
            </w:r>
            <w:r>
              <w:t xml:space="preserve"> (see NOTE 2).</w:t>
            </w:r>
          </w:p>
        </w:tc>
      </w:tr>
      <w:tr w:rsidR="002F4D94" w:rsidRPr="005D2CF1" w14:paraId="362FAF42" w14:textId="77777777" w:rsidTr="00F10F5F">
        <w:trPr>
          <w:cantSplit/>
          <w:jc w:val="center"/>
        </w:trPr>
        <w:tc>
          <w:tcPr>
            <w:tcW w:w="2107" w:type="dxa"/>
          </w:tcPr>
          <w:p w14:paraId="53725B2E" w14:textId="77777777" w:rsidR="002F4D94" w:rsidRPr="005D2CF1" w:rsidRDefault="002F4D94" w:rsidP="00F10F5F">
            <w:pPr>
              <w:pStyle w:val="TAL"/>
            </w:pPr>
            <w:r w:rsidRPr="005D2CF1">
              <w:t xml:space="preserve">      &gt;&gt; UE location</w:t>
            </w:r>
            <w:r>
              <w:t xml:space="preserve"> (NOTE 5)</w:t>
            </w:r>
          </w:p>
        </w:tc>
        <w:tc>
          <w:tcPr>
            <w:tcW w:w="5966" w:type="dxa"/>
          </w:tcPr>
          <w:p w14:paraId="6520CB9A" w14:textId="77777777" w:rsidR="002F4D94" w:rsidRPr="005D2CF1" w:rsidRDefault="002F4D94" w:rsidP="00F10F5F">
            <w:pPr>
              <w:pStyle w:val="TAL"/>
            </w:pPr>
            <w:r w:rsidRPr="005D2CF1">
              <w:t>TA</w:t>
            </w:r>
            <w:r>
              <w:t>s</w:t>
            </w:r>
            <w:r w:rsidRPr="005D2CF1">
              <w:t xml:space="preserve"> or cells which the UE stays</w:t>
            </w:r>
            <w:r>
              <w:t xml:space="preserve"> or geographical location (longitude and latitude level) (see NOTE 3).</w:t>
            </w:r>
          </w:p>
        </w:tc>
      </w:tr>
      <w:tr w:rsidR="002F4D94" w:rsidRPr="005D2CF1" w14:paraId="6699FA37" w14:textId="77777777" w:rsidTr="00F10F5F">
        <w:trPr>
          <w:cantSplit/>
          <w:jc w:val="center"/>
        </w:trPr>
        <w:tc>
          <w:tcPr>
            <w:tcW w:w="2107" w:type="dxa"/>
          </w:tcPr>
          <w:p w14:paraId="5E63486C" w14:textId="77777777" w:rsidR="002F4D94" w:rsidRPr="005D2CF1" w:rsidRDefault="002F4D94" w:rsidP="00F10F5F">
            <w:pPr>
              <w:pStyle w:val="TAL"/>
            </w:pPr>
            <w:r w:rsidRPr="005D2CF1">
              <w:t xml:space="preserve">      &gt;&gt; Ratio</w:t>
            </w:r>
            <w:r>
              <w:t xml:space="preserve"> (NOTE 5)</w:t>
            </w:r>
          </w:p>
        </w:tc>
        <w:tc>
          <w:tcPr>
            <w:tcW w:w="5966" w:type="dxa"/>
          </w:tcPr>
          <w:p w14:paraId="21DE4216" w14:textId="77777777" w:rsidR="002F4D94" w:rsidRPr="005D2CF1" w:rsidRDefault="002F4D94" w:rsidP="00F10F5F">
            <w:pPr>
              <w:pStyle w:val="TAL"/>
            </w:pPr>
            <w:r w:rsidRPr="005D2CF1">
              <w:t>Percentage of UEs in the group (in the case of a UE group)</w:t>
            </w:r>
            <w:r>
              <w:t>.</w:t>
            </w:r>
          </w:p>
        </w:tc>
      </w:tr>
      <w:tr w:rsidR="002F4D94" w:rsidRPr="005D2CF1" w14:paraId="00F7FCFA" w14:textId="77777777" w:rsidTr="00F10F5F">
        <w:trPr>
          <w:cantSplit/>
          <w:jc w:val="center"/>
        </w:trPr>
        <w:tc>
          <w:tcPr>
            <w:tcW w:w="2107" w:type="dxa"/>
          </w:tcPr>
          <w:p w14:paraId="3C2100F9" w14:textId="77777777" w:rsidR="002F4D94" w:rsidRPr="005D2CF1" w:rsidRDefault="002F4D94" w:rsidP="00F10F5F">
            <w:pPr>
              <w:pStyle w:val="TAL"/>
            </w:pPr>
            <w:r w:rsidRPr="005D2CF1">
              <w:t xml:space="preserve">      &gt;&gt; </w:t>
            </w:r>
            <w:r>
              <w:t>UE's geographical distribution (NOTE 5)</w:t>
            </w:r>
          </w:p>
        </w:tc>
        <w:tc>
          <w:tcPr>
            <w:tcW w:w="5966" w:type="dxa"/>
          </w:tcPr>
          <w:p w14:paraId="592F26FF" w14:textId="77777777" w:rsidR="002F4D94" w:rsidRPr="005D2CF1" w:rsidRDefault="002F4D94" w:rsidP="00F10F5F">
            <w:pPr>
              <w:pStyle w:val="TAL"/>
            </w:pPr>
            <w:r>
              <w:t>The geographical distribution of the UEs among the TAs or cells or location coordinates.</w:t>
            </w:r>
          </w:p>
        </w:tc>
      </w:tr>
      <w:tr w:rsidR="002F4D94" w:rsidRPr="005D2CF1" w14:paraId="55B571F9" w14:textId="77777777" w:rsidTr="00F10F5F">
        <w:trPr>
          <w:cantSplit/>
          <w:jc w:val="center"/>
        </w:trPr>
        <w:tc>
          <w:tcPr>
            <w:tcW w:w="2107" w:type="dxa"/>
          </w:tcPr>
          <w:p w14:paraId="44B0AB5B" w14:textId="77777777" w:rsidR="002F4D94" w:rsidRPr="005D2CF1" w:rsidRDefault="002F4D94" w:rsidP="00F10F5F">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48AAA62A" w14:textId="77777777" w:rsidR="002F4D94" w:rsidRPr="005D2CF1" w:rsidRDefault="002F4D94" w:rsidP="00F10F5F">
            <w:pPr>
              <w:pStyle w:val="TAL"/>
            </w:pPr>
            <w:r>
              <w:t>The linear distance threshold used for UE location reporting.</w:t>
            </w:r>
          </w:p>
        </w:tc>
      </w:tr>
      <w:tr w:rsidR="002F4D94" w:rsidRPr="005D2CF1" w14:paraId="1CC6500D" w14:textId="77777777" w:rsidTr="00F10F5F">
        <w:trPr>
          <w:cantSplit/>
          <w:jc w:val="center"/>
        </w:trPr>
        <w:tc>
          <w:tcPr>
            <w:tcW w:w="2107" w:type="dxa"/>
          </w:tcPr>
          <w:p w14:paraId="2CE239B2" w14:textId="77777777" w:rsidR="002F4D94" w:rsidRPr="005D2CF1" w:rsidRDefault="002F4D94" w:rsidP="00F10F5F">
            <w:pPr>
              <w:pStyle w:val="TAL"/>
            </w:pPr>
            <w:r w:rsidRPr="003A14F2">
              <w:t xml:space="preserve">      &gt;&gt; </w:t>
            </w:r>
            <w:r>
              <w:t xml:space="preserve">Geographical Identifier </w:t>
            </w:r>
            <w:r w:rsidRPr="003A14F2">
              <w:t>(NOTE</w:t>
            </w:r>
            <w:r>
              <w:t> 5</w:t>
            </w:r>
            <w:r w:rsidRPr="003A14F2">
              <w:t>)</w:t>
            </w:r>
          </w:p>
        </w:tc>
        <w:tc>
          <w:tcPr>
            <w:tcW w:w="5966" w:type="dxa"/>
          </w:tcPr>
          <w:p w14:paraId="7DCC2C24" w14:textId="77777777" w:rsidR="002F4D94" w:rsidRPr="005D2CF1" w:rsidRDefault="002F4D94" w:rsidP="00F10F5F">
            <w:pPr>
              <w:pStyle w:val="TAL"/>
            </w:pPr>
            <w:r>
              <w:t>Geographical Identifier as specified in TS 23.228 [47] (see NOTE 6)</w:t>
            </w:r>
          </w:p>
        </w:tc>
      </w:tr>
      <w:tr w:rsidR="002F4D94" w:rsidRPr="005D2CF1" w14:paraId="681BBD42" w14:textId="77777777" w:rsidTr="00F10F5F">
        <w:trPr>
          <w:cantSplit/>
          <w:jc w:val="center"/>
        </w:trPr>
        <w:tc>
          <w:tcPr>
            <w:tcW w:w="2107" w:type="dxa"/>
          </w:tcPr>
          <w:p w14:paraId="7EF9B6A5" w14:textId="77777777" w:rsidR="002F4D94" w:rsidRPr="005D2CF1" w:rsidRDefault="002F4D94" w:rsidP="00F10F5F">
            <w:pPr>
              <w:pStyle w:val="TAL"/>
            </w:pPr>
            <w:r w:rsidRPr="005D2CF1">
              <w:t xml:space="preserve">  &gt; </w:t>
            </w:r>
            <w:r>
              <w:t>UE's direction (NOTE 5)</w:t>
            </w:r>
          </w:p>
        </w:tc>
        <w:tc>
          <w:tcPr>
            <w:tcW w:w="5966" w:type="dxa"/>
          </w:tcPr>
          <w:p w14:paraId="4CE0D36C" w14:textId="77777777" w:rsidR="002F4D94" w:rsidRPr="005D2CF1" w:rsidRDefault="002F4D94" w:rsidP="00F10F5F">
            <w:pPr>
              <w:pStyle w:val="TAL"/>
            </w:pPr>
            <w:r>
              <w:t>The direction of the UEs in the coverage area.</w:t>
            </w:r>
          </w:p>
        </w:tc>
      </w:tr>
      <w:tr w:rsidR="002F4D94" w:rsidRPr="005D2CF1" w14:paraId="1ED25E6F" w14:textId="77777777" w:rsidTr="00F10F5F">
        <w:trPr>
          <w:cantSplit/>
          <w:jc w:val="center"/>
        </w:trPr>
        <w:tc>
          <w:tcPr>
            <w:tcW w:w="8073" w:type="dxa"/>
            <w:gridSpan w:val="2"/>
          </w:tcPr>
          <w:p w14:paraId="0B3883D1" w14:textId="77777777" w:rsidR="002F4D94" w:rsidRDefault="002F4D94" w:rsidP="00F10F5F">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12259F8D" w14:textId="77777777" w:rsidR="002F4D94" w:rsidRDefault="002F4D94" w:rsidP="00F10F5F">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4866A7A8" w14:textId="77777777" w:rsidR="002F4D94" w:rsidRDefault="002F4D94" w:rsidP="00F10F5F">
            <w:pPr>
              <w:pStyle w:val="TAN"/>
            </w:pPr>
            <w:r>
              <w:t>NOTE 3:</w:t>
            </w:r>
            <w:r>
              <w:tab/>
              <w:t>When possible and applicable to the access type, UE location is provided according to the preferred granularity of location information and Spatial granularity size.</w:t>
            </w:r>
          </w:p>
          <w:p w14:paraId="253AC428" w14:textId="77777777" w:rsidR="002F4D94" w:rsidRDefault="002F4D94" w:rsidP="00F10F5F">
            <w:pPr>
              <w:pStyle w:val="TAN"/>
            </w:pPr>
            <w:r>
              <w:t>NOTE 4:</w:t>
            </w:r>
            <w:r>
              <w:tab/>
              <w:t>The requested Linear Distance Threshold is provided only when in the analytic filter information of the analytics request there are multiple linear distance thresholds and the target is a single UE.</w:t>
            </w:r>
          </w:p>
          <w:p w14:paraId="5A83EA20" w14:textId="77777777" w:rsidR="002F4D94" w:rsidRDefault="002F4D94" w:rsidP="00F10F5F">
            <w:pPr>
              <w:pStyle w:val="TAN"/>
            </w:pPr>
            <w:r>
              <w:t>NOTE 5:</w:t>
            </w:r>
            <w:r>
              <w:tab/>
              <w:t>Analytics subset that can be used in "list of analytics subsets that are requested" and "Preferred level of accuracy per analytics subset".</w:t>
            </w:r>
          </w:p>
          <w:p w14:paraId="11B9C54A" w14:textId="77777777" w:rsidR="002F4D94" w:rsidRPr="005D2CF1" w:rsidRDefault="002F4D94" w:rsidP="00F10F5F">
            <w:pPr>
              <w:pStyle w:val="TAN"/>
            </w:pPr>
            <w:r>
              <w:t>NOTE 6:</w:t>
            </w:r>
            <w:r>
              <w:tab/>
              <w:t>It depends on the implementation how the NWDAF collects the geographic identifier.</w:t>
            </w:r>
          </w:p>
        </w:tc>
      </w:tr>
    </w:tbl>
    <w:p w14:paraId="077D84CC" w14:textId="77777777" w:rsidR="002F4D94" w:rsidRPr="005D2CF1" w:rsidRDefault="002F4D94" w:rsidP="002F4D94">
      <w:pPr>
        <w:pStyle w:val="FP"/>
        <w:rPr>
          <w:lang w:eastAsia="zh-CN"/>
        </w:rPr>
      </w:pPr>
    </w:p>
    <w:p w14:paraId="755C299F" w14:textId="77777777" w:rsidR="002F4D94" w:rsidRPr="005D2CF1" w:rsidRDefault="002F4D94" w:rsidP="002F4D94">
      <w:pPr>
        <w:pStyle w:val="TH"/>
        <w:rPr>
          <w:lang w:eastAsia="zh-CN"/>
        </w:rPr>
      </w:pPr>
      <w:bookmarkStart w:id="95" w:name="_CRTable6_7_2_32"/>
      <w:r w:rsidRPr="005D2CF1">
        <w:lastRenderedPageBreak/>
        <w:t>Table</w:t>
      </w:r>
      <w:r w:rsidRPr="005D2CF1">
        <w:rPr>
          <w:lang w:eastAsia="zh-CN"/>
        </w:rPr>
        <w:t xml:space="preserve"> </w:t>
      </w:r>
      <w:bookmarkEnd w:id="95"/>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2F4D94" w:rsidRPr="005D2CF1" w14:paraId="6E1DB049" w14:textId="77777777" w:rsidTr="00F10F5F">
        <w:trPr>
          <w:cantSplit/>
          <w:jc w:val="center"/>
        </w:trPr>
        <w:tc>
          <w:tcPr>
            <w:tcW w:w="1903" w:type="dxa"/>
          </w:tcPr>
          <w:p w14:paraId="6BB5BCB5" w14:textId="77777777" w:rsidR="002F4D94" w:rsidRPr="005D2CF1" w:rsidRDefault="002F4D94" w:rsidP="00F10F5F">
            <w:pPr>
              <w:pStyle w:val="TAH"/>
            </w:pPr>
            <w:r w:rsidRPr="005D2CF1">
              <w:t>Information</w:t>
            </w:r>
          </w:p>
        </w:tc>
        <w:tc>
          <w:tcPr>
            <w:tcW w:w="7728" w:type="dxa"/>
          </w:tcPr>
          <w:p w14:paraId="36156703" w14:textId="77777777" w:rsidR="002F4D94" w:rsidRPr="005D2CF1" w:rsidRDefault="002F4D94" w:rsidP="00F10F5F">
            <w:pPr>
              <w:pStyle w:val="TAH"/>
            </w:pPr>
            <w:r w:rsidRPr="005D2CF1">
              <w:t>Description</w:t>
            </w:r>
          </w:p>
        </w:tc>
      </w:tr>
      <w:tr w:rsidR="002F4D94" w:rsidRPr="005D2CF1" w14:paraId="2535CE92" w14:textId="77777777" w:rsidTr="00F10F5F">
        <w:trPr>
          <w:cantSplit/>
          <w:jc w:val="center"/>
        </w:trPr>
        <w:tc>
          <w:tcPr>
            <w:tcW w:w="1903" w:type="dxa"/>
          </w:tcPr>
          <w:p w14:paraId="0400C454" w14:textId="77777777" w:rsidR="002F4D94" w:rsidRPr="005D2CF1" w:rsidRDefault="002F4D94" w:rsidP="00F10F5F">
            <w:pPr>
              <w:pStyle w:val="TAL"/>
            </w:pPr>
            <w:r w:rsidRPr="005D2CF1">
              <w:t>UE group ID or UE ID</w:t>
            </w:r>
          </w:p>
        </w:tc>
        <w:tc>
          <w:tcPr>
            <w:tcW w:w="7728" w:type="dxa"/>
          </w:tcPr>
          <w:p w14:paraId="2C787BE5" w14:textId="6F0EF18D" w:rsidR="002F4D94" w:rsidRPr="005D2CF1" w:rsidRDefault="002F4D94" w:rsidP="00F10F5F">
            <w:pPr>
              <w:pStyle w:val="TAL"/>
            </w:pPr>
            <w:r w:rsidRPr="005D2CF1">
              <w:t>Identifies a UE or a group of UE</w:t>
            </w:r>
            <w:ins w:id="96" w:author="Ericsson00" w:date="2023-09-27T04:53:00Z">
              <w:r w:rsidR="00BF618E">
                <w:t>(</w:t>
              </w:r>
            </w:ins>
            <w:r w:rsidRPr="005D2CF1">
              <w:t>s</w:t>
            </w:r>
            <w:ins w:id="97" w:author="Ericsson00" w:date="2023-09-27T04:53:00Z">
              <w:r w:rsidR="00BF618E">
                <w:t>)</w:t>
              </w:r>
            </w:ins>
            <w:r w:rsidRPr="005D2CF1">
              <w:t xml:space="preserve">, e.g. internal group ID defined in clause 5.9.7 </w:t>
            </w:r>
            <w:r>
              <w:t xml:space="preserve">of </w:t>
            </w:r>
            <w:r w:rsidRPr="005D2CF1">
              <w:t>TS 23.501 [2], or SUPI (see NOTE</w:t>
            </w:r>
            <w:r>
              <w:t> 1</w:t>
            </w:r>
            <w:r w:rsidRPr="005D2CF1">
              <w:t>).</w:t>
            </w:r>
          </w:p>
        </w:tc>
      </w:tr>
      <w:tr w:rsidR="002F4D94" w:rsidRPr="005D2CF1" w14:paraId="3E8CCEBC" w14:textId="77777777" w:rsidTr="00F10F5F">
        <w:trPr>
          <w:cantSplit/>
          <w:jc w:val="center"/>
        </w:trPr>
        <w:tc>
          <w:tcPr>
            <w:tcW w:w="1903" w:type="dxa"/>
          </w:tcPr>
          <w:p w14:paraId="1C426A5E" w14:textId="77777777" w:rsidR="002F4D94" w:rsidRPr="005D2CF1" w:rsidRDefault="002F4D94" w:rsidP="00F10F5F">
            <w:pPr>
              <w:pStyle w:val="TAL"/>
            </w:pPr>
            <w:r w:rsidRPr="005D2CF1">
              <w:t>Time slot entry (1..max)</w:t>
            </w:r>
          </w:p>
        </w:tc>
        <w:tc>
          <w:tcPr>
            <w:tcW w:w="7728" w:type="dxa"/>
          </w:tcPr>
          <w:p w14:paraId="3AF75BE2" w14:textId="77777777" w:rsidR="002F4D94" w:rsidRPr="005D2CF1" w:rsidRDefault="002F4D94" w:rsidP="00F10F5F">
            <w:pPr>
              <w:pStyle w:val="TAL"/>
            </w:pPr>
            <w:r w:rsidRPr="005D2CF1">
              <w:t>List of predicted time slots</w:t>
            </w:r>
            <w:r>
              <w:t>.</w:t>
            </w:r>
          </w:p>
        </w:tc>
      </w:tr>
      <w:tr w:rsidR="002F4D94" w:rsidRPr="005D2CF1" w14:paraId="25FCFB66" w14:textId="77777777" w:rsidTr="00F10F5F">
        <w:trPr>
          <w:cantSplit/>
          <w:jc w:val="center"/>
        </w:trPr>
        <w:tc>
          <w:tcPr>
            <w:tcW w:w="1903" w:type="dxa"/>
          </w:tcPr>
          <w:p w14:paraId="3AE3CFC6" w14:textId="77777777" w:rsidR="002F4D94" w:rsidRPr="005D2CF1" w:rsidRDefault="002F4D94" w:rsidP="00F10F5F">
            <w:pPr>
              <w:pStyle w:val="TAL"/>
            </w:pPr>
            <w:r w:rsidRPr="005D2CF1">
              <w:t xml:space="preserve">  &gt;Time slot start</w:t>
            </w:r>
          </w:p>
        </w:tc>
        <w:tc>
          <w:tcPr>
            <w:tcW w:w="7728" w:type="dxa"/>
          </w:tcPr>
          <w:p w14:paraId="50A6B1BA" w14:textId="77777777" w:rsidR="002F4D94" w:rsidRPr="005D2CF1" w:rsidRDefault="002F4D94" w:rsidP="00F10F5F">
            <w:pPr>
              <w:pStyle w:val="TAL"/>
            </w:pPr>
            <w:r w:rsidRPr="005D2CF1">
              <w:t>Time slot start time within the Analytics target period</w:t>
            </w:r>
            <w:r>
              <w:t>.</w:t>
            </w:r>
          </w:p>
        </w:tc>
      </w:tr>
      <w:tr w:rsidR="002F4D94" w:rsidRPr="005D2CF1" w14:paraId="10D955FF" w14:textId="77777777" w:rsidTr="00F10F5F">
        <w:trPr>
          <w:cantSplit/>
          <w:jc w:val="center"/>
        </w:trPr>
        <w:tc>
          <w:tcPr>
            <w:tcW w:w="1903" w:type="dxa"/>
          </w:tcPr>
          <w:p w14:paraId="75452ED3" w14:textId="77777777" w:rsidR="002F4D94" w:rsidRPr="005D2CF1" w:rsidRDefault="002F4D94" w:rsidP="00F10F5F">
            <w:pPr>
              <w:pStyle w:val="TAL"/>
            </w:pPr>
            <w:r w:rsidRPr="005D2CF1">
              <w:t xml:space="preserve">  &gt; Duration</w:t>
            </w:r>
          </w:p>
        </w:tc>
        <w:tc>
          <w:tcPr>
            <w:tcW w:w="7728" w:type="dxa"/>
          </w:tcPr>
          <w:p w14:paraId="7A224C62" w14:textId="77777777" w:rsidR="002F4D94" w:rsidRPr="005D2CF1" w:rsidRDefault="002F4D94" w:rsidP="00F10F5F">
            <w:pPr>
              <w:pStyle w:val="TAL"/>
            </w:pPr>
            <w:r w:rsidRPr="005D2CF1">
              <w:t>Duration of the time slot</w:t>
            </w:r>
            <w:r>
              <w:t>. If a Temporal granularity size was provided in the request or subscription, the Duration is greater than or equal to the Temporal granularity size.</w:t>
            </w:r>
          </w:p>
        </w:tc>
      </w:tr>
      <w:tr w:rsidR="002F4D94" w:rsidRPr="005D2CF1" w14:paraId="3F3FAC3E" w14:textId="77777777" w:rsidTr="00F10F5F">
        <w:trPr>
          <w:cantSplit/>
          <w:jc w:val="center"/>
        </w:trPr>
        <w:tc>
          <w:tcPr>
            <w:tcW w:w="1903" w:type="dxa"/>
          </w:tcPr>
          <w:p w14:paraId="7CC4DDFE" w14:textId="77777777" w:rsidR="002F4D94" w:rsidRPr="005D2CF1" w:rsidRDefault="002F4D94" w:rsidP="00F10F5F">
            <w:pPr>
              <w:pStyle w:val="TAL"/>
            </w:pPr>
            <w:r w:rsidRPr="005D2CF1">
              <w:t xml:space="preserve">  &gt; UE location (1..max)</w:t>
            </w:r>
          </w:p>
        </w:tc>
        <w:tc>
          <w:tcPr>
            <w:tcW w:w="7728" w:type="dxa"/>
          </w:tcPr>
          <w:p w14:paraId="2785489E" w14:textId="77777777" w:rsidR="002F4D94" w:rsidRPr="005D2CF1" w:rsidRDefault="002F4D94" w:rsidP="00F10F5F">
            <w:pPr>
              <w:pStyle w:val="TAL"/>
            </w:pPr>
            <w:r w:rsidRPr="005D2CF1">
              <w:t>Predicted location prediction during the Analytics target period</w:t>
            </w:r>
            <w:r>
              <w:t>.</w:t>
            </w:r>
          </w:p>
        </w:tc>
      </w:tr>
      <w:tr w:rsidR="002F4D94" w:rsidRPr="005D2CF1" w14:paraId="1AADC7AF" w14:textId="77777777" w:rsidTr="00F10F5F">
        <w:trPr>
          <w:cantSplit/>
          <w:jc w:val="center"/>
        </w:trPr>
        <w:tc>
          <w:tcPr>
            <w:tcW w:w="1903" w:type="dxa"/>
          </w:tcPr>
          <w:p w14:paraId="08BF8E02" w14:textId="77777777" w:rsidR="002F4D94" w:rsidRPr="005D2CF1" w:rsidRDefault="002F4D94" w:rsidP="00F10F5F">
            <w:pPr>
              <w:pStyle w:val="TAL"/>
            </w:pPr>
            <w:r w:rsidRPr="005D2CF1">
              <w:t xml:space="preserve">      &gt;&gt; UE location</w:t>
            </w:r>
            <w:r>
              <w:t xml:space="preserve"> (NOTE 3)</w:t>
            </w:r>
          </w:p>
        </w:tc>
        <w:tc>
          <w:tcPr>
            <w:tcW w:w="7728" w:type="dxa"/>
          </w:tcPr>
          <w:p w14:paraId="37B7A125" w14:textId="77777777" w:rsidR="002F4D94" w:rsidRPr="005D2CF1" w:rsidRDefault="002F4D94" w:rsidP="00F10F5F">
            <w:pPr>
              <w:pStyle w:val="TAL"/>
            </w:pPr>
            <w:r w:rsidRPr="005D2CF1">
              <w:t>TA</w:t>
            </w:r>
            <w:r>
              <w:t>s</w:t>
            </w:r>
            <w:r w:rsidRPr="005D2CF1">
              <w:t xml:space="preserve"> or cells where the UE or UE group may move into</w:t>
            </w:r>
            <w:r>
              <w:t xml:space="preserve"> or geographical location (longitude and latitude level) (see NOTE 2).</w:t>
            </w:r>
          </w:p>
        </w:tc>
      </w:tr>
      <w:tr w:rsidR="002F4D94" w:rsidRPr="005D2CF1" w14:paraId="02DFAF07" w14:textId="77777777" w:rsidTr="00F10F5F">
        <w:trPr>
          <w:cantSplit/>
          <w:jc w:val="center"/>
        </w:trPr>
        <w:tc>
          <w:tcPr>
            <w:tcW w:w="1903" w:type="dxa"/>
          </w:tcPr>
          <w:p w14:paraId="17D243BE" w14:textId="77777777" w:rsidR="002F4D94" w:rsidRPr="005D2CF1" w:rsidRDefault="002F4D94" w:rsidP="00F10F5F">
            <w:pPr>
              <w:pStyle w:val="TAL"/>
            </w:pPr>
            <w:r w:rsidRPr="005D2CF1">
              <w:t xml:space="preserve">      &gt;&gt; Confidence</w:t>
            </w:r>
          </w:p>
        </w:tc>
        <w:tc>
          <w:tcPr>
            <w:tcW w:w="7728" w:type="dxa"/>
          </w:tcPr>
          <w:p w14:paraId="787D8837" w14:textId="77777777" w:rsidR="002F4D94" w:rsidRPr="005D2CF1" w:rsidRDefault="002F4D94" w:rsidP="00F10F5F">
            <w:pPr>
              <w:pStyle w:val="TAL"/>
            </w:pPr>
            <w:r w:rsidRPr="005D2CF1">
              <w:t>Confidence of this prediction</w:t>
            </w:r>
            <w:r>
              <w:t>.</w:t>
            </w:r>
          </w:p>
        </w:tc>
      </w:tr>
      <w:tr w:rsidR="002F4D94" w:rsidRPr="005D2CF1" w14:paraId="3E90AB57" w14:textId="77777777" w:rsidTr="00F10F5F">
        <w:trPr>
          <w:cantSplit/>
          <w:jc w:val="center"/>
        </w:trPr>
        <w:tc>
          <w:tcPr>
            <w:tcW w:w="1903" w:type="dxa"/>
          </w:tcPr>
          <w:p w14:paraId="5A4A5B8F" w14:textId="77777777" w:rsidR="002F4D94" w:rsidRPr="005D2CF1" w:rsidRDefault="002F4D94" w:rsidP="00F10F5F">
            <w:pPr>
              <w:pStyle w:val="TAL"/>
            </w:pPr>
            <w:r w:rsidRPr="005D2CF1">
              <w:t xml:space="preserve">      &gt;&gt; Ratio</w:t>
            </w:r>
            <w:r>
              <w:t xml:space="preserve"> (NOTE 3)</w:t>
            </w:r>
          </w:p>
        </w:tc>
        <w:tc>
          <w:tcPr>
            <w:tcW w:w="7728" w:type="dxa"/>
          </w:tcPr>
          <w:p w14:paraId="71A769BF" w14:textId="77777777" w:rsidR="002F4D94" w:rsidRPr="005D2CF1" w:rsidRDefault="002F4D94" w:rsidP="00F10F5F">
            <w:pPr>
              <w:pStyle w:val="TAL"/>
            </w:pPr>
            <w:r w:rsidRPr="005D2CF1">
              <w:t>Percentage of UEs in the group (in the case of a UE group)</w:t>
            </w:r>
            <w:r>
              <w:t>.</w:t>
            </w:r>
          </w:p>
        </w:tc>
      </w:tr>
      <w:tr w:rsidR="002F4D94" w:rsidRPr="005D2CF1" w14:paraId="4A234A00" w14:textId="77777777" w:rsidTr="00F10F5F">
        <w:trPr>
          <w:cantSplit/>
          <w:jc w:val="center"/>
        </w:trPr>
        <w:tc>
          <w:tcPr>
            <w:tcW w:w="1903" w:type="dxa"/>
          </w:tcPr>
          <w:p w14:paraId="4F09F242" w14:textId="77777777" w:rsidR="002F4D94" w:rsidRPr="005D2CF1" w:rsidRDefault="002F4D94" w:rsidP="00F10F5F">
            <w:pPr>
              <w:pStyle w:val="TAL"/>
            </w:pPr>
            <w:r w:rsidRPr="005D2CF1">
              <w:t xml:space="preserve">      &gt;&gt; </w:t>
            </w:r>
            <w:r>
              <w:t>UE's geographical distribution (NOTE 3)</w:t>
            </w:r>
          </w:p>
        </w:tc>
        <w:tc>
          <w:tcPr>
            <w:tcW w:w="7728" w:type="dxa"/>
          </w:tcPr>
          <w:p w14:paraId="4B9FBD05" w14:textId="77777777" w:rsidR="002F4D94" w:rsidRPr="005D2CF1" w:rsidRDefault="002F4D94" w:rsidP="00F10F5F">
            <w:pPr>
              <w:pStyle w:val="TAL"/>
            </w:pPr>
            <w:r>
              <w:t>The geographical distribution of the UEs among the TAs or cells or location coordinates.</w:t>
            </w:r>
          </w:p>
        </w:tc>
      </w:tr>
      <w:tr w:rsidR="002F4D94" w:rsidRPr="005D2CF1" w14:paraId="689F7CC0" w14:textId="77777777" w:rsidTr="00F10F5F">
        <w:trPr>
          <w:cantSplit/>
          <w:jc w:val="center"/>
        </w:trPr>
        <w:tc>
          <w:tcPr>
            <w:tcW w:w="1903" w:type="dxa"/>
          </w:tcPr>
          <w:p w14:paraId="46DAAC07" w14:textId="77777777" w:rsidR="002F4D94" w:rsidRPr="005D2CF1" w:rsidRDefault="002F4D94" w:rsidP="00F10F5F">
            <w:pPr>
              <w:pStyle w:val="TAL"/>
            </w:pPr>
            <w:r w:rsidRPr="005D2CF1">
              <w:t xml:space="preserve">      &gt;&gt; </w:t>
            </w:r>
            <w:r>
              <w:t>Geographical Identifier (NOTE 3)</w:t>
            </w:r>
          </w:p>
        </w:tc>
        <w:tc>
          <w:tcPr>
            <w:tcW w:w="7728" w:type="dxa"/>
          </w:tcPr>
          <w:p w14:paraId="4E067411" w14:textId="77777777" w:rsidR="002F4D94" w:rsidRPr="005D2CF1" w:rsidRDefault="002F4D94" w:rsidP="00F10F5F">
            <w:pPr>
              <w:pStyle w:val="TAL"/>
            </w:pPr>
            <w:r>
              <w:t>Geographical Identifier as specified in TS 23.228 [47] (see NOTE 4)</w:t>
            </w:r>
          </w:p>
        </w:tc>
      </w:tr>
      <w:tr w:rsidR="002F4D94" w:rsidRPr="005D2CF1" w14:paraId="2EA699CA" w14:textId="77777777" w:rsidTr="00F10F5F">
        <w:trPr>
          <w:cantSplit/>
          <w:jc w:val="center"/>
        </w:trPr>
        <w:tc>
          <w:tcPr>
            <w:tcW w:w="1903" w:type="dxa"/>
          </w:tcPr>
          <w:p w14:paraId="4981C404" w14:textId="77777777" w:rsidR="002F4D94" w:rsidRPr="005D2CF1" w:rsidRDefault="002F4D94" w:rsidP="00F10F5F">
            <w:pPr>
              <w:pStyle w:val="TAL"/>
            </w:pPr>
            <w:r w:rsidRPr="005D2CF1">
              <w:t xml:space="preserve">  &gt; </w:t>
            </w:r>
            <w:r>
              <w:t>UE's direction (NOTE 3)</w:t>
            </w:r>
          </w:p>
        </w:tc>
        <w:tc>
          <w:tcPr>
            <w:tcW w:w="7728" w:type="dxa"/>
          </w:tcPr>
          <w:p w14:paraId="1249A75F" w14:textId="77777777" w:rsidR="002F4D94" w:rsidRPr="005D2CF1" w:rsidRDefault="002F4D94" w:rsidP="00F10F5F">
            <w:pPr>
              <w:pStyle w:val="TAL"/>
            </w:pPr>
            <w:r>
              <w:t>The direction of the UEs in the coverage area.</w:t>
            </w:r>
          </w:p>
        </w:tc>
      </w:tr>
      <w:tr w:rsidR="002F4D94" w:rsidRPr="005D2CF1" w14:paraId="75FD0EB9" w14:textId="77777777" w:rsidTr="00F10F5F">
        <w:trPr>
          <w:cantSplit/>
          <w:jc w:val="center"/>
        </w:trPr>
        <w:tc>
          <w:tcPr>
            <w:tcW w:w="9631" w:type="dxa"/>
            <w:gridSpan w:val="2"/>
          </w:tcPr>
          <w:p w14:paraId="4866AFA7" w14:textId="77777777" w:rsidR="002F4D94" w:rsidRDefault="002F4D94" w:rsidP="00F10F5F">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266D6845" w14:textId="77777777" w:rsidR="002F4D94" w:rsidRDefault="002F4D94" w:rsidP="00F10F5F">
            <w:pPr>
              <w:pStyle w:val="TAN"/>
            </w:pPr>
            <w:r>
              <w:t>NOTE 2:</w:t>
            </w:r>
            <w:r>
              <w:tab/>
              <w:t>When possible and applicable to the access type, UE location is provided according to the preferred granularity of location information and Spatial granularity size.</w:t>
            </w:r>
          </w:p>
          <w:p w14:paraId="4E45E74C" w14:textId="77777777" w:rsidR="002F4D94" w:rsidRDefault="002F4D94" w:rsidP="00F10F5F">
            <w:pPr>
              <w:pStyle w:val="TAN"/>
            </w:pPr>
            <w:r>
              <w:t>NOTE 3:</w:t>
            </w:r>
            <w:r>
              <w:tab/>
              <w:t>Analytics subset that can be used in "list of analytics subsets that are requested" and "Preferred level of accuracy per analytics subset".</w:t>
            </w:r>
          </w:p>
          <w:p w14:paraId="6AC72C58" w14:textId="77777777" w:rsidR="002F4D94" w:rsidRPr="005D2CF1" w:rsidRDefault="002F4D94" w:rsidP="00F10F5F">
            <w:pPr>
              <w:pStyle w:val="TAN"/>
            </w:pPr>
            <w:r>
              <w:t>NOTE 4:</w:t>
            </w:r>
            <w:r>
              <w:tab/>
              <w:t>It depends on the implementation how the NWDAF collects the geographic identifier.</w:t>
            </w:r>
          </w:p>
        </w:tc>
      </w:tr>
    </w:tbl>
    <w:p w14:paraId="082AB8A3" w14:textId="77777777" w:rsidR="002F4D94" w:rsidRPr="005D2CF1" w:rsidRDefault="002F4D94" w:rsidP="002F4D94">
      <w:pPr>
        <w:pStyle w:val="FP"/>
        <w:rPr>
          <w:lang w:eastAsia="zh-CN"/>
        </w:rPr>
      </w:pPr>
    </w:p>
    <w:p w14:paraId="69F9E834" w14:textId="77777777" w:rsidR="002F4D94" w:rsidRPr="005D2CF1" w:rsidRDefault="002F4D94" w:rsidP="002F4D94">
      <w:pPr>
        <w:rPr>
          <w:lang w:eastAsia="zh-CN"/>
        </w:rPr>
      </w:pPr>
      <w:r w:rsidRPr="005D2CF1">
        <w:rPr>
          <w:lang w:eastAsia="zh-CN"/>
        </w:rPr>
        <w:t>The results for UE groups address the group globally. The ratio is the proportion of UEs in the group at a given location at a given time.</w:t>
      </w:r>
    </w:p>
    <w:p w14:paraId="334E0C6D" w14:textId="77777777" w:rsidR="002F4D94" w:rsidRPr="005D2CF1" w:rsidRDefault="002F4D94" w:rsidP="002F4D94">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t>.</w:t>
      </w:r>
    </w:p>
    <w:p w14:paraId="543F7CE6" w14:textId="77777777" w:rsidR="002F4D94" w:rsidRPr="005D2CF1" w:rsidRDefault="002F4D94" w:rsidP="002F4D94">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2F803793" w14:textId="624AFB48" w:rsidR="00E06713" w:rsidRPr="002F4D94" w:rsidRDefault="002F4D94" w:rsidP="00BA0174">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67879E19" w14:textId="77777777" w:rsidR="008C5E81" w:rsidRDefault="008C5E81" w:rsidP="00E349A6">
      <w:pPr>
        <w:pStyle w:val="B2"/>
        <w:ind w:left="0" w:firstLine="0"/>
        <w:rPr>
          <w:lang w:eastAsia="zh-CN"/>
        </w:rPr>
      </w:pPr>
    </w:p>
    <w:p w14:paraId="58C925F5" w14:textId="77777777" w:rsidR="008C5E81" w:rsidRPr="00BC0BDB" w:rsidRDefault="008C5E81" w:rsidP="008C5E81">
      <w:pPr>
        <w:pStyle w:val="10"/>
        <w:rPr>
          <w:color w:val="FF0000"/>
        </w:rPr>
      </w:pPr>
      <w:r>
        <w:rPr>
          <w:color w:val="FF0000"/>
        </w:rPr>
        <w:t>* * * Next of Changes * * *</w:t>
      </w:r>
    </w:p>
    <w:p w14:paraId="147B6CF5" w14:textId="77777777" w:rsidR="00C9426E" w:rsidRPr="005D2CF1" w:rsidRDefault="00C9426E" w:rsidP="00C9426E">
      <w:pPr>
        <w:pStyle w:val="Heading4"/>
        <w:rPr>
          <w:lang w:eastAsia="ko-KR"/>
        </w:rPr>
      </w:pPr>
      <w:bookmarkStart w:id="98" w:name="_Toc145930726"/>
      <w:r w:rsidRPr="005D2CF1">
        <w:t>6.7.2.4</w:t>
      </w:r>
      <w:r w:rsidRPr="005D2CF1">
        <w:tab/>
      </w:r>
      <w:r w:rsidRPr="005D2CF1">
        <w:rPr>
          <w:lang w:eastAsia="ko-KR"/>
        </w:rPr>
        <w:t>Procedures</w:t>
      </w:r>
      <w:bookmarkEnd w:id="98"/>
    </w:p>
    <w:p w14:paraId="5E0FA49B" w14:textId="77777777" w:rsidR="00C9426E" w:rsidRPr="005D2CF1" w:rsidRDefault="00C9426E" w:rsidP="00C9426E">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192AB197" w14:textId="77777777" w:rsidR="00C9426E" w:rsidRPr="005D2CF1" w:rsidRDefault="00C9426E" w:rsidP="00C9426E">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15EBBB2F" w14:textId="77777777" w:rsidR="00C9426E" w:rsidRDefault="00C9426E" w:rsidP="00C9426E">
      <w:pPr>
        <w:pStyle w:val="TH"/>
      </w:pPr>
      <w:r>
        <w:object w:dxaOrig="11831" w:dyaOrig="9850" w14:anchorId="6912E22B">
          <v:shape id="_x0000_i1029" type="#_x0000_t75" style="width:481.9pt;height:400.9pt" o:ole="">
            <v:imagedata r:id="rId22" o:title=""/>
          </v:shape>
          <o:OLEObject Type="Embed" ProgID="Visio.Drawing.15" ShapeID="_x0000_i1029" DrawAspect="Content" ObjectID="_1757502485" r:id="rId23"/>
        </w:object>
      </w:r>
    </w:p>
    <w:p w14:paraId="0F78BEF0" w14:textId="77777777" w:rsidR="00C9426E" w:rsidRPr="005D2CF1" w:rsidRDefault="00C9426E" w:rsidP="00C9426E">
      <w:pPr>
        <w:pStyle w:val="TF"/>
      </w:pPr>
      <w:bookmarkStart w:id="99" w:name="_CRFigure6_7_2_41"/>
      <w:r>
        <w:t xml:space="preserve">Figure </w:t>
      </w:r>
      <w:bookmarkEnd w:id="99"/>
      <w:r w:rsidRPr="005D2CF1">
        <w:t>6.7.2.4-1: UE mobility analytics provided to an</w:t>
      </w:r>
      <w:r>
        <w:t xml:space="preserve"> Analytics Service Consumer</w:t>
      </w:r>
    </w:p>
    <w:p w14:paraId="2641ADE5" w14:textId="06DFABEC" w:rsidR="00C9426E" w:rsidRPr="005D2CF1" w:rsidRDefault="00C9426E" w:rsidP="00C9426E">
      <w:pPr>
        <w:pStyle w:val="B1"/>
        <w:rPr>
          <w:lang w:eastAsia="zh-CN"/>
        </w:rPr>
      </w:pPr>
      <w:r w:rsidRPr="005D2CF1">
        <w:rPr>
          <w:lang w:eastAsia="zh-CN"/>
        </w:rPr>
        <w:t>1.</w:t>
      </w:r>
      <w:r w:rsidRPr="005D2CF1">
        <w:rPr>
          <w:lang w:eastAsia="zh-CN"/>
        </w:rPr>
        <w:tab/>
        <w:t>The NF sends a request</w:t>
      </w:r>
      <w:r>
        <w:rPr>
          <w:lang w:eastAsia="zh-CN"/>
        </w:rPr>
        <w:t xml:space="preserve"> (Analytics ID = UE mobility, Target of Analytics Reporting = UE id or Internal Group ID, Analytics Filter Information = AOI, Analytics Reporting Information= Analytics target period and/or UE Location order indicator)</w:t>
      </w:r>
      <w:r w:rsidRPr="005D2CF1">
        <w:rPr>
          <w:lang w:eastAsia="zh-CN"/>
        </w:rPr>
        <w:t xml:space="preserve"> to the</w:t>
      </w:r>
      <w:r>
        <w:rPr>
          <w:lang w:eastAsia="zh-CN"/>
        </w:rPr>
        <w:t xml:space="preserve"> serving</w:t>
      </w:r>
      <w:r w:rsidRPr="005D2CF1">
        <w:rPr>
          <w:lang w:eastAsia="zh-CN"/>
        </w:rPr>
        <w:t xml:space="preserve"> NWDAF for analytics</w:t>
      </w:r>
      <w:r>
        <w:rPr>
          <w:lang w:eastAsia="zh-CN"/>
        </w:rPr>
        <w:t xml:space="preserve"> information</w:t>
      </w:r>
      <w:r w:rsidRPr="005D2CF1">
        <w:rPr>
          <w:lang w:eastAsia="zh-CN"/>
        </w:rPr>
        <w:t xml:space="preserve"> on a specific UE or a group of UE</w:t>
      </w:r>
      <w:ins w:id="100" w:author="Ericsson00" w:date="2023-09-27T04:53:00Z">
        <w:r w:rsidR="00BF618E">
          <w:rPr>
            <w:lang w:eastAsia="zh-CN"/>
          </w:rPr>
          <w:t>(</w:t>
        </w:r>
      </w:ins>
      <w:r w:rsidRPr="005D2CF1">
        <w:rPr>
          <w:lang w:eastAsia="zh-CN"/>
        </w:rPr>
        <w:t>s</w:t>
      </w:r>
      <w:ins w:id="101" w:author="Ericsson00" w:date="2023-09-27T04:53:00Z">
        <w:r w:rsidR="00BF618E">
          <w:rPr>
            <w:lang w:eastAsia="zh-CN"/>
          </w:rPr>
          <w:t>)</w:t>
        </w:r>
      </w:ins>
      <w:r w:rsidRPr="005D2CF1">
        <w:rPr>
          <w:lang w:eastAsia="zh-CN"/>
        </w:rPr>
        <w:t xml:space="preserve">,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Pr>
          <w:lang w:eastAsia="zh-CN"/>
        </w:rPr>
        <w:t xml:space="preserve"> to derive UE mobility information</w:t>
      </w:r>
      <w:r w:rsidRPr="005D2CF1">
        <w:rPr>
          <w:lang w:eastAsia="zh-CN"/>
        </w:rPr>
        <w:t>. The NF can request statistics or predictions or both.</w:t>
      </w:r>
      <w:r>
        <w:rPr>
          <w:lang w:eastAsia="zh-CN"/>
        </w:rPr>
        <w:t xml:space="preserve"> For LADN service, the NF (i.e. SMF) provides LADN DNN as AOI in the Analytics Filter Information.</w:t>
      </w:r>
    </w:p>
    <w:p w14:paraId="40B8E037" w14:textId="77777777" w:rsidR="00C9426E" w:rsidRDefault="00C9426E" w:rsidP="00C9426E">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0F7E7666" w14:textId="77777777" w:rsidR="00C9426E" w:rsidRPr="005D2CF1" w:rsidRDefault="00C9426E" w:rsidP="00C9426E">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0190E76C" w14:textId="77777777" w:rsidR="00C9426E" w:rsidRPr="005D2CF1" w:rsidRDefault="00C9426E" w:rsidP="00C9426E">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2F0ACED6" w14:textId="77777777" w:rsidR="00C9426E" w:rsidRPr="005D2CF1" w:rsidRDefault="00C9426E" w:rsidP="00C9426E">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4CADAEDA" w14:textId="77777777" w:rsidR="00C9426E" w:rsidRPr="005D2CF1" w:rsidRDefault="00C9426E" w:rsidP="00C9426E">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3E19AEA2" w14:textId="77777777" w:rsidR="00C9426E" w:rsidRPr="005D2CF1" w:rsidRDefault="00C9426E" w:rsidP="00C9426E">
      <w:pPr>
        <w:pStyle w:val="NO"/>
      </w:pPr>
      <w:r w:rsidRPr="005D2CF1">
        <w:t>NOTE</w:t>
      </w:r>
      <w:r>
        <w:t> 1</w:t>
      </w:r>
      <w:r w:rsidRPr="005D2CF1">
        <w:t>:</w:t>
      </w:r>
      <w:r w:rsidRPr="005D2CF1">
        <w:tab/>
        <w:t>The NWDAF determines the AMF serving the UE or the group of UEs as described in clause 6.2.2.1.</w:t>
      </w:r>
    </w:p>
    <w:p w14:paraId="7A4D5F4E" w14:textId="77777777" w:rsidR="00C9426E" w:rsidRPr="005D2CF1" w:rsidRDefault="00C9426E" w:rsidP="00C9426E">
      <w:pPr>
        <w:pStyle w:val="B1"/>
        <w:rPr>
          <w:lang w:eastAsia="zh-CN"/>
        </w:rPr>
      </w:pPr>
      <w:r w:rsidRPr="005D2CF1">
        <w:rPr>
          <w:lang w:eastAsia="zh-CN"/>
        </w:rPr>
        <w:t>3.</w:t>
      </w:r>
      <w:r w:rsidRPr="005D2CF1">
        <w:rPr>
          <w:lang w:eastAsia="zh-CN"/>
        </w:rPr>
        <w:tab/>
        <w:t>The NWDAF derives requested analytics.</w:t>
      </w:r>
    </w:p>
    <w:p w14:paraId="054E271B" w14:textId="77777777" w:rsidR="00C9426E" w:rsidRDefault="00C9426E" w:rsidP="00C9426E">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223EDC5A" w14:textId="77777777" w:rsidR="00C9426E" w:rsidRDefault="00C9426E" w:rsidP="00C9426E">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60981C3F" w14:textId="77777777" w:rsidR="00C9426E" w:rsidRPr="005D2CF1" w:rsidRDefault="00C9426E" w:rsidP="00C9426E">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46807587" w14:textId="77777777" w:rsidR="00C9426E" w:rsidRDefault="00C9426E" w:rsidP="00C9426E">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49299150" w14:textId="77777777" w:rsidR="00C9426E" w:rsidRPr="005D2CF1" w:rsidRDefault="00C9426E" w:rsidP="00C9426E">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37C21207" w14:textId="1D45FF51" w:rsidR="008C5E81" w:rsidRDefault="008C5E81" w:rsidP="00C9426E">
      <w:pPr>
        <w:tabs>
          <w:tab w:val="left" w:pos="645"/>
        </w:tabs>
        <w:rPr>
          <w:lang w:eastAsia="zh-CN"/>
        </w:rPr>
      </w:pPr>
    </w:p>
    <w:p w14:paraId="2B3A7135" w14:textId="77777777" w:rsidR="008C5E81" w:rsidRPr="00BC0BDB" w:rsidRDefault="008C5E81" w:rsidP="008C5E81">
      <w:pPr>
        <w:pStyle w:val="10"/>
        <w:rPr>
          <w:color w:val="FF0000"/>
        </w:rPr>
      </w:pPr>
      <w:r>
        <w:rPr>
          <w:color w:val="FF0000"/>
        </w:rPr>
        <w:t>* * * Next of Changes * * *</w:t>
      </w:r>
    </w:p>
    <w:p w14:paraId="0482D777" w14:textId="77777777" w:rsidR="00826474" w:rsidRPr="005D2CF1" w:rsidRDefault="00826474" w:rsidP="00826474">
      <w:pPr>
        <w:pStyle w:val="Heading4"/>
        <w:rPr>
          <w:lang w:eastAsia="zh-CN"/>
        </w:rPr>
      </w:pPr>
      <w:bookmarkStart w:id="102" w:name="_Toc145930728"/>
      <w:r w:rsidRPr="005D2CF1">
        <w:rPr>
          <w:lang w:eastAsia="zh-CN"/>
        </w:rPr>
        <w:t>6.7.3.1</w:t>
      </w:r>
      <w:r w:rsidRPr="005D2CF1">
        <w:rPr>
          <w:lang w:eastAsia="zh-CN"/>
        </w:rPr>
        <w:tab/>
        <w:t>General</w:t>
      </w:r>
      <w:bookmarkEnd w:id="102"/>
    </w:p>
    <w:p w14:paraId="2A90B564" w14:textId="77777777" w:rsidR="00826474" w:rsidRPr="005D2CF1" w:rsidRDefault="00826474" w:rsidP="00826474">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0C8B89E9" w14:textId="77777777" w:rsidR="00826474" w:rsidRPr="005D2CF1" w:rsidRDefault="00826474" w:rsidP="00826474">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036552F" w14:textId="77777777" w:rsidR="00826474" w:rsidRPr="005D2CF1" w:rsidRDefault="00826474" w:rsidP="00826474">
      <w:pPr>
        <w:rPr>
          <w:lang w:eastAsia="ja-JP"/>
        </w:rPr>
      </w:pPr>
      <w:r w:rsidRPr="005D2CF1">
        <w:rPr>
          <w:lang w:eastAsia="ja-JP"/>
        </w:rPr>
        <w:t>The consumer of these analytics may indicate in the request:</w:t>
      </w:r>
    </w:p>
    <w:p w14:paraId="1F6EC5FE" w14:textId="77777777" w:rsidR="00826474" w:rsidRDefault="00826474" w:rsidP="00826474">
      <w:pPr>
        <w:pStyle w:val="B1"/>
      </w:pPr>
      <w:r>
        <w:t>-</w:t>
      </w:r>
      <w:r>
        <w:tab/>
        <w:t>Analytics ID = "UE Communication".</w:t>
      </w:r>
    </w:p>
    <w:p w14:paraId="77AE538C" w14:textId="531048B5" w:rsidR="00826474" w:rsidRPr="005D2CF1" w:rsidRDefault="00826474" w:rsidP="00826474">
      <w:pPr>
        <w:pStyle w:val="B1"/>
      </w:pPr>
      <w:r w:rsidRPr="005D2CF1">
        <w:t>-</w:t>
      </w:r>
      <w:r w:rsidRPr="005D2CF1">
        <w:tab/>
        <w:t>Target of Analytics Reporting</w:t>
      </w:r>
      <w:r>
        <w:t>:</w:t>
      </w:r>
      <w:r w:rsidRPr="005D2CF1">
        <w:t xml:space="preserve"> a single UE</w:t>
      </w:r>
      <w:r>
        <w:t xml:space="preserve"> (SUPI)</w:t>
      </w:r>
      <w:r w:rsidRPr="005D2CF1">
        <w:t xml:space="preserve"> or a group of UE</w:t>
      </w:r>
      <w:ins w:id="103" w:author="Ericsson00" w:date="2023-09-27T04:54:00Z">
        <w:r w:rsidR="00BF618E">
          <w:t>(</w:t>
        </w:r>
      </w:ins>
      <w:r w:rsidRPr="005D2CF1">
        <w:t>s</w:t>
      </w:r>
      <w:ins w:id="104" w:author="Ericsson00" w:date="2023-09-27T04:54:00Z">
        <w:r w:rsidR="00BF618E">
          <w:t>)</w:t>
        </w:r>
      </w:ins>
      <w:r>
        <w:t xml:space="preserve"> (an Internal Group ID)</w:t>
      </w:r>
      <w:r w:rsidRPr="005D2CF1">
        <w:t>.</w:t>
      </w:r>
    </w:p>
    <w:p w14:paraId="75C81D7D" w14:textId="77777777" w:rsidR="00826474" w:rsidRPr="005D2CF1" w:rsidRDefault="00826474" w:rsidP="00826474">
      <w:pPr>
        <w:pStyle w:val="B1"/>
      </w:pPr>
      <w:r w:rsidRPr="005D2CF1">
        <w:t>-</w:t>
      </w:r>
      <w:r w:rsidRPr="005D2CF1">
        <w:tab/>
        <w:t>Analytics Filter Information optionally including:</w:t>
      </w:r>
    </w:p>
    <w:p w14:paraId="19203987" w14:textId="77777777" w:rsidR="00826474" w:rsidRPr="005D2CF1" w:rsidRDefault="00826474" w:rsidP="00826474">
      <w:pPr>
        <w:pStyle w:val="B2"/>
      </w:pPr>
      <w:r w:rsidRPr="005D2CF1">
        <w:t>-</w:t>
      </w:r>
      <w:r w:rsidRPr="005D2CF1">
        <w:tab/>
        <w:t>S-NSSAI;</w:t>
      </w:r>
    </w:p>
    <w:p w14:paraId="044B9FED" w14:textId="77777777" w:rsidR="00826474" w:rsidRPr="005D2CF1" w:rsidRDefault="00826474" w:rsidP="00826474">
      <w:pPr>
        <w:pStyle w:val="B2"/>
      </w:pPr>
      <w:r w:rsidRPr="005D2CF1">
        <w:t>-</w:t>
      </w:r>
      <w:r w:rsidRPr="005D2CF1">
        <w:tab/>
        <w:t>DNN;</w:t>
      </w:r>
    </w:p>
    <w:p w14:paraId="6442FD32" w14:textId="77777777" w:rsidR="00826474" w:rsidRPr="005D2CF1" w:rsidRDefault="00826474" w:rsidP="00826474">
      <w:pPr>
        <w:pStyle w:val="B2"/>
      </w:pPr>
      <w:r w:rsidRPr="005D2CF1">
        <w:t>-</w:t>
      </w:r>
      <w:r w:rsidRPr="005D2CF1">
        <w:tab/>
        <w:t>Application ID;</w:t>
      </w:r>
    </w:p>
    <w:p w14:paraId="78F8468B" w14:textId="77777777" w:rsidR="00826474" w:rsidRPr="005D2CF1" w:rsidRDefault="00826474" w:rsidP="00826474">
      <w:pPr>
        <w:pStyle w:val="B2"/>
      </w:pPr>
      <w:r w:rsidRPr="005D2CF1">
        <w:lastRenderedPageBreak/>
        <w:t>-</w:t>
      </w:r>
      <w:r w:rsidRPr="005D2CF1">
        <w:tab/>
        <w:t>Area of Interest.</w:t>
      </w:r>
    </w:p>
    <w:p w14:paraId="67B74B77" w14:textId="77777777" w:rsidR="00826474" w:rsidRDefault="00826474" w:rsidP="00826474">
      <w:pPr>
        <w:pStyle w:val="B2"/>
      </w:pPr>
      <w:r>
        <w:t>-</w:t>
      </w:r>
      <w:r>
        <w:tab/>
        <w:t>an optional list of analytics subsets that are requested (see clause 6.7.3.3);</w:t>
      </w:r>
    </w:p>
    <w:p w14:paraId="7DD6EF91" w14:textId="77777777" w:rsidR="00826474" w:rsidRPr="005D2CF1" w:rsidRDefault="00826474" w:rsidP="00826474">
      <w:pPr>
        <w:pStyle w:val="B1"/>
      </w:pPr>
      <w:r w:rsidRPr="005D2CF1">
        <w:t>-</w:t>
      </w:r>
      <w:r w:rsidRPr="005D2CF1">
        <w:tab/>
        <w:t>An Analytics target period indicates the time period over which the statistics or predictions are requested.</w:t>
      </w:r>
    </w:p>
    <w:p w14:paraId="39B177A0" w14:textId="77777777" w:rsidR="00826474" w:rsidRPr="005D2CF1" w:rsidRDefault="00826474" w:rsidP="00826474">
      <w:pPr>
        <w:pStyle w:val="B1"/>
      </w:pPr>
      <w:r w:rsidRPr="005D2CF1">
        <w:t>-</w:t>
      </w:r>
      <w:r w:rsidRPr="005D2CF1">
        <w:tab/>
        <w:t>Preferred level of accuracy of the analytics.</w:t>
      </w:r>
    </w:p>
    <w:p w14:paraId="684708F8" w14:textId="77777777" w:rsidR="00826474" w:rsidRDefault="00826474" w:rsidP="00826474">
      <w:pPr>
        <w:pStyle w:val="B1"/>
      </w:pPr>
      <w:r>
        <w:t>-</w:t>
      </w:r>
      <w:r>
        <w:tab/>
        <w:t>Optional Preferred level of accuracy per analytics subset (see clause 6.7.3.3);</w:t>
      </w:r>
    </w:p>
    <w:p w14:paraId="082FF5C1" w14:textId="77777777" w:rsidR="00826474" w:rsidRDefault="00826474" w:rsidP="00826474">
      <w:pPr>
        <w:pStyle w:val="B1"/>
      </w:pPr>
      <w:r>
        <w:t>-</w:t>
      </w:r>
      <w:r>
        <w:tab/>
        <w:t>Optional preferred order of results for the list of UE Communications:</w:t>
      </w:r>
    </w:p>
    <w:p w14:paraId="32F3908E" w14:textId="77777777" w:rsidR="00826474" w:rsidRDefault="00826474" w:rsidP="00826474">
      <w:pPr>
        <w:pStyle w:val="B2"/>
      </w:pPr>
      <w:r>
        <w:t>-</w:t>
      </w:r>
      <w:r>
        <w:tab/>
        <w:t>ordering criterion: "start time" or "duration",</w:t>
      </w:r>
    </w:p>
    <w:p w14:paraId="44FD6E34" w14:textId="77777777" w:rsidR="00826474" w:rsidRDefault="00826474" w:rsidP="00826474">
      <w:pPr>
        <w:pStyle w:val="B2"/>
      </w:pPr>
      <w:r>
        <w:t>-</w:t>
      </w:r>
      <w:r>
        <w:tab/>
        <w:t>order: ascending or descending;</w:t>
      </w:r>
    </w:p>
    <w:p w14:paraId="497999D5" w14:textId="77777777" w:rsidR="00826474" w:rsidRPr="005D2CF1" w:rsidRDefault="00826474" w:rsidP="00826474">
      <w:pPr>
        <w:pStyle w:val="B1"/>
      </w:pPr>
      <w:r w:rsidRPr="005D2CF1">
        <w:t>-</w:t>
      </w:r>
      <w:r w:rsidRPr="005D2CF1">
        <w:tab/>
        <w:t>Optionally, maximum number of objects;</w:t>
      </w:r>
    </w:p>
    <w:p w14:paraId="590F4B28" w14:textId="77777777" w:rsidR="00826474" w:rsidRDefault="00826474" w:rsidP="00826474">
      <w:pPr>
        <w:pStyle w:val="B1"/>
      </w:pPr>
      <w:r>
        <w:t>-</w:t>
      </w:r>
      <w:r>
        <w:tab/>
        <w:t>Optionally, Spatial granularity size (if an Area of Interest is provided); and</w:t>
      </w:r>
    </w:p>
    <w:p w14:paraId="3AC32203" w14:textId="77777777" w:rsidR="00826474" w:rsidRPr="005D2CF1" w:rsidRDefault="00826474" w:rsidP="00826474">
      <w:pPr>
        <w:pStyle w:val="B1"/>
      </w:pPr>
      <w:r w:rsidRPr="005D2CF1">
        <w:t>-</w:t>
      </w:r>
      <w:r w:rsidRPr="005D2CF1">
        <w:tab/>
        <w:t>In a subscription, the Notification Correlation Id and the Notification Target Address are included.</w:t>
      </w:r>
    </w:p>
    <w:p w14:paraId="7C15CFD9" w14:textId="77777777" w:rsidR="008C5E81" w:rsidRDefault="008C5E81" w:rsidP="008C5E81">
      <w:pPr>
        <w:rPr>
          <w:lang w:eastAsia="zh-CN"/>
        </w:rPr>
      </w:pPr>
    </w:p>
    <w:p w14:paraId="6BD3B09D" w14:textId="77777777" w:rsidR="008C5E81" w:rsidRPr="00BC0BDB" w:rsidRDefault="008C5E81" w:rsidP="008C5E81">
      <w:pPr>
        <w:pStyle w:val="10"/>
        <w:rPr>
          <w:color w:val="FF0000"/>
        </w:rPr>
      </w:pPr>
      <w:r>
        <w:rPr>
          <w:color w:val="FF0000"/>
        </w:rPr>
        <w:t>* * * Next of Changes * * *</w:t>
      </w:r>
    </w:p>
    <w:p w14:paraId="28679B27" w14:textId="77777777" w:rsidR="00C22CFC" w:rsidRPr="005D2CF1" w:rsidRDefault="00C22CFC" w:rsidP="00C22CFC">
      <w:pPr>
        <w:pStyle w:val="Heading4"/>
        <w:rPr>
          <w:lang w:eastAsia="zh-CN"/>
        </w:rPr>
      </w:pPr>
      <w:bookmarkStart w:id="105" w:name="_Toc145930730"/>
      <w:r w:rsidRPr="005D2CF1">
        <w:rPr>
          <w:lang w:eastAsia="zh-CN"/>
        </w:rPr>
        <w:t>6.7.3.3</w:t>
      </w:r>
      <w:r w:rsidRPr="005D2CF1">
        <w:rPr>
          <w:lang w:eastAsia="zh-CN"/>
        </w:rPr>
        <w:tab/>
        <w:t>Output Analytics</w:t>
      </w:r>
      <w:bookmarkEnd w:id="105"/>
    </w:p>
    <w:p w14:paraId="29B7E908" w14:textId="77777777" w:rsidR="00C22CFC" w:rsidRPr="005D2CF1" w:rsidRDefault="00C22CFC" w:rsidP="00C22CFC">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0F73A4C9" w14:textId="77777777" w:rsidR="00C22CFC" w:rsidRPr="005D2CF1" w:rsidRDefault="00C22CFC" w:rsidP="00C22CFC">
      <w:pPr>
        <w:pStyle w:val="TH"/>
        <w:rPr>
          <w:lang w:eastAsia="zh-CN"/>
        </w:rPr>
      </w:pPr>
      <w:bookmarkStart w:id="106" w:name="_CRTable6_7_3_31"/>
      <w:r w:rsidRPr="005D2CF1">
        <w:t>Table</w:t>
      </w:r>
      <w:r w:rsidRPr="005D2CF1">
        <w:rPr>
          <w:lang w:eastAsia="zh-CN"/>
        </w:rPr>
        <w:t xml:space="preserve"> </w:t>
      </w:r>
      <w:bookmarkEnd w:id="106"/>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C22CFC" w:rsidRPr="005D2CF1" w14:paraId="4027B941" w14:textId="77777777" w:rsidTr="00F10F5F">
        <w:trPr>
          <w:jc w:val="center"/>
        </w:trPr>
        <w:tc>
          <w:tcPr>
            <w:tcW w:w="3309" w:type="dxa"/>
          </w:tcPr>
          <w:p w14:paraId="6285746E" w14:textId="77777777" w:rsidR="00C22CFC" w:rsidRPr="005D2CF1" w:rsidRDefault="00C22CFC" w:rsidP="00F10F5F">
            <w:pPr>
              <w:pStyle w:val="TAH"/>
            </w:pPr>
            <w:r w:rsidRPr="005D2CF1">
              <w:t>Information</w:t>
            </w:r>
          </w:p>
        </w:tc>
        <w:tc>
          <w:tcPr>
            <w:tcW w:w="6322" w:type="dxa"/>
          </w:tcPr>
          <w:p w14:paraId="34D08FC1" w14:textId="77777777" w:rsidR="00C22CFC" w:rsidRPr="005D2CF1" w:rsidRDefault="00C22CFC" w:rsidP="00F10F5F">
            <w:pPr>
              <w:pStyle w:val="TAH"/>
            </w:pPr>
            <w:r w:rsidRPr="005D2CF1">
              <w:t>Description</w:t>
            </w:r>
          </w:p>
        </w:tc>
      </w:tr>
      <w:tr w:rsidR="00C22CFC" w:rsidRPr="005D2CF1" w14:paraId="0DBFB92E" w14:textId="77777777" w:rsidTr="00F10F5F">
        <w:trPr>
          <w:jc w:val="center"/>
        </w:trPr>
        <w:tc>
          <w:tcPr>
            <w:tcW w:w="3309" w:type="dxa"/>
          </w:tcPr>
          <w:p w14:paraId="4EFAB9CB" w14:textId="77777777" w:rsidR="00C22CFC" w:rsidRPr="005D2CF1" w:rsidRDefault="00C22CFC" w:rsidP="00F10F5F">
            <w:pPr>
              <w:pStyle w:val="TAL"/>
            </w:pPr>
            <w:r w:rsidRPr="005D2CF1">
              <w:rPr>
                <w:lang w:eastAsia="zh-CN"/>
              </w:rPr>
              <w:t>UE group ID or UE ID</w:t>
            </w:r>
          </w:p>
        </w:tc>
        <w:tc>
          <w:tcPr>
            <w:tcW w:w="6322" w:type="dxa"/>
          </w:tcPr>
          <w:p w14:paraId="03B69005" w14:textId="13E38D1D" w:rsidR="00C22CFC" w:rsidRPr="005D2CF1" w:rsidRDefault="00C22CFC" w:rsidP="00F10F5F">
            <w:pPr>
              <w:pStyle w:val="TAL"/>
              <w:rPr>
                <w:lang w:eastAsia="zh-CN"/>
              </w:rPr>
            </w:pPr>
            <w:r w:rsidRPr="005D2CF1">
              <w:rPr>
                <w:lang w:eastAsia="zh-CN"/>
              </w:rPr>
              <w:t>Identifies a UE or a group of UE</w:t>
            </w:r>
            <w:ins w:id="107" w:author="Ericsson00" w:date="2023-09-27T04:54:00Z">
              <w:r w:rsidR="008E3A89">
                <w:rPr>
                  <w:lang w:eastAsia="zh-CN"/>
                </w:rPr>
                <w:t>(</w:t>
              </w:r>
            </w:ins>
            <w:r w:rsidRPr="005D2CF1">
              <w:rPr>
                <w:lang w:eastAsia="zh-CN"/>
              </w:rPr>
              <w:t>s</w:t>
            </w:r>
            <w:ins w:id="108" w:author="Ericsson00" w:date="2023-09-27T04:54:00Z">
              <w:r w:rsidR="008E3A89">
                <w:rPr>
                  <w:lang w:eastAsia="zh-CN"/>
                </w:rPr>
                <w:t>)</w:t>
              </w:r>
            </w:ins>
            <w:r w:rsidRPr="005D2CF1">
              <w:rPr>
                <w:lang w:eastAsia="zh-CN"/>
              </w:rPr>
              <w:t xml:space="preserve">, e.g. internal group ID defined in clause 5.9.7 </w:t>
            </w:r>
            <w:r>
              <w:rPr>
                <w:lang w:eastAsia="zh-CN"/>
              </w:rPr>
              <w:t xml:space="preserve">of </w:t>
            </w:r>
            <w:r w:rsidRPr="005D2CF1">
              <w:rPr>
                <w:lang w:eastAsia="zh-CN"/>
              </w:rPr>
              <w:t>TS 23.501 [2] or SUPI (see NOTE).</w:t>
            </w:r>
          </w:p>
        </w:tc>
      </w:tr>
      <w:tr w:rsidR="00C22CFC" w:rsidRPr="005D2CF1" w14:paraId="291158B1" w14:textId="77777777" w:rsidTr="00F10F5F">
        <w:trPr>
          <w:jc w:val="center"/>
        </w:trPr>
        <w:tc>
          <w:tcPr>
            <w:tcW w:w="3309" w:type="dxa"/>
          </w:tcPr>
          <w:p w14:paraId="0F2FD761" w14:textId="77777777" w:rsidR="00C22CFC" w:rsidRPr="005D2CF1" w:rsidRDefault="00C22CFC" w:rsidP="00F10F5F">
            <w:pPr>
              <w:pStyle w:val="TAL"/>
              <w:rPr>
                <w:lang w:eastAsia="zh-CN"/>
              </w:rPr>
            </w:pPr>
            <w:r w:rsidRPr="005D2CF1">
              <w:rPr>
                <w:lang w:eastAsia="zh-CN"/>
              </w:rPr>
              <w:t>UE communications (1..max)</w:t>
            </w:r>
            <w:r>
              <w:rPr>
                <w:lang w:eastAsia="zh-CN"/>
              </w:rPr>
              <w:t xml:space="preserve"> (NOTE 1)</w:t>
            </w:r>
          </w:p>
        </w:tc>
        <w:tc>
          <w:tcPr>
            <w:tcW w:w="6322" w:type="dxa"/>
          </w:tcPr>
          <w:p w14:paraId="39666A86" w14:textId="77777777" w:rsidR="00C22CFC" w:rsidRPr="005D2CF1" w:rsidRDefault="00C22CFC" w:rsidP="00F10F5F">
            <w:pPr>
              <w:pStyle w:val="TAL"/>
              <w:rPr>
                <w:lang w:eastAsia="zh-CN"/>
              </w:rPr>
            </w:pPr>
            <w:r w:rsidRPr="005D2CF1">
              <w:rPr>
                <w:lang w:eastAsia="zh-CN"/>
              </w:rPr>
              <w:t>List of communication time slots.</w:t>
            </w:r>
          </w:p>
        </w:tc>
      </w:tr>
      <w:tr w:rsidR="00C22CFC" w:rsidRPr="005D2CF1" w14:paraId="243FB5B8" w14:textId="77777777" w:rsidTr="00F10F5F">
        <w:trPr>
          <w:jc w:val="center"/>
        </w:trPr>
        <w:tc>
          <w:tcPr>
            <w:tcW w:w="3309" w:type="dxa"/>
          </w:tcPr>
          <w:p w14:paraId="1984591E" w14:textId="77777777" w:rsidR="00C22CFC" w:rsidRPr="005D2CF1" w:rsidRDefault="00C22CFC" w:rsidP="00F10F5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055B8D13" w14:textId="77777777" w:rsidR="00C22CFC" w:rsidRPr="005D2CF1" w:rsidRDefault="00C22CFC" w:rsidP="00F10F5F">
            <w:pPr>
              <w:pStyle w:val="TAL"/>
              <w:rPr>
                <w:lang w:eastAsia="zh-CN"/>
              </w:rPr>
            </w:pPr>
            <w:r w:rsidRPr="005D2CF1">
              <w:t>Identifies whether the UE communicates periodically or not.</w:t>
            </w:r>
          </w:p>
        </w:tc>
      </w:tr>
      <w:tr w:rsidR="00C22CFC" w:rsidRPr="005D2CF1" w14:paraId="6C1EA5C5" w14:textId="77777777" w:rsidTr="00F10F5F">
        <w:trPr>
          <w:jc w:val="center"/>
        </w:trPr>
        <w:tc>
          <w:tcPr>
            <w:tcW w:w="3309" w:type="dxa"/>
          </w:tcPr>
          <w:p w14:paraId="3B2B26F1" w14:textId="77777777" w:rsidR="00C22CFC" w:rsidRPr="005D2CF1" w:rsidRDefault="00C22CFC" w:rsidP="00F10F5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0181AFE4" w14:textId="77777777" w:rsidR="00C22CFC" w:rsidRPr="005D2CF1" w:rsidRDefault="00C22CFC" w:rsidP="00F10F5F">
            <w:pPr>
              <w:pStyle w:val="TAL"/>
            </w:pPr>
            <w:r w:rsidRPr="005D2CF1">
              <w:t>Interval Time of periodic communication (average and variance) if periodic.</w:t>
            </w:r>
          </w:p>
          <w:p w14:paraId="6745641D" w14:textId="77777777" w:rsidR="00C22CFC" w:rsidRPr="005D2CF1" w:rsidRDefault="00C22CFC" w:rsidP="00F10F5F">
            <w:pPr>
              <w:pStyle w:val="TAL"/>
              <w:rPr>
                <w:lang w:eastAsia="zh-CN"/>
              </w:rPr>
            </w:pPr>
            <w:r w:rsidRPr="005D2CF1">
              <w:t>Example: every hour</w:t>
            </w:r>
          </w:p>
        </w:tc>
      </w:tr>
      <w:tr w:rsidR="00C22CFC" w:rsidRPr="005D2CF1" w14:paraId="5AE32985" w14:textId="77777777" w:rsidTr="00F10F5F">
        <w:trPr>
          <w:jc w:val="center"/>
        </w:trPr>
        <w:tc>
          <w:tcPr>
            <w:tcW w:w="3309" w:type="dxa"/>
          </w:tcPr>
          <w:p w14:paraId="6ECA57D2" w14:textId="77777777" w:rsidR="00C22CFC" w:rsidRPr="005D2CF1" w:rsidRDefault="00C22CFC" w:rsidP="00F10F5F">
            <w:pPr>
              <w:pStyle w:val="TAL"/>
              <w:rPr>
                <w:lang w:eastAsia="zh-CN"/>
              </w:rPr>
            </w:pPr>
            <w:r w:rsidRPr="005D2CF1">
              <w:rPr>
                <w:lang w:eastAsia="zh-CN"/>
              </w:rPr>
              <w:t xml:space="preserve">  &gt; Start time</w:t>
            </w:r>
            <w:r>
              <w:rPr>
                <w:lang w:eastAsia="zh-CN"/>
              </w:rPr>
              <w:t xml:space="preserve"> (NOTE 1)</w:t>
            </w:r>
          </w:p>
        </w:tc>
        <w:tc>
          <w:tcPr>
            <w:tcW w:w="6322" w:type="dxa"/>
          </w:tcPr>
          <w:p w14:paraId="63980ACC" w14:textId="77777777" w:rsidR="00C22CFC" w:rsidRPr="005D2CF1" w:rsidRDefault="00C22CFC" w:rsidP="00F10F5F">
            <w:pPr>
              <w:pStyle w:val="TAL"/>
            </w:pPr>
            <w:r w:rsidRPr="005D2CF1">
              <w:t>Start time observed (average and variance)</w:t>
            </w:r>
          </w:p>
        </w:tc>
      </w:tr>
      <w:tr w:rsidR="00C22CFC" w:rsidRPr="005D2CF1" w14:paraId="207EA3F7" w14:textId="77777777" w:rsidTr="00F10F5F">
        <w:trPr>
          <w:jc w:val="center"/>
        </w:trPr>
        <w:tc>
          <w:tcPr>
            <w:tcW w:w="3309" w:type="dxa"/>
          </w:tcPr>
          <w:p w14:paraId="57BCC55B" w14:textId="77777777" w:rsidR="00C22CFC" w:rsidRPr="005D2CF1" w:rsidRDefault="00C22CFC" w:rsidP="00F10F5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7FEC1F6D" w14:textId="77777777" w:rsidR="00C22CFC" w:rsidRPr="005D2CF1" w:rsidRDefault="00C22CFC" w:rsidP="00F10F5F">
            <w:pPr>
              <w:pStyle w:val="TAL"/>
              <w:rPr>
                <w:lang w:eastAsia="zh-CN"/>
              </w:rPr>
            </w:pPr>
            <w:r w:rsidRPr="005D2CF1">
              <w:t>Duration of communication (average and variance).</w:t>
            </w:r>
          </w:p>
        </w:tc>
      </w:tr>
      <w:tr w:rsidR="00C22CFC" w:rsidRPr="005D2CF1" w14:paraId="58680DD1" w14:textId="77777777" w:rsidTr="00F10F5F">
        <w:trPr>
          <w:jc w:val="center"/>
        </w:trPr>
        <w:tc>
          <w:tcPr>
            <w:tcW w:w="3309" w:type="dxa"/>
          </w:tcPr>
          <w:p w14:paraId="35650EE0" w14:textId="77777777" w:rsidR="00C22CFC" w:rsidRPr="005D2CF1" w:rsidRDefault="00C22CFC" w:rsidP="00F10F5F">
            <w:pPr>
              <w:pStyle w:val="TAL"/>
              <w:rPr>
                <w:lang w:eastAsia="zh-CN"/>
              </w:rPr>
            </w:pPr>
            <w:r w:rsidRPr="005D2CF1">
              <w:rPr>
                <w:lang w:eastAsia="zh-CN"/>
              </w:rPr>
              <w:t xml:space="preserve">  &gt;</w:t>
            </w:r>
            <w:r w:rsidRPr="005D2CF1">
              <w:t xml:space="preserve"> Traffic characterization</w:t>
            </w:r>
          </w:p>
        </w:tc>
        <w:tc>
          <w:tcPr>
            <w:tcW w:w="6322" w:type="dxa"/>
          </w:tcPr>
          <w:p w14:paraId="00F8808B" w14:textId="77777777" w:rsidR="00C22CFC" w:rsidRPr="005D2CF1" w:rsidRDefault="00C22CFC" w:rsidP="00F10F5F">
            <w:pPr>
              <w:pStyle w:val="TAL"/>
              <w:rPr>
                <w:lang w:eastAsia="zh-CN"/>
              </w:rPr>
            </w:pPr>
            <w:r w:rsidRPr="005D2CF1">
              <w:t>S-NSSAI, DNN, ports, other useful information.</w:t>
            </w:r>
          </w:p>
        </w:tc>
      </w:tr>
      <w:tr w:rsidR="00C22CFC" w:rsidRPr="005D2CF1" w14:paraId="17A3277F" w14:textId="77777777" w:rsidTr="00F10F5F">
        <w:trPr>
          <w:jc w:val="center"/>
        </w:trPr>
        <w:tc>
          <w:tcPr>
            <w:tcW w:w="3309" w:type="dxa"/>
          </w:tcPr>
          <w:p w14:paraId="2AE6E30B" w14:textId="77777777" w:rsidR="00C22CFC" w:rsidRPr="005D2CF1" w:rsidRDefault="00C22CFC" w:rsidP="00F10F5F">
            <w:pPr>
              <w:pStyle w:val="TAL"/>
              <w:rPr>
                <w:lang w:eastAsia="zh-CN"/>
              </w:rPr>
            </w:pPr>
            <w:r w:rsidRPr="005D2CF1">
              <w:rPr>
                <w:lang w:eastAsia="zh-CN"/>
              </w:rPr>
              <w:t xml:space="preserve">  &gt; Traffic volume </w:t>
            </w:r>
            <w:r>
              <w:rPr>
                <w:lang w:eastAsia="zh-CN"/>
              </w:rPr>
              <w:t>(NOTE 1)</w:t>
            </w:r>
          </w:p>
        </w:tc>
        <w:tc>
          <w:tcPr>
            <w:tcW w:w="6322" w:type="dxa"/>
          </w:tcPr>
          <w:p w14:paraId="76A0F34F" w14:textId="77777777" w:rsidR="00C22CFC" w:rsidRPr="005D2CF1" w:rsidRDefault="00C22CFC" w:rsidP="00F10F5F">
            <w:pPr>
              <w:pStyle w:val="TAL"/>
            </w:pPr>
            <w:r w:rsidRPr="005D2CF1">
              <w:rPr>
                <w:lang w:eastAsia="zh-CN"/>
              </w:rPr>
              <w:t>Volume UL/DL (</w:t>
            </w:r>
            <w:r w:rsidRPr="005D2CF1">
              <w:t>average and variance).</w:t>
            </w:r>
          </w:p>
        </w:tc>
      </w:tr>
      <w:tr w:rsidR="00C22CFC" w:rsidRPr="005D2CF1" w14:paraId="498CCCF5" w14:textId="77777777" w:rsidTr="00F10F5F">
        <w:trPr>
          <w:jc w:val="center"/>
        </w:trPr>
        <w:tc>
          <w:tcPr>
            <w:tcW w:w="3309" w:type="dxa"/>
          </w:tcPr>
          <w:p w14:paraId="692EE81C" w14:textId="77777777" w:rsidR="00C22CFC" w:rsidRPr="005D2CF1" w:rsidRDefault="00C22CFC" w:rsidP="00F10F5F">
            <w:pPr>
              <w:pStyle w:val="TAL"/>
              <w:rPr>
                <w:lang w:eastAsia="zh-CN"/>
              </w:rPr>
            </w:pPr>
            <w:r w:rsidRPr="005D2CF1">
              <w:t xml:space="preserve">  &gt; Ratio</w:t>
            </w:r>
          </w:p>
        </w:tc>
        <w:tc>
          <w:tcPr>
            <w:tcW w:w="6322" w:type="dxa"/>
          </w:tcPr>
          <w:p w14:paraId="478B641F" w14:textId="77777777" w:rsidR="00C22CFC" w:rsidRPr="005D2CF1" w:rsidRDefault="00C22CFC" w:rsidP="00F10F5F">
            <w:pPr>
              <w:pStyle w:val="TAL"/>
              <w:rPr>
                <w:lang w:eastAsia="zh-CN"/>
              </w:rPr>
            </w:pPr>
            <w:r w:rsidRPr="005D2CF1">
              <w:t>Percentage of UEs in the group (in the case of a UE group).</w:t>
            </w:r>
          </w:p>
        </w:tc>
      </w:tr>
      <w:tr w:rsidR="00C22CFC" w:rsidRPr="005D2CF1" w14:paraId="72D5FA7A" w14:textId="77777777" w:rsidTr="00F10F5F">
        <w:trPr>
          <w:jc w:val="center"/>
        </w:trPr>
        <w:tc>
          <w:tcPr>
            <w:tcW w:w="3309" w:type="dxa"/>
          </w:tcPr>
          <w:p w14:paraId="399FA8B9" w14:textId="77777777" w:rsidR="00C22CFC" w:rsidRPr="005D2CF1" w:rsidRDefault="00C22CFC" w:rsidP="00F10F5F">
            <w:pPr>
              <w:pStyle w:val="TAL"/>
            </w:pPr>
            <w:r>
              <w:rPr>
                <w:lang w:eastAsia="zh-CN"/>
              </w:rPr>
              <w:t>Applications (0..max) (NOTE 1)</w:t>
            </w:r>
          </w:p>
        </w:tc>
        <w:tc>
          <w:tcPr>
            <w:tcW w:w="6322" w:type="dxa"/>
          </w:tcPr>
          <w:p w14:paraId="3D189341" w14:textId="77777777" w:rsidR="00C22CFC" w:rsidRPr="005D2CF1" w:rsidRDefault="00C22CFC" w:rsidP="00F10F5F">
            <w:pPr>
              <w:pStyle w:val="TAL"/>
            </w:pPr>
            <w:r>
              <w:rPr>
                <w:rFonts w:hint="eastAsia"/>
                <w:lang w:eastAsia="zh-CN"/>
              </w:rPr>
              <w:t>L</w:t>
            </w:r>
            <w:r>
              <w:rPr>
                <w:lang w:eastAsia="zh-CN"/>
              </w:rPr>
              <w:t>ist of application in use.</w:t>
            </w:r>
          </w:p>
        </w:tc>
      </w:tr>
      <w:tr w:rsidR="00C22CFC" w:rsidRPr="005D2CF1" w14:paraId="3DF818FE" w14:textId="77777777" w:rsidTr="00F10F5F">
        <w:trPr>
          <w:jc w:val="center"/>
        </w:trPr>
        <w:tc>
          <w:tcPr>
            <w:tcW w:w="3309" w:type="dxa"/>
          </w:tcPr>
          <w:p w14:paraId="15F720AB" w14:textId="77777777" w:rsidR="00C22CFC" w:rsidRDefault="00C22CFC" w:rsidP="00F10F5F">
            <w:pPr>
              <w:pStyle w:val="TAL"/>
              <w:rPr>
                <w:lang w:eastAsia="zh-CN"/>
              </w:rPr>
            </w:pPr>
            <w:r>
              <w:rPr>
                <w:rFonts w:hint="eastAsia"/>
                <w:lang w:eastAsia="zh-CN"/>
              </w:rPr>
              <w:t xml:space="preserve"> </w:t>
            </w:r>
            <w:r>
              <w:rPr>
                <w:lang w:eastAsia="zh-CN"/>
              </w:rPr>
              <w:t xml:space="preserve"> &gt; Application Id</w:t>
            </w:r>
          </w:p>
        </w:tc>
        <w:tc>
          <w:tcPr>
            <w:tcW w:w="6322" w:type="dxa"/>
          </w:tcPr>
          <w:p w14:paraId="44AD0DD2" w14:textId="77777777" w:rsidR="00C22CFC" w:rsidRDefault="00C22CFC" w:rsidP="00F10F5F">
            <w:pPr>
              <w:pStyle w:val="TAL"/>
              <w:rPr>
                <w:lang w:eastAsia="zh-CN"/>
              </w:rPr>
            </w:pPr>
            <w:r>
              <w:rPr>
                <w:rFonts w:hint="eastAsia"/>
                <w:lang w:eastAsia="zh-CN"/>
              </w:rPr>
              <w:t>I</w:t>
            </w:r>
            <w:r>
              <w:rPr>
                <w:lang w:eastAsia="zh-CN"/>
              </w:rPr>
              <w:t>dentification of the application.</w:t>
            </w:r>
          </w:p>
        </w:tc>
      </w:tr>
      <w:tr w:rsidR="00C22CFC" w:rsidRPr="005D2CF1" w14:paraId="6F1030E7" w14:textId="77777777" w:rsidTr="00F10F5F">
        <w:trPr>
          <w:jc w:val="center"/>
        </w:trPr>
        <w:tc>
          <w:tcPr>
            <w:tcW w:w="3309" w:type="dxa"/>
          </w:tcPr>
          <w:p w14:paraId="71E38ABB" w14:textId="77777777" w:rsidR="00C22CFC" w:rsidRDefault="00C22CFC" w:rsidP="00F10F5F">
            <w:pPr>
              <w:pStyle w:val="TAL"/>
              <w:rPr>
                <w:lang w:eastAsia="zh-CN"/>
              </w:rPr>
            </w:pPr>
            <w:r>
              <w:rPr>
                <w:rFonts w:hint="eastAsia"/>
                <w:lang w:eastAsia="zh-CN"/>
              </w:rPr>
              <w:t xml:space="preserve"> </w:t>
            </w:r>
            <w:r>
              <w:rPr>
                <w:lang w:eastAsia="zh-CN"/>
              </w:rPr>
              <w:t xml:space="preserve"> &gt; Start time</w:t>
            </w:r>
          </w:p>
        </w:tc>
        <w:tc>
          <w:tcPr>
            <w:tcW w:w="6322" w:type="dxa"/>
          </w:tcPr>
          <w:p w14:paraId="414E2C8F" w14:textId="77777777" w:rsidR="00C22CFC" w:rsidRDefault="00C22CFC" w:rsidP="00F10F5F">
            <w:pPr>
              <w:pStyle w:val="TAL"/>
              <w:rPr>
                <w:lang w:eastAsia="zh-CN"/>
              </w:rPr>
            </w:pPr>
            <w:r>
              <w:rPr>
                <w:rFonts w:hint="eastAsia"/>
                <w:lang w:eastAsia="zh-CN"/>
              </w:rPr>
              <w:t>S</w:t>
            </w:r>
            <w:r>
              <w:rPr>
                <w:lang w:eastAsia="zh-CN"/>
              </w:rPr>
              <w:t>tart time of the application.</w:t>
            </w:r>
          </w:p>
        </w:tc>
      </w:tr>
      <w:tr w:rsidR="00C22CFC" w:rsidRPr="005D2CF1" w14:paraId="4ED92B30" w14:textId="77777777" w:rsidTr="00F10F5F">
        <w:trPr>
          <w:jc w:val="center"/>
        </w:trPr>
        <w:tc>
          <w:tcPr>
            <w:tcW w:w="3309" w:type="dxa"/>
          </w:tcPr>
          <w:p w14:paraId="5B310EA5" w14:textId="77777777" w:rsidR="00C22CFC" w:rsidRDefault="00C22CFC" w:rsidP="00F10F5F">
            <w:pPr>
              <w:pStyle w:val="TAL"/>
              <w:rPr>
                <w:lang w:eastAsia="zh-CN"/>
              </w:rPr>
            </w:pPr>
            <w:r>
              <w:rPr>
                <w:rFonts w:hint="eastAsia"/>
                <w:lang w:eastAsia="zh-CN"/>
              </w:rPr>
              <w:t xml:space="preserve"> </w:t>
            </w:r>
            <w:r>
              <w:rPr>
                <w:lang w:eastAsia="zh-CN"/>
              </w:rPr>
              <w:t xml:space="preserve"> &gt; Duration time</w:t>
            </w:r>
          </w:p>
        </w:tc>
        <w:tc>
          <w:tcPr>
            <w:tcW w:w="6322" w:type="dxa"/>
          </w:tcPr>
          <w:p w14:paraId="040BAC2F" w14:textId="77777777" w:rsidR="00C22CFC" w:rsidRDefault="00C22CFC" w:rsidP="00F10F5F">
            <w:pPr>
              <w:pStyle w:val="TAL"/>
              <w:rPr>
                <w:lang w:eastAsia="zh-CN"/>
              </w:rPr>
            </w:pPr>
            <w:r>
              <w:rPr>
                <w:rFonts w:hint="eastAsia"/>
                <w:lang w:eastAsia="zh-CN"/>
              </w:rPr>
              <w:t>D</w:t>
            </w:r>
            <w:r>
              <w:rPr>
                <w:lang w:eastAsia="zh-CN"/>
              </w:rPr>
              <w:t>uration interval time of the application.</w:t>
            </w:r>
          </w:p>
        </w:tc>
      </w:tr>
      <w:tr w:rsidR="00C22CFC" w:rsidRPr="005D2CF1" w14:paraId="50444EC9" w14:textId="77777777" w:rsidTr="00F10F5F">
        <w:trPr>
          <w:jc w:val="center"/>
        </w:trPr>
        <w:tc>
          <w:tcPr>
            <w:tcW w:w="3309" w:type="dxa"/>
          </w:tcPr>
          <w:p w14:paraId="7C5ABF67" w14:textId="77777777" w:rsidR="00C22CFC" w:rsidRDefault="00C22CFC" w:rsidP="00F10F5F">
            <w:pPr>
              <w:pStyle w:val="TAL"/>
              <w:rPr>
                <w:lang w:eastAsia="zh-CN"/>
              </w:rPr>
            </w:pPr>
            <w:r>
              <w:rPr>
                <w:rFonts w:hint="eastAsia"/>
                <w:lang w:eastAsia="zh-CN"/>
              </w:rPr>
              <w:t xml:space="preserve"> </w:t>
            </w:r>
            <w:r>
              <w:rPr>
                <w:lang w:eastAsia="zh-CN"/>
              </w:rPr>
              <w:t xml:space="preserve"> &gt; Occurrence ratio</w:t>
            </w:r>
          </w:p>
        </w:tc>
        <w:tc>
          <w:tcPr>
            <w:tcW w:w="6322" w:type="dxa"/>
          </w:tcPr>
          <w:p w14:paraId="406DD2FF" w14:textId="77777777" w:rsidR="00C22CFC" w:rsidRDefault="00C22CFC" w:rsidP="00F10F5F">
            <w:pPr>
              <w:pStyle w:val="TAL"/>
              <w:rPr>
                <w:lang w:eastAsia="zh-CN"/>
              </w:rPr>
            </w:pPr>
            <w:r w:rsidRPr="00336AB5">
              <w:rPr>
                <w:lang w:eastAsia="zh-CN"/>
              </w:rPr>
              <w:t>Proportion for the application used by the UE during requested period</w:t>
            </w:r>
            <w:r>
              <w:rPr>
                <w:lang w:eastAsia="zh-CN"/>
              </w:rPr>
              <w:t>.</w:t>
            </w:r>
          </w:p>
        </w:tc>
      </w:tr>
      <w:tr w:rsidR="00C22CFC" w:rsidRPr="005D2CF1" w14:paraId="163F705B" w14:textId="77777777" w:rsidTr="00F10F5F">
        <w:trPr>
          <w:jc w:val="center"/>
        </w:trPr>
        <w:tc>
          <w:tcPr>
            <w:tcW w:w="3309" w:type="dxa"/>
          </w:tcPr>
          <w:p w14:paraId="678F602A" w14:textId="77777777" w:rsidR="00C22CFC" w:rsidRDefault="00C22CFC" w:rsidP="00F10F5F">
            <w:pPr>
              <w:pStyle w:val="TAL"/>
              <w:rPr>
                <w:lang w:eastAsia="zh-CN"/>
              </w:rPr>
            </w:pPr>
            <w:r>
              <w:rPr>
                <w:rFonts w:hint="eastAsia"/>
                <w:lang w:eastAsia="zh-CN"/>
              </w:rPr>
              <w:t xml:space="preserve"> </w:t>
            </w:r>
            <w:r>
              <w:rPr>
                <w:lang w:eastAsia="zh-CN"/>
              </w:rPr>
              <w:t xml:space="preserve"> &gt; Spatial validity</w:t>
            </w:r>
          </w:p>
        </w:tc>
        <w:tc>
          <w:tcPr>
            <w:tcW w:w="6322" w:type="dxa"/>
          </w:tcPr>
          <w:p w14:paraId="026921B9" w14:textId="77777777" w:rsidR="00C22CFC" w:rsidRPr="00336AB5" w:rsidRDefault="00C22CFC" w:rsidP="00F10F5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22CFC" w:rsidRPr="005D2CF1" w14:paraId="48325E5C" w14:textId="77777777" w:rsidTr="00F10F5F">
        <w:trPr>
          <w:jc w:val="center"/>
        </w:trPr>
        <w:tc>
          <w:tcPr>
            <w:tcW w:w="3309" w:type="dxa"/>
          </w:tcPr>
          <w:p w14:paraId="1AC604BE" w14:textId="77777777" w:rsidR="00C22CFC" w:rsidRDefault="00C22CFC" w:rsidP="00F10F5F">
            <w:pPr>
              <w:pStyle w:val="TAL"/>
              <w:rPr>
                <w:lang w:eastAsia="zh-CN"/>
              </w:rPr>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39B0A18D" w14:textId="77777777" w:rsidR="00C22CFC" w:rsidRDefault="00C22CFC" w:rsidP="00F10F5F">
            <w:pPr>
              <w:pStyle w:val="TAL"/>
              <w:rPr>
                <w:lang w:eastAsia="zh-CN"/>
              </w:rPr>
            </w:pPr>
            <w:r w:rsidRPr="00E9603C">
              <w:t>Identification of N4 Session</w:t>
            </w:r>
            <w:r>
              <w:t>.</w:t>
            </w:r>
          </w:p>
        </w:tc>
      </w:tr>
      <w:tr w:rsidR="00C22CFC" w:rsidRPr="005D2CF1" w14:paraId="76E69E5C" w14:textId="77777777" w:rsidTr="00F10F5F">
        <w:trPr>
          <w:jc w:val="center"/>
        </w:trPr>
        <w:tc>
          <w:tcPr>
            <w:tcW w:w="3309" w:type="dxa"/>
          </w:tcPr>
          <w:p w14:paraId="4F5ADBD8" w14:textId="77777777" w:rsidR="00C22CFC" w:rsidRPr="00E9603C" w:rsidRDefault="00C22CFC" w:rsidP="00F10F5F">
            <w:pPr>
              <w:pStyle w:val="TAL"/>
              <w:rPr>
                <w:rFonts w:eastAsia="Batang"/>
              </w:rPr>
            </w:pPr>
            <w:r w:rsidRPr="00E9603C">
              <w:rPr>
                <w:rFonts w:eastAsia="Batang"/>
              </w:rPr>
              <w:t>&gt; Inactivity detection time</w:t>
            </w:r>
          </w:p>
        </w:tc>
        <w:tc>
          <w:tcPr>
            <w:tcW w:w="6322" w:type="dxa"/>
          </w:tcPr>
          <w:p w14:paraId="6BB0C0F0" w14:textId="77777777" w:rsidR="00C22CFC" w:rsidRPr="00E9603C" w:rsidRDefault="00C22CFC" w:rsidP="00F10F5F">
            <w:pPr>
              <w:pStyle w:val="TAL"/>
            </w:pPr>
            <w:r w:rsidRPr="00E9603C">
              <w:t>Value of session inactivity timer (average</w:t>
            </w:r>
            <w:r>
              <w:t xml:space="preserve"> and</w:t>
            </w:r>
            <w:r w:rsidRPr="00E9603C">
              <w:t xml:space="preserve"> variance)</w:t>
            </w:r>
            <w:r>
              <w:t>.</w:t>
            </w:r>
          </w:p>
        </w:tc>
      </w:tr>
      <w:tr w:rsidR="00C22CFC" w:rsidRPr="005D2CF1" w14:paraId="60199697" w14:textId="77777777" w:rsidTr="00F10F5F">
        <w:trPr>
          <w:jc w:val="center"/>
        </w:trPr>
        <w:tc>
          <w:tcPr>
            <w:tcW w:w="9631" w:type="dxa"/>
            <w:gridSpan w:val="2"/>
          </w:tcPr>
          <w:p w14:paraId="08563446" w14:textId="77777777" w:rsidR="00C22CFC" w:rsidRDefault="00C22CFC" w:rsidP="00F10F5F">
            <w:pPr>
              <w:pStyle w:val="TAN"/>
            </w:pPr>
            <w:r>
              <w:t>NOTE 1:</w:t>
            </w:r>
            <w:r>
              <w:tab/>
              <w:t>Analytics subset that can be used in "list of analytics subsets that are requested" and "Preferred level of accuracy per analytics subset".</w:t>
            </w:r>
          </w:p>
          <w:p w14:paraId="6E2016DA" w14:textId="77777777" w:rsidR="00C22CFC" w:rsidRPr="00E9603C" w:rsidRDefault="00C22CFC" w:rsidP="00F10F5F">
            <w:pPr>
              <w:pStyle w:val="TAN"/>
            </w:pPr>
            <w:r>
              <w:t>NOTE 2:</w:t>
            </w:r>
            <w:r>
              <w:tab/>
              <w:t>This analytics subset shall only be included if the consumer is SMF.</w:t>
            </w:r>
          </w:p>
        </w:tc>
      </w:tr>
    </w:tbl>
    <w:p w14:paraId="50B30030" w14:textId="77777777" w:rsidR="00C22CFC" w:rsidRPr="005D2CF1" w:rsidRDefault="00C22CFC" w:rsidP="00C22CFC">
      <w:pPr>
        <w:pStyle w:val="FP"/>
        <w:rPr>
          <w:lang w:eastAsia="zh-CN"/>
        </w:rPr>
      </w:pPr>
    </w:p>
    <w:p w14:paraId="7E1B0966" w14:textId="77777777" w:rsidR="00C22CFC" w:rsidRPr="005D2CF1" w:rsidRDefault="00C22CFC" w:rsidP="00C22CFC">
      <w:pPr>
        <w:pStyle w:val="TH"/>
        <w:rPr>
          <w:lang w:eastAsia="zh-CN"/>
        </w:rPr>
      </w:pPr>
      <w:bookmarkStart w:id="109" w:name="_CRTable6_7_3_32"/>
      <w:r w:rsidRPr="005D2CF1">
        <w:lastRenderedPageBreak/>
        <w:t>Table</w:t>
      </w:r>
      <w:r w:rsidRPr="005D2CF1">
        <w:rPr>
          <w:lang w:eastAsia="zh-CN"/>
        </w:rPr>
        <w:t xml:space="preserve"> </w:t>
      </w:r>
      <w:bookmarkEnd w:id="109"/>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C22CFC" w:rsidRPr="005D2CF1" w14:paraId="3A97F6DD" w14:textId="77777777" w:rsidTr="00F10F5F">
        <w:trPr>
          <w:jc w:val="center"/>
        </w:trPr>
        <w:tc>
          <w:tcPr>
            <w:tcW w:w="3309" w:type="dxa"/>
          </w:tcPr>
          <w:p w14:paraId="6E4497B2" w14:textId="77777777" w:rsidR="00C22CFC" w:rsidRPr="005D2CF1" w:rsidRDefault="00C22CFC" w:rsidP="00F10F5F">
            <w:pPr>
              <w:pStyle w:val="TAH"/>
            </w:pPr>
            <w:r w:rsidRPr="005D2CF1">
              <w:t>Information</w:t>
            </w:r>
          </w:p>
        </w:tc>
        <w:tc>
          <w:tcPr>
            <w:tcW w:w="6322" w:type="dxa"/>
          </w:tcPr>
          <w:p w14:paraId="587C7B6D" w14:textId="77777777" w:rsidR="00C22CFC" w:rsidRPr="005D2CF1" w:rsidRDefault="00C22CFC" w:rsidP="00F10F5F">
            <w:pPr>
              <w:pStyle w:val="TAH"/>
            </w:pPr>
            <w:r w:rsidRPr="005D2CF1">
              <w:t>Description</w:t>
            </w:r>
          </w:p>
        </w:tc>
      </w:tr>
      <w:tr w:rsidR="00C22CFC" w:rsidRPr="005D2CF1" w14:paraId="6A6A35F6" w14:textId="77777777" w:rsidTr="00F10F5F">
        <w:trPr>
          <w:jc w:val="center"/>
        </w:trPr>
        <w:tc>
          <w:tcPr>
            <w:tcW w:w="3309" w:type="dxa"/>
          </w:tcPr>
          <w:p w14:paraId="72E65632" w14:textId="77777777" w:rsidR="00C22CFC" w:rsidRPr="005D2CF1" w:rsidRDefault="00C22CFC" w:rsidP="00F10F5F">
            <w:pPr>
              <w:pStyle w:val="TAL"/>
            </w:pPr>
            <w:r w:rsidRPr="005D2CF1">
              <w:rPr>
                <w:lang w:eastAsia="zh-CN"/>
              </w:rPr>
              <w:t>UE group ID or UE ID</w:t>
            </w:r>
          </w:p>
        </w:tc>
        <w:tc>
          <w:tcPr>
            <w:tcW w:w="6322" w:type="dxa"/>
          </w:tcPr>
          <w:p w14:paraId="0985BB2C" w14:textId="0CDBF0BD" w:rsidR="00C22CFC" w:rsidRPr="005D2CF1" w:rsidRDefault="00C22CFC" w:rsidP="00F10F5F">
            <w:pPr>
              <w:pStyle w:val="TAL"/>
              <w:rPr>
                <w:lang w:eastAsia="zh-CN"/>
              </w:rPr>
            </w:pPr>
            <w:r w:rsidRPr="005D2CF1">
              <w:rPr>
                <w:lang w:eastAsia="zh-CN"/>
              </w:rPr>
              <w:t>Identifies a UE or a group of UE</w:t>
            </w:r>
            <w:ins w:id="110" w:author="Ericsson00" w:date="2023-09-27T04:54:00Z">
              <w:r w:rsidR="008E3A89">
                <w:rPr>
                  <w:lang w:eastAsia="zh-CN"/>
                </w:rPr>
                <w:t>(</w:t>
              </w:r>
            </w:ins>
            <w:r w:rsidRPr="005D2CF1">
              <w:rPr>
                <w:lang w:eastAsia="zh-CN"/>
              </w:rPr>
              <w:t>s</w:t>
            </w:r>
            <w:ins w:id="111" w:author="Ericsson00" w:date="2023-09-27T04:54:00Z">
              <w:r w:rsidR="008E3A89">
                <w:rPr>
                  <w:lang w:eastAsia="zh-CN"/>
                </w:rPr>
                <w:t>)</w:t>
              </w:r>
            </w:ins>
            <w:r w:rsidRPr="005D2CF1">
              <w:rPr>
                <w:lang w:eastAsia="zh-CN"/>
              </w:rPr>
              <w:t xml:space="preserve">, e.g. internal group ID defined in clause 5.9.7 </w:t>
            </w:r>
            <w:r>
              <w:rPr>
                <w:lang w:eastAsia="zh-CN"/>
              </w:rPr>
              <w:t xml:space="preserve">of </w:t>
            </w:r>
            <w:r w:rsidRPr="005D2CF1">
              <w:rPr>
                <w:lang w:eastAsia="zh-CN"/>
              </w:rPr>
              <w:t>TS 23.501 [2] or SUPI (see NOTE).</w:t>
            </w:r>
          </w:p>
        </w:tc>
      </w:tr>
      <w:tr w:rsidR="00C22CFC" w:rsidRPr="005D2CF1" w14:paraId="594BC3BD" w14:textId="77777777" w:rsidTr="00F10F5F">
        <w:trPr>
          <w:jc w:val="center"/>
        </w:trPr>
        <w:tc>
          <w:tcPr>
            <w:tcW w:w="3309" w:type="dxa"/>
          </w:tcPr>
          <w:p w14:paraId="07A51A4D" w14:textId="77777777" w:rsidR="00C22CFC" w:rsidRPr="005D2CF1" w:rsidRDefault="00C22CFC" w:rsidP="00F10F5F">
            <w:pPr>
              <w:pStyle w:val="TAL"/>
              <w:rPr>
                <w:lang w:eastAsia="zh-CN"/>
              </w:rPr>
            </w:pPr>
            <w:r w:rsidRPr="005D2CF1">
              <w:rPr>
                <w:lang w:eastAsia="zh-CN"/>
              </w:rPr>
              <w:t>UE communications (1..max)</w:t>
            </w:r>
            <w:r>
              <w:rPr>
                <w:lang w:eastAsia="zh-CN"/>
              </w:rPr>
              <w:t xml:space="preserve"> (NOTE 1)</w:t>
            </w:r>
          </w:p>
        </w:tc>
        <w:tc>
          <w:tcPr>
            <w:tcW w:w="6322" w:type="dxa"/>
          </w:tcPr>
          <w:p w14:paraId="63EEC015" w14:textId="77777777" w:rsidR="00C22CFC" w:rsidRPr="005D2CF1" w:rsidRDefault="00C22CFC" w:rsidP="00F10F5F">
            <w:pPr>
              <w:pStyle w:val="TAL"/>
              <w:rPr>
                <w:lang w:eastAsia="zh-CN"/>
              </w:rPr>
            </w:pPr>
            <w:r w:rsidRPr="005D2CF1">
              <w:rPr>
                <w:lang w:eastAsia="zh-CN"/>
              </w:rPr>
              <w:t>List of communication time slots.</w:t>
            </w:r>
          </w:p>
        </w:tc>
      </w:tr>
      <w:tr w:rsidR="00C22CFC" w:rsidRPr="005D2CF1" w14:paraId="6E239480" w14:textId="77777777" w:rsidTr="00F10F5F">
        <w:trPr>
          <w:jc w:val="center"/>
        </w:trPr>
        <w:tc>
          <w:tcPr>
            <w:tcW w:w="3309" w:type="dxa"/>
          </w:tcPr>
          <w:p w14:paraId="4AA108E5" w14:textId="77777777" w:rsidR="00C22CFC" w:rsidRPr="005D2CF1" w:rsidRDefault="00C22CFC" w:rsidP="00F10F5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1EDF0DDD" w14:textId="77777777" w:rsidR="00C22CFC" w:rsidRPr="005D2CF1" w:rsidRDefault="00C22CFC" w:rsidP="00F10F5F">
            <w:pPr>
              <w:pStyle w:val="TAL"/>
              <w:rPr>
                <w:lang w:eastAsia="zh-CN"/>
              </w:rPr>
            </w:pPr>
            <w:r w:rsidRPr="005D2CF1">
              <w:t>Identifies whether the UE communicates periodically or not.</w:t>
            </w:r>
          </w:p>
        </w:tc>
      </w:tr>
      <w:tr w:rsidR="00C22CFC" w:rsidRPr="005D2CF1" w14:paraId="37BA6ADE" w14:textId="77777777" w:rsidTr="00F10F5F">
        <w:trPr>
          <w:jc w:val="center"/>
        </w:trPr>
        <w:tc>
          <w:tcPr>
            <w:tcW w:w="3309" w:type="dxa"/>
          </w:tcPr>
          <w:p w14:paraId="6604DBB3" w14:textId="77777777" w:rsidR="00C22CFC" w:rsidRPr="005D2CF1" w:rsidRDefault="00C22CFC" w:rsidP="00F10F5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36D3CC3" w14:textId="77777777" w:rsidR="00C22CFC" w:rsidRPr="005D2CF1" w:rsidRDefault="00C22CFC" w:rsidP="00F10F5F">
            <w:pPr>
              <w:pStyle w:val="TAL"/>
            </w:pPr>
            <w:r w:rsidRPr="005D2CF1">
              <w:t>Interval Time of periodic communication (average and variance) if periodic.</w:t>
            </w:r>
          </w:p>
          <w:p w14:paraId="70C103C4" w14:textId="77777777" w:rsidR="00C22CFC" w:rsidRPr="005D2CF1" w:rsidRDefault="00C22CFC" w:rsidP="00F10F5F">
            <w:pPr>
              <w:pStyle w:val="TAL"/>
              <w:rPr>
                <w:lang w:eastAsia="zh-CN"/>
              </w:rPr>
            </w:pPr>
            <w:r w:rsidRPr="005D2CF1">
              <w:t>Example: every hour.</w:t>
            </w:r>
          </w:p>
        </w:tc>
      </w:tr>
      <w:tr w:rsidR="00C22CFC" w:rsidRPr="005D2CF1" w14:paraId="0368F64D" w14:textId="77777777" w:rsidTr="00F10F5F">
        <w:trPr>
          <w:jc w:val="center"/>
        </w:trPr>
        <w:tc>
          <w:tcPr>
            <w:tcW w:w="3309" w:type="dxa"/>
          </w:tcPr>
          <w:p w14:paraId="05A29973" w14:textId="77777777" w:rsidR="00C22CFC" w:rsidRPr="005D2CF1" w:rsidRDefault="00C22CFC" w:rsidP="00F10F5F">
            <w:pPr>
              <w:pStyle w:val="TAL"/>
              <w:rPr>
                <w:lang w:eastAsia="zh-CN"/>
              </w:rPr>
            </w:pPr>
            <w:r w:rsidRPr="005D2CF1">
              <w:rPr>
                <w:lang w:eastAsia="zh-CN"/>
              </w:rPr>
              <w:t xml:space="preserve">  &gt; Start time</w:t>
            </w:r>
            <w:r>
              <w:rPr>
                <w:lang w:eastAsia="zh-CN"/>
              </w:rPr>
              <w:t xml:space="preserve"> (NOTE 1)</w:t>
            </w:r>
          </w:p>
        </w:tc>
        <w:tc>
          <w:tcPr>
            <w:tcW w:w="6322" w:type="dxa"/>
          </w:tcPr>
          <w:p w14:paraId="49E5793D" w14:textId="77777777" w:rsidR="00C22CFC" w:rsidRPr="005D2CF1" w:rsidRDefault="00C22CFC" w:rsidP="00F10F5F">
            <w:pPr>
              <w:pStyle w:val="TAL"/>
            </w:pPr>
            <w:r w:rsidRPr="005D2CF1">
              <w:t>Start time predicted (average and variance).</w:t>
            </w:r>
          </w:p>
        </w:tc>
      </w:tr>
      <w:tr w:rsidR="00C22CFC" w:rsidRPr="005D2CF1" w14:paraId="3F2FC399" w14:textId="77777777" w:rsidTr="00F10F5F">
        <w:trPr>
          <w:jc w:val="center"/>
        </w:trPr>
        <w:tc>
          <w:tcPr>
            <w:tcW w:w="3309" w:type="dxa"/>
          </w:tcPr>
          <w:p w14:paraId="6CBD92FB" w14:textId="77777777" w:rsidR="00C22CFC" w:rsidRPr="005D2CF1" w:rsidRDefault="00C22CFC" w:rsidP="00F10F5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3FBC8B10" w14:textId="77777777" w:rsidR="00C22CFC" w:rsidRPr="005D2CF1" w:rsidRDefault="00C22CFC" w:rsidP="00F10F5F">
            <w:pPr>
              <w:pStyle w:val="TAL"/>
              <w:rPr>
                <w:lang w:eastAsia="zh-CN"/>
              </w:rPr>
            </w:pPr>
            <w:r w:rsidRPr="005D2CF1">
              <w:t>Duration interval time of communication.</w:t>
            </w:r>
          </w:p>
        </w:tc>
      </w:tr>
      <w:tr w:rsidR="00C22CFC" w:rsidRPr="005D2CF1" w14:paraId="30601A3F" w14:textId="77777777" w:rsidTr="00F10F5F">
        <w:trPr>
          <w:jc w:val="center"/>
        </w:trPr>
        <w:tc>
          <w:tcPr>
            <w:tcW w:w="3309" w:type="dxa"/>
          </w:tcPr>
          <w:p w14:paraId="266F95CE" w14:textId="77777777" w:rsidR="00C22CFC" w:rsidRPr="005D2CF1" w:rsidRDefault="00C22CFC" w:rsidP="00F10F5F">
            <w:pPr>
              <w:pStyle w:val="TAL"/>
              <w:rPr>
                <w:lang w:eastAsia="zh-CN"/>
              </w:rPr>
            </w:pPr>
            <w:r w:rsidRPr="005D2CF1">
              <w:rPr>
                <w:lang w:eastAsia="zh-CN"/>
              </w:rPr>
              <w:t xml:space="preserve">  &gt;</w:t>
            </w:r>
            <w:r w:rsidRPr="005D2CF1">
              <w:t xml:space="preserve"> Traffic characterization</w:t>
            </w:r>
          </w:p>
        </w:tc>
        <w:tc>
          <w:tcPr>
            <w:tcW w:w="6322" w:type="dxa"/>
          </w:tcPr>
          <w:p w14:paraId="21D2D5C8" w14:textId="77777777" w:rsidR="00C22CFC" w:rsidRPr="005D2CF1" w:rsidRDefault="00C22CFC" w:rsidP="00F10F5F">
            <w:pPr>
              <w:pStyle w:val="TAL"/>
              <w:rPr>
                <w:lang w:eastAsia="zh-CN"/>
              </w:rPr>
            </w:pPr>
            <w:r w:rsidRPr="005D2CF1">
              <w:t>S-NSSAI, DNN, ports, other useful information.</w:t>
            </w:r>
          </w:p>
        </w:tc>
      </w:tr>
      <w:tr w:rsidR="00C22CFC" w:rsidRPr="005D2CF1" w14:paraId="7E80E0BF" w14:textId="77777777" w:rsidTr="00F10F5F">
        <w:trPr>
          <w:jc w:val="center"/>
        </w:trPr>
        <w:tc>
          <w:tcPr>
            <w:tcW w:w="3309" w:type="dxa"/>
          </w:tcPr>
          <w:p w14:paraId="71DBAC63" w14:textId="77777777" w:rsidR="00C22CFC" w:rsidRPr="005D2CF1" w:rsidRDefault="00C22CFC" w:rsidP="00F10F5F">
            <w:pPr>
              <w:pStyle w:val="TAL"/>
              <w:rPr>
                <w:lang w:eastAsia="zh-CN"/>
              </w:rPr>
            </w:pPr>
            <w:r w:rsidRPr="005D2CF1">
              <w:rPr>
                <w:lang w:eastAsia="zh-CN"/>
              </w:rPr>
              <w:t xml:space="preserve">  &gt; Traffic volume </w:t>
            </w:r>
            <w:r>
              <w:rPr>
                <w:lang w:eastAsia="zh-CN"/>
              </w:rPr>
              <w:t>(NOTE 1)</w:t>
            </w:r>
          </w:p>
        </w:tc>
        <w:tc>
          <w:tcPr>
            <w:tcW w:w="6322" w:type="dxa"/>
          </w:tcPr>
          <w:p w14:paraId="13715970" w14:textId="77777777" w:rsidR="00C22CFC" w:rsidRPr="005D2CF1" w:rsidRDefault="00C22CFC" w:rsidP="00F10F5F">
            <w:pPr>
              <w:pStyle w:val="TAL"/>
            </w:pPr>
            <w:r w:rsidRPr="005D2CF1">
              <w:t>Volume UL/DL (average and variance).</w:t>
            </w:r>
          </w:p>
        </w:tc>
      </w:tr>
      <w:tr w:rsidR="00C22CFC" w:rsidRPr="005D2CF1" w14:paraId="7DBF0B55" w14:textId="77777777" w:rsidTr="00F10F5F">
        <w:trPr>
          <w:jc w:val="center"/>
        </w:trPr>
        <w:tc>
          <w:tcPr>
            <w:tcW w:w="3309" w:type="dxa"/>
          </w:tcPr>
          <w:p w14:paraId="313AEF08" w14:textId="77777777" w:rsidR="00C22CFC" w:rsidRPr="005D2CF1" w:rsidRDefault="00C22CFC" w:rsidP="00F10F5F">
            <w:pPr>
              <w:pStyle w:val="TAL"/>
              <w:rPr>
                <w:lang w:eastAsia="zh-CN"/>
              </w:rPr>
            </w:pPr>
            <w:r w:rsidRPr="005D2CF1">
              <w:rPr>
                <w:lang w:eastAsia="zh-CN"/>
              </w:rPr>
              <w:t xml:space="preserve">  &gt; Confidence</w:t>
            </w:r>
          </w:p>
        </w:tc>
        <w:tc>
          <w:tcPr>
            <w:tcW w:w="6322" w:type="dxa"/>
          </w:tcPr>
          <w:p w14:paraId="3CF0D242" w14:textId="77777777" w:rsidR="00C22CFC" w:rsidRPr="005D2CF1" w:rsidRDefault="00C22CFC" w:rsidP="00F10F5F">
            <w:pPr>
              <w:pStyle w:val="TAL"/>
              <w:rPr>
                <w:lang w:eastAsia="zh-CN"/>
              </w:rPr>
            </w:pPr>
            <w:r w:rsidRPr="005D2CF1">
              <w:rPr>
                <w:lang w:eastAsia="zh-CN"/>
              </w:rPr>
              <w:t>Confidence of the prediction.</w:t>
            </w:r>
          </w:p>
        </w:tc>
      </w:tr>
      <w:tr w:rsidR="00C22CFC" w:rsidRPr="005D2CF1" w14:paraId="614C4415" w14:textId="77777777" w:rsidTr="00F10F5F">
        <w:trPr>
          <w:jc w:val="center"/>
        </w:trPr>
        <w:tc>
          <w:tcPr>
            <w:tcW w:w="3309" w:type="dxa"/>
          </w:tcPr>
          <w:p w14:paraId="2522C885" w14:textId="77777777" w:rsidR="00C22CFC" w:rsidRPr="005D2CF1" w:rsidRDefault="00C22CFC" w:rsidP="00F10F5F">
            <w:pPr>
              <w:pStyle w:val="TAL"/>
              <w:rPr>
                <w:lang w:eastAsia="zh-CN"/>
              </w:rPr>
            </w:pPr>
            <w:r w:rsidRPr="005D2CF1">
              <w:t xml:space="preserve">  &gt; Ratio</w:t>
            </w:r>
          </w:p>
        </w:tc>
        <w:tc>
          <w:tcPr>
            <w:tcW w:w="6322" w:type="dxa"/>
          </w:tcPr>
          <w:p w14:paraId="42736DE8" w14:textId="77777777" w:rsidR="00C22CFC" w:rsidRPr="005D2CF1" w:rsidRDefault="00C22CFC" w:rsidP="00F10F5F">
            <w:pPr>
              <w:pStyle w:val="TAL"/>
              <w:rPr>
                <w:lang w:eastAsia="zh-CN"/>
              </w:rPr>
            </w:pPr>
            <w:r w:rsidRPr="005D2CF1">
              <w:t>Percentage of UEs in the group (in the case of a UE group).</w:t>
            </w:r>
          </w:p>
        </w:tc>
      </w:tr>
      <w:tr w:rsidR="00C22CFC" w:rsidRPr="005D2CF1" w14:paraId="64D9BA48" w14:textId="77777777" w:rsidTr="00F10F5F">
        <w:trPr>
          <w:jc w:val="center"/>
        </w:trPr>
        <w:tc>
          <w:tcPr>
            <w:tcW w:w="3309" w:type="dxa"/>
          </w:tcPr>
          <w:p w14:paraId="45DCBB8F" w14:textId="77777777" w:rsidR="00C22CFC" w:rsidRPr="005D2CF1" w:rsidRDefault="00C22CFC" w:rsidP="00F10F5F">
            <w:pPr>
              <w:pStyle w:val="TAL"/>
            </w:pPr>
            <w:r w:rsidRPr="001D2FBA">
              <w:t>Applications (0..max)</w:t>
            </w:r>
            <w:r>
              <w:t xml:space="preserve"> </w:t>
            </w:r>
            <w:r>
              <w:rPr>
                <w:lang w:eastAsia="zh-CN"/>
              </w:rPr>
              <w:t>(NOTE 1)</w:t>
            </w:r>
          </w:p>
        </w:tc>
        <w:tc>
          <w:tcPr>
            <w:tcW w:w="6322" w:type="dxa"/>
          </w:tcPr>
          <w:p w14:paraId="4014464C" w14:textId="77777777" w:rsidR="00C22CFC" w:rsidRPr="005D2CF1" w:rsidRDefault="00C22CFC" w:rsidP="00F10F5F">
            <w:pPr>
              <w:pStyle w:val="TAL"/>
            </w:pPr>
            <w:r w:rsidRPr="001D2FBA">
              <w:t>List of application in use.</w:t>
            </w:r>
          </w:p>
        </w:tc>
      </w:tr>
      <w:tr w:rsidR="00C22CFC" w:rsidRPr="005D2CF1" w14:paraId="1D2E74FF" w14:textId="77777777" w:rsidTr="00F10F5F">
        <w:trPr>
          <w:jc w:val="center"/>
        </w:trPr>
        <w:tc>
          <w:tcPr>
            <w:tcW w:w="3309" w:type="dxa"/>
          </w:tcPr>
          <w:p w14:paraId="0FCC52D9" w14:textId="77777777" w:rsidR="00C22CFC" w:rsidRPr="001D2FBA" w:rsidRDefault="00C22CFC" w:rsidP="00F10F5F">
            <w:pPr>
              <w:pStyle w:val="TAL"/>
            </w:pPr>
            <w:r w:rsidRPr="001D2FBA">
              <w:t xml:space="preserve">  &gt; Application Id</w:t>
            </w:r>
          </w:p>
        </w:tc>
        <w:tc>
          <w:tcPr>
            <w:tcW w:w="6322" w:type="dxa"/>
          </w:tcPr>
          <w:p w14:paraId="2C92F785" w14:textId="77777777" w:rsidR="00C22CFC" w:rsidRPr="001D2FBA" w:rsidRDefault="00C22CFC" w:rsidP="00F10F5F">
            <w:pPr>
              <w:pStyle w:val="TAL"/>
            </w:pPr>
            <w:r w:rsidRPr="001D2FBA">
              <w:t>Identification of the application.</w:t>
            </w:r>
          </w:p>
        </w:tc>
      </w:tr>
      <w:tr w:rsidR="00C22CFC" w:rsidRPr="005D2CF1" w14:paraId="492DD50F" w14:textId="77777777" w:rsidTr="00F10F5F">
        <w:trPr>
          <w:jc w:val="center"/>
        </w:trPr>
        <w:tc>
          <w:tcPr>
            <w:tcW w:w="3309" w:type="dxa"/>
          </w:tcPr>
          <w:p w14:paraId="1A4B1FA6" w14:textId="77777777" w:rsidR="00C22CFC" w:rsidRPr="001D2FBA" w:rsidRDefault="00C22CFC" w:rsidP="00F10F5F">
            <w:pPr>
              <w:pStyle w:val="TAL"/>
            </w:pPr>
            <w:r w:rsidRPr="001D2FBA">
              <w:t xml:space="preserve">  &gt; Start time</w:t>
            </w:r>
          </w:p>
        </w:tc>
        <w:tc>
          <w:tcPr>
            <w:tcW w:w="6322" w:type="dxa"/>
          </w:tcPr>
          <w:p w14:paraId="4F09E1F2" w14:textId="77777777" w:rsidR="00C22CFC" w:rsidRPr="001D2FBA" w:rsidRDefault="00C22CFC" w:rsidP="00F10F5F">
            <w:pPr>
              <w:pStyle w:val="TAL"/>
            </w:pPr>
            <w:r w:rsidRPr="001D2FBA">
              <w:t>Start time of the application.</w:t>
            </w:r>
          </w:p>
        </w:tc>
      </w:tr>
      <w:tr w:rsidR="00C22CFC" w:rsidRPr="005D2CF1" w14:paraId="75647A08" w14:textId="77777777" w:rsidTr="00F10F5F">
        <w:trPr>
          <w:jc w:val="center"/>
        </w:trPr>
        <w:tc>
          <w:tcPr>
            <w:tcW w:w="3309" w:type="dxa"/>
          </w:tcPr>
          <w:p w14:paraId="7E53799C" w14:textId="77777777" w:rsidR="00C22CFC" w:rsidRPr="001D2FBA" w:rsidRDefault="00C22CFC" w:rsidP="00F10F5F">
            <w:pPr>
              <w:pStyle w:val="TAL"/>
            </w:pPr>
            <w:r w:rsidRPr="001D2FBA">
              <w:t xml:space="preserve">  &gt; Duration time</w:t>
            </w:r>
          </w:p>
        </w:tc>
        <w:tc>
          <w:tcPr>
            <w:tcW w:w="6322" w:type="dxa"/>
          </w:tcPr>
          <w:p w14:paraId="636D5BB7" w14:textId="77777777" w:rsidR="00C22CFC" w:rsidRPr="001D2FBA" w:rsidRDefault="00C22CFC" w:rsidP="00F10F5F">
            <w:pPr>
              <w:pStyle w:val="TAL"/>
            </w:pPr>
            <w:r w:rsidRPr="001D2FBA">
              <w:t>Duration interval time of the application.</w:t>
            </w:r>
          </w:p>
        </w:tc>
      </w:tr>
      <w:tr w:rsidR="00C22CFC" w:rsidRPr="005D2CF1" w14:paraId="7E72798E" w14:textId="77777777" w:rsidTr="00F10F5F">
        <w:trPr>
          <w:jc w:val="center"/>
        </w:trPr>
        <w:tc>
          <w:tcPr>
            <w:tcW w:w="3309" w:type="dxa"/>
          </w:tcPr>
          <w:p w14:paraId="2AAA7D18" w14:textId="77777777" w:rsidR="00C22CFC" w:rsidRPr="001D2FBA" w:rsidRDefault="00C22CFC" w:rsidP="00F10F5F">
            <w:pPr>
              <w:pStyle w:val="TAL"/>
            </w:pPr>
            <w:r w:rsidRPr="001D2FBA">
              <w:t xml:space="preserve">  &gt; Occurrence probability</w:t>
            </w:r>
          </w:p>
        </w:tc>
        <w:tc>
          <w:tcPr>
            <w:tcW w:w="6322" w:type="dxa"/>
          </w:tcPr>
          <w:p w14:paraId="698DC2AE" w14:textId="77777777" w:rsidR="00C22CFC" w:rsidRPr="001D2FBA" w:rsidRDefault="00C22CFC" w:rsidP="00F10F5F">
            <w:pPr>
              <w:pStyle w:val="TAL"/>
            </w:pPr>
            <w:r w:rsidRPr="001D2FBA">
              <w:t>Probability the application will be used by the UE</w:t>
            </w:r>
            <w:r>
              <w:t>.</w:t>
            </w:r>
          </w:p>
        </w:tc>
      </w:tr>
      <w:tr w:rsidR="00C22CFC" w:rsidRPr="005D2CF1" w14:paraId="6946A8CE" w14:textId="77777777" w:rsidTr="00F10F5F">
        <w:trPr>
          <w:jc w:val="center"/>
        </w:trPr>
        <w:tc>
          <w:tcPr>
            <w:tcW w:w="3309" w:type="dxa"/>
          </w:tcPr>
          <w:p w14:paraId="08AE2F74" w14:textId="77777777" w:rsidR="00C22CFC" w:rsidRPr="001D2FBA" w:rsidRDefault="00C22CFC" w:rsidP="00F10F5F">
            <w:pPr>
              <w:pStyle w:val="TAL"/>
            </w:pPr>
            <w:r w:rsidRPr="001D2FBA">
              <w:t xml:space="preserve">  &gt; Spatial validity</w:t>
            </w:r>
          </w:p>
        </w:tc>
        <w:tc>
          <w:tcPr>
            <w:tcW w:w="6322" w:type="dxa"/>
          </w:tcPr>
          <w:p w14:paraId="1D5F3A27" w14:textId="77777777" w:rsidR="00C22CFC" w:rsidRPr="001D2FBA" w:rsidRDefault="00C22CFC" w:rsidP="00F10F5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C22CFC" w:rsidRPr="005D2CF1" w14:paraId="2620E609" w14:textId="77777777" w:rsidTr="00F10F5F">
        <w:trPr>
          <w:jc w:val="center"/>
        </w:trPr>
        <w:tc>
          <w:tcPr>
            <w:tcW w:w="3309" w:type="dxa"/>
          </w:tcPr>
          <w:p w14:paraId="56C6E158" w14:textId="77777777" w:rsidR="00C22CFC" w:rsidRPr="001D2FBA" w:rsidRDefault="00C22CFC" w:rsidP="00F10F5F">
            <w:pPr>
              <w:pStyle w:val="TAL"/>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26BFC623" w14:textId="77777777" w:rsidR="00C22CFC" w:rsidRPr="001D2FBA" w:rsidRDefault="00C22CFC" w:rsidP="00F10F5F">
            <w:pPr>
              <w:pStyle w:val="TAL"/>
            </w:pPr>
            <w:r w:rsidRPr="00E9603C">
              <w:t>Identification of N4 Session</w:t>
            </w:r>
            <w:r>
              <w:t>.</w:t>
            </w:r>
          </w:p>
        </w:tc>
      </w:tr>
      <w:tr w:rsidR="00C22CFC" w:rsidRPr="005D2CF1" w14:paraId="599B545F" w14:textId="77777777" w:rsidTr="00F10F5F">
        <w:trPr>
          <w:jc w:val="center"/>
        </w:trPr>
        <w:tc>
          <w:tcPr>
            <w:tcW w:w="3309" w:type="dxa"/>
          </w:tcPr>
          <w:p w14:paraId="5725BF62" w14:textId="77777777" w:rsidR="00C22CFC" w:rsidRPr="00E9603C" w:rsidRDefault="00C22CFC" w:rsidP="00F10F5F">
            <w:pPr>
              <w:pStyle w:val="TAL"/>
              <w:rPr>
                <w:rFonts w:eastAsia="Batang"/>
              </w:rPr>
            </w:pPr>
            <w:r w:rsidRPr="00E9603C">
              <w:rPr>
                <w:rFonts w:eastAsia="Batang"/>
              </w:rPr>
              <w:t>&gt; Inactivity detection time</w:t>
            </w:r>
          </w:p>
        </w:tc>
        <w:tc>
          <w:tcPr>
            <w:tcW w:w="6322" w:type="dxa"/>
          </w:tcPr>
          <w:p w14:paraId="5E2C03D1" w14:textId="77777777" w:rsidR="00C22CFC" w:rsidRPr="00E9603C" w:rsidRDefault="00C22CFC" w:rsidP="00F10F5F">
            <w:pPr>
              <w:pStyle w:val="TAL"/>
            </w:pPr>
            <w:r w:rsidRPr="00E9603C">
              <w:t>Value of session inactivity timer (average</w:t>
            </w:r>
            <w:r>
              <w:t xml:space="preserve"> and</w:t>
            </w:r>
            <w:r w:rsidRPr="00E9603C">
              <w:t xml:space="preserve"> variance)</w:t>
            </w:r>
            <w:r>
              <w:t>.</w:t>
            </w:r>
          </w:p>
        </w:tc>
      </w:tr>
      <w:tr w:rsidR="00C22CFC" w:rsidRPr="005D2CF1" w14:paraId="20F84915" w14:textId="77777777" w:rsidTr="00F10F5F">
        <w:trPr>
          <w:jc w:val="center"/>
        </w:trPr>
        <w:tc>
          <w:tcPr>
            <w:tcW w:w="3309" w:type="dxa"/>
          </w:tcPr>
          <w:p w14:paraId="3700AC7C" w14:textId="77777777" w:rsidR="00C22CFC" w:rsidRPr="00E9603C" w:rsidRDefault="00C22CFC" w:rsidP="00F10F5F">
            <w:pPr>
              <w:pStyle w:val="TAL"/>
              <w:rPr>
                <w:rFonts w:eastAsia="Batang"/>
              </w:rPr>
            </w:pPr>
            <w:r w:rsidRPr="005D2CF1">
              <w:rPr>
                <w:lang w:eastAsia="zh-CN"/>
              </w:rPr>
              <w:t xml:space="preserve">  &gt; Confidence</w:t>
            </w:r>
          </w:p>
        </w:tc>
        <w:tc>
          <w:tcPr>
            <w:tcW w:w="6322" w:type="dxa"/>
          </w:tcPr>
          <w:p w14:paraId="2FE5E112" w14:textId="77777777" w:rsidR="00C22CFC" w:rsidRPr="00E9603C" w:rsidRDefault="00C22CFC" w:rsidP="00F10F5F">
            <w:pPr>
              <w:pStyle w:val="TAL"/>
            </w:pPr>
            <w:r w:rsidRPr="005D2CF1">
              <w:rPr>
                <w:lang w:eastAsia="zh-CN"/>
              </w:rPr>
              <w:t>Confidence of the prediction.</w:t>
            </w:r>
          </w:p>
        </w:tc>
      </w:tr>
      <w:tr w:rsidR="00C22CFC" w:rsidRPr="005D2CF1" w14:paraId="6E1C31C2" w14:textId="77777777" w:rsidTr="00F10F5F">
        <w:trPr>
          <w:jc w:val="center"/>
        </w:trPr>
        <w:tc>
          <w:tcPr>
            <w:tcW w:w="9631" w:type="dxa"/>
            <w:gridSpan w:val="2"/>
          </w:tcPr>
          <w:p w14:paraId="7018606D" w14:textId="77777777" w:rsidR="00C22CFC" w:rsidRDefault="00C22CFC" w:rsidP="00F10F5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72381F78" w14:textId="77777777" w:rsidR="00C22CFC" w:rsidRPr="005D2CF1" w:rsidRDefault="00C22CFC" w:rsidP="00F10F5F">
            <w:pPr>
              <w:pStyle w:val="TAN"/>
              <w:rPr>
                <w:lang w:eastAsia="zh-CN"/>
              </w:rPr>
            </w:pPr>
            <w:r>
              <w:rPr>
                <w:lang w:eastAsia="zh-CN"/>
              </w:rPr>
              <w:t>NOTE 2:</w:t>
            </w:r>
            <w:r>
              <w:rPr>
                <w:lang w:eastAsia="zh-CN"/>
              </w:rPr>
              <w:tab/>
              <w:t>This analytics subset shall only be included if the consumer is SMF.</w:t>
            </w:r>
          </w:p>
        </w:tc>
      </w:tr>
    </w:tbl>
    <w:p w14:paraId="4AADC05C" w14:textId="77777777" w:rsidR="00C22CFC" w:rsidRPr="005D2CF1" w:rsidRDefault="00C22CFC" w:rsidP="00C22CFC">
      <w:pPr>
        <w:pStyle w:val="FP"/>
        <w:rPr>
          <w:lang w:eastAsia="zh-CN"/>
        </w:rPr>
      </w:pPr>
    </w:p>
    <w:p w14:paraId="06B95E05" w14:textId="77777777" w:rsidR="00C22CFC" w:rsidRPr="005D2CF1" w:rsidRDefault="00C22CFC" w:rsidP="00C22CFC">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10589C11" w14:textId="77777777" w:rsidR="00C22CFC" w:rsidRPr="005D2CF1" w:rsidRDefault="00C22CFC" w:rsidP="00C22CFC">
      <w:pPr>
        <w:rPr>
          <w:lang w:eastAsia="zh-CN"/>
        </w:rPr>
      </w:pPr>
      <w:r w:rsidRPr="005D2CF1">
        <w:rPr>
          <w:lang w:eastAsia="zh-CN"/>
        </w:rPr>
        <w:t>The results for UE groups address the group globally. The ratio is the proportion of UEs in the group for a given communication at a given time and duration.</w:t>
      </w:r>
    </w:p>
    <w:p w14:paraId="3267FF22" w14:textId="77777777" w:rsidR="00C22CFC" w:rsidRPr="005D2CF1" w:rsidRDefault="00C22CFC" w:rsidP="00C22CFC">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AB395B7" w14:textId="77777777" w:rsidR="00C22CFC" w:rsidRPr="005D2CF1" w:rsidRDefault="00C22CFC" w:rsidP="00C22CFC">
      <w:pPr>
        <w:rPr>
          <w:lang w:eastAsia="zh-CN"/>
        </w:rPr>
      </w:pPr>
      <w:r w:rsidRPr="005D2CF1">
        <w:rPr>
          <w:lang w:eastAsia="zh-CN"/>
        </w:rPr>
        <w:t>Depending on the list size limitation, the least probable communications on a given Analytics target period may not be provided.</w:t>
      </w:r>
    </w:p>
    <w:p w14:paraId="332B6FBF" w14:textId="77777777" w:rsidR="008C5E81" w:rsidRDefault="008C5E81" w:rsidP="008C5E81">
      <w:pPr>
        <w:rPr>
          <w:lang w:eastAsia="zh-CN"/>
        </w:rPr>
      </w:pPr>
    </w:p>
    <w:p w14:paraId="246ABDD7" w14:textId="77777777" w:rsidR="008C5E81" w:rsidRPr="00BC0BDB" w:rsidRDefault="008C5E81" w:rsidP="008C5E81">
      <w:pPr>
        <w:pStyle w:val="10"/>
        <w:rPr>
          <w:color w:val="FF0000"/>
        </w:rPr>
      </w:pPr>
      <w:r>
        <w:rPr>
          <w:color w:val="FF0000"/>
        </w:rPr>
        <w:t>* * * Next of Changes * * *</w:t>
      </w:r>
    </w:p>
    <w:p w14:paraId="2D93895A" w14:textId="77777777" w:rsidR="002F2CF8" w:rsidRPr="005D2CF1" w:rsidRDefault="002F2CF8" w:rsidP="002F2CF8">
      <w:pPr>
        <w:pStyle w:val="Heading4"/>
        <w:rPr>
          <w:lang w:eastAsia="zh-CN"/>
        </w:rPr>
      </w:pPr>
      <w:bookmarkStart w:id="112" w:name="_Toc145930733"/>
      <w:r w:rsidRPr="005D2CF1">
        <w:rPr>
          <w:lang w:eastAsia="zh-CN"/>
        </w:rPr>
        <w:t>6.7.4.1</w:t>
      </w:r>
      <w:r w:rsidRPr="005D2CF1">
        <w:rPr>
          <w:lang w:eastAsia="zh-CN"/>
        </w:rPr>
        <w:tab/>
        <w:t>General</w:t>
      </w:r>
      <w:bookmarkEnd w:id="112"/>
    </w:p>
    <w:p w14:paraId="10091997" w14:textId="5D4EE071" w:rsidR="002F2CF8" w:rsidRPr="005D2CF1" w:rsidRDefault="002F2CF8" w:rsidP="002F2CF8">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[3] for a group of UE</w:t>
      </w:r>
      <w:ins w:id="113" w:author="Ericsson00" w:date="2023-09-27T04:54:00Z">
        <w:r w:rsidR="00F6547C">
          <w:t>(</w:t>
        </w:r>
      </w:ins>
      <w:r w:rsidRPr="005D2CF1">
        <w:t>s</w:t>
      </w:r>
      <w:ins w:id="114" w:author="Ericsson00" w:date="2023-09-27T04:54:00Z">
        <w:r w:rsidR="00F6547C">
          <w:t>)</w:t>
        </w:r>
      </w:ins>
      <w:r w:rsidRPr="005D2CF1">
        <w:t xml:space="preserve"> </w:t>
      </w:r>
      <w:r w:rsidRPr="005D2CF1">
        <w:rPr>
          <w:lang w:eastAsia="zh-CN"/>
        </w:rPr>
        <w:t>or a specific UE.</w:t>
      </w:r>
    </w:p>
    <w:p w14:paraId="48276BCE" w14:textId="77777777" w:rsidR="002F2CF8" w:rsidRPr="005D2CF1" w:rsidRDefault="002F2CF8" w:rsidP="002F2CF8">
      <w:pPr>
        <w:rPr>
          <w:lang w:eastAsia="zh-CN"/>
        </w:rPr>
      </w:pPr>
      <w:r w:rsidRPr="005D2CF1">
        <w:rPr>
          <w:lang w:eastAsia="zh-CN"/>
        </w:rPr>
        <w:t>The service consumer may be an NF (e.g. AMF, AF), or the OAM.</w:t>
      </w:r>
    </w:p>
    <w:p w14:paraId="2B5F8F49" w14:textId="77777777" w:rsidR="002F2CF8" w:rsidRPr="005D2CF1" w:rsidRDefault="002F2CF8" w:rsidP="002F2CF8">
      <w:pPr>
        <w:rPr>
          <w:lang w:eastAsia="ja-JP"/>
        </w:rPr>
      </w:pPr>
      <w:r w:rsidRPr="005D2CF1">
        <w:rPr>
          <w:lang w:eastAsia="ja-JP"/>
        </w:rPr>
        <w:t>The consumer of these analytics shall indicate in the request:</w:t>
      </w:r>
    </w:p>
    <w:p w14:paraId="0C08A802" w14:textId="31398B14" w:rsidR="002F2CF8" w:rsidRPr="005D2CF1" w:rsidRDefault="002F2CF8" w:rsidP="002F2CF8">
      <w:pPr>
        <w:pStyle w:val="B1"/>
      </w:pPr>
      <w:r w:rsidRPr="005D2CF1">
        <w:t>-</w:t>
      </w:r>
      <w:r w:rsidRPr="005D2CF1">
        <w:tab/>
        <w:t>Analytics ID</w:t>
      </w:r>
      <w:r>
        <w:t xml:space="preserve"> =</w:t>
      </w:r>
      <w:r w:rsidRPr="005D2CF1">
        <w:t xml:space="preserve"> "UE Mobility" or "UE Communication".</w:t>
      </w:r>
    </w:p>
    <w:p w14:paraId="432208F4" w14:textId="29AE86A2" w:rsidR="002F2CF8" w:rsidRPr="005D2CF1" w:rsidRDefault="002F2CF8" w:rsidP="002F2CF8">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a group of UE</w:t>
      </w:r>
      <w:ins w:id="115" w:author="Ericsson00" w:date="2023-09-27T04:54:00Z">
        <w:r w:rsidR="00F6547C">
          <w:t>(</w:t>
        </w:r>
      </w:ins>
      <w:r>
        <w:t>s</w:t>
      </w:r>
      <w:ins w:id="116" w:author="Ericsson00" w:date="2023-09-27T04:54:00Z">
        <w:r w:rsidR="00F6547C">
          <w:t>)</w:t>
        </w:r>
      </w:ins>
      <w:r>
        <w:t xml:space="preserve"> (an Internal Group ID)</w:t>
      </w:r>
      <w:r w:rsidRPr="005D2CF1">
        <w:t>.</w:t>
      </w:r>
    </w:p>
    <w:p w14:paraId="0BBE4346" w14:textId="77777777" w:rsidR="002F2CF8" w:rsidRPr="005D2CF1" w:rsidRDefault="002F2CF8" w:rsidP="002F2CF8">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1D27849C" w14:textId="77777777" w:rsidR="002F2CF8" w:rsidRPr="005D2CF1" w:rsidRDefault="002F2CF8" w:rsidP="002F2CF8">
      <w:pPr>
        <w:pStyle w:val="B1"/>
      </w:pPr>
      <w:r w:rsidRPr="005D2CF1">
        <w:t>-</w:t>
      </w:r>
      <w:r w:rsidRPr="005D2CF1">
        <w:tab/>
        <w:t>An Analytics target period, which indicates the time period over which the statistics or predictions are requested.</w:t>
      </w:r>
    </w:p>
    <w:p w14:paraId="101726A6" w14:textId="77777777" w:rsidR="002F2CF8" w:rsidRDefault="002F2CF8" w:rsidP="002F2CF8">
      <w:pPr>
        <w:pStyle w:val="B1"/>
      </w:pPr>
      <w:r>
        <w:t>-</w:t>
      </w:r>
      <w:r>
        <w:tab/>
        <w:t>Analytics Filter Information optionally including:</w:t>
      </w:r>
    </w:p>
    <w:p w14:paraId="633256D7" w14:textId="77777777" w:rsidR="002F2CF8" w:rsidRDefault="002F2CF8" w:rsidP="002F2CF8">
      <w:pPr>
        <w:pStyle w:val="B2"/>
      </w:pPr>
      <w:r>
        <w:t>-</w:t>
      </w:r>
      <w:r>
        <w:tab/>
        <w:t>Area of Interest (AOI);</w:t>
      </w:r>
    </w:p>
    <w:p w14:paraId="1D3A5A36" w14:textId="77777777" w:rsidR="002F2CF8" w:rsidRDefault="002F2CF8" w:rsidP="002F2CF8">
      <w:pPr>
        <w:pStyle w:val="B2"/>
      </w:pPr>
      <w:r>
        <w:t>-</w:t>
      </w:r>
      <w:r>
        <w:tab/>
        <w:t>S-NSSAI;</w:t>
      </w:r>
    </w:p>
    <w:p w14:paraId="62A396DE" w14:textId="77777777" w:rsidR="002F2CF8" w:rsidRDefault="002F2CF8" w:rsidP="002F2CF8">
      <w:pPr>
        <w:pStyle w:val="B2"/>
      </w:pPr>
      <w:r>
        <w:t>-</w:t>
      </w:r>
      <w:r>
        <w:tab/>
        <w:t>DNN;</w:t>
      </w:r>
    </w:p>
    <w:p w14:paraId="38DFA6E7" w14:textId="77777777" w:rsidR="002F2CF8" w:rsidRDefault="002F2CF8" w:rsidP="002F2CF8">
      <w:pPr>
        <w:pStyle w:val="B2"/>
      </w:pPr>
      <w:r>
        <w:t>-</w:t>
      </w:r>
      <w:r>
        <w:tab/>
        <w:t>Application ID;</w:t>
      </w:r>
    </w:p>
    <w:p w14:paraId="7712C71A" w14:textId="77777777" w:rsidR="002F2CF8" w:rsidRDefault="002F2CF8" w:rsidP="002F2CF8">
      <w:pPr>
        <w:pStyle w:val="B2"/>
      </w:pPr>
      <w:r>
        <w:t>-</w:t>
      </w:r>
      <w:r>
        <w:tab/>
        <w:t>an optional list of analytics subsets that are requested (see clause 6.7.3.3).</w:t>
      </w:r>
    </w:p>
    <w:p w14:paraId="266D32D3" w14:textId="77777777" w:rsidR="002F2CF8" w:rsidRPr="005D2CF1" w:rsidRDefault="002F2CF8" w:rsidP="002F2CF8">
      <w:pPr>
        <w:pStyle w:val="B1"/>
      </w:pPr>
      <w:r w:rsidRPr="005D2CF1">
        <w:t>-</w:t>
      </w:r>
      <w:r w:rsidRPr="005D2CF1">
        <w:tab/>
        <w:t>Optional maximum number of objects</w:t>
      </w:r>
      <w:r>
        <w:t>.</w:t>
      </w:r>
    </w:p>
    <w:p w14:paraId="46437E3A" w14:textId="77777777" w:rsidR="002F2CF8" w:rsidRPr="005D2CF1" w:rsidRDefault="002F2CF8" w:rsidP="002F2CF8">
      <w:pPr>
        <w:pStyle w:val="B1"/>
      </w:pPr>
      <w:r w:rsidRPr="005D2CF1">
        <w:t>-</w:t>
      </w:r>
      <w:r w:rsidRPr="005D2CF1">
        <w:tab/>
        <w:t>In a subscription, the Notification Correlation Id and the Notification Target Address are included.</w:t>
      </w:r>
    </w:p>
    <w:p w14:paraId="264E4C0A" w14:textId="77777777" w:rsidR="002F2CF8" w:rsidRPr="005D2CF1" w:rsidRDefault="002F2CF8" w:rsidP="002F2CF8">
      <w:pPr>
        <w:rPr>
          <w:lang w:eastAsia="zh-CN"/>
        </w:rPr>
      </w:pPr>
      <w:r w:rsidRPr="005D2CF1">
        <w:rPr>
          <w:lang w:eastAsia="ja-JP"/>
        </w:rPr>
        <w:t>The NWDAF shall notify the result of the analytics to the consumer as indicated in clause 6.7.4.3.</w:t>
      </w:r>
    </w:p>
    <w:p w14:paraId="5D43D920" w14:textId="77777777" w:rsidR="008C5E81" w:rsidRDefault="008C5E81" w:rsidP="002F2CF8">
      <w:pPr>
        <w:pStyle w:val="B2"/>
        <w:ind w:left="0" w:firstLine="0"/>
        <w:rPr>
          <w:lang w:eastAsia="zh-CN"/>
        </w:rPr>
      </w:pPr>
    </w:p>
    <w:p w14:paraId="0EED827C" w14:textId="77777777" w:rsidR="008C5E81" w:rsidRPr="00BC0BDB" w:rsidRDefault="008C5E81" w:rsidP="008C5E81">
      <w:pPr>
        <w:pStyle w:val="10"/>
        <w:rPr>
          <w:color w:val="FF0000"/>
        </w:rPr>
      </w:pPr>
      <w:r>
        <w:rPr>
          <w:color w:val="FF0000"/>
        </w:rPr>
        <w:t>* * * Next of Changes * * *</w:t>
      </w:r>
    </w:p>
    <w:p w14:paraId="2E9083D0" w14:textId="77777777" w:rsidR="00C637C8" w:rsidRPr="005D2CF1" w:rsidRDefault="00C637C8" w:rsidP="00C637C8">
      <w:pPr>
        <w:pStyle w:val="Heading4"/>
        <w:rPr>
          <w:lang w:eastAsia="zh-CN"/>
        </w:rPr>
      </w:pPr>
      <w:bookmarkStart w:id="117" w:name="_Toc145930739"/>
      <w:r w:rsidRPr="005D2CF1">
        <w:rPr>
          <w:lang w:eastAsia="zh-CN"/>
        </w:rPr>
        <w:t>6.7.5.1</w:t>
      </w:r>
      <w:r w:rsidRPr="005D2CF1">
        <w:rPr>
          <w:lang w:eastAsia="zh-CN"/>
        </w:rPr>
        <w:tab/>
        <w:t>General</w:t>
      </w:r>
      <w:bookmarkEnd w:id="117"/>
    </w:p>
    <w:p w14:paraId="791D91E9" w14:textId="000B9436" w:rsidR="00C637C8" w:rsidRPr="005D2CF1" w:rsidRDefault="00C637C8" w:rsidP="00C637C8">
      <w:pPr>
        <w:rPr>
          <w:lang w:eastAsia="zh-CN"/>
        </w:rPr>
      </w:pPr>
      <w:r w:rsidRPr="005D2CF1">
        <w:rPr>
          <w:lang w:eastAsia="zh-CN"/>
        </w:rPr>
        <w:t>This clause defines how to identify a group of UE</w:t>
      </w:r>
      <w:ins w:id="118" w:author="Ericsson00" w:date="2023-09-27T04:54:00Z">
        <w:r w:rsidR="003E3526">
          <w:rPr>
            <w:lang w:eastAsia="zh-CN"/>
          </w:rPr>
          <w:t>(</w:t>
        </w:r>
      </w:ins>
      <w:r w:rsidRPr="005D2CF1">
        <w:rPr>
          <w:lang w:eastAsia="zh-CN"/>
        </w:rPr>
        <w:t>s</w:t>
      </w:r>
      <w:ins w:id="119" w:author="Ericsson00" w:date="2023-09-27T04:54:00Z">
        <w:r w:rsidR="003E3526">
          <w:rPr>
            <w:lang w:eastAsia="zh-CN"/>
          </w:rPr>
          <w:t>)</w:t>
        </w:r>
      </w:ins>
      <w:r w:rsidRPr="005D2CF1">
        <w:rPr>
          <w:lang w:eastAsia="zh-CN"/>
        </w:rPr>
        <w:t xml:space="preserve"> or a specific UE with abnormal behaviour, e.g. being misused or hijacked, with the help of NWDAF.</w:t>
      </w:r>
    </w:p>
    <w:p w14:paraId="7E737F31" w14:textId="77777777" w:rsidR="00C637C8" w:rsidRPr="005D2CF1" w:rsidRDefault="00C637C8" w:rsidP="00C637C8">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FE37C34" w14:textId="77777777" w:rsidR="00C637C8" w:rsidRPr="005D2CF1" w:rsidRDefault="00C637C8" w:rsidP="00C637C8">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4520A50A" w14:textId="77777777" w:rsidR="00C637C8" w:rsidRPr="005D2CF1" w:rsidRDefault="00C637C8" w:rsidP="00C637C8">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10685BC9" w14:textId="77777777" w:rsidR="00C637C8" w:rsidRPr="005D2CF1" w:rsidRDefault="00C637C8" w:rsidP="00C637C8">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0E95D7C2" w14:textId="77777777" w:rsidR="00C637C8" w:rsidRPr="005D2CF1" w:rsidRDefault="00C637C8" w:rsidP="00C637C8">
      <w:pPr>
        <w:pStyle w:val="B1"/>
      </w:pPr>
      <w:r w:rsidRPr="005D2CF1">
        <w:t>-</w:t>
      </w:r>
      <w:r w:rsidRPr="005D2CF1">
        <w:tab/>
        <w:t>Analytics ID</w:t>
      </w:r>
      <w:r>
        <w:t xml:space="preserve"> =</w:t>
      </w:r>
      <w:r w:rsidRPr="005D2CF1">
        <w:t xml:space="preserve"> "Abnormal behaviour";</w:t>
      </w:r>
    </w:p>
    <w:p w14:paraId="2582E79F" w14:textId="77777777" w:rsidR="00C637C8" w:rsidRPr="005D2CF1" w:rsidRDefault="00C637C8" w:rsidP="00C637C8">
      <w:pPr>
        <w:pStyle w:val="B1"/>
      </w:pPr>
      <w:r w:rsidRPr="005D2CF1">
        <w:t>-</w:t>
      </w:r>
      <w:r w:rsidRPr="005D2CF1">
        <w:tab/>
        <w:t>Target of Analytics Reporting</w:t>
      </w:r>
      <w:r>
        <w:t>: a single</w:t>
      </w:r>
      <w:r w:rsidRPr="005D2CF1">
        <w:t xml:space="preserve"> UE</w:t>
      </w:r>
      <w:r w:rsidRPr="005D2CF1">
        <w:rPr>
          <w:lang w:eastAsia="zh-CN"/>
        </w:rPr>
        <w:t>, any UE</w:t>
      </w:r>
      <w:r w:rsidRPr="005D2CF1">
        <w:t xml:space="preserve"> or an Internal Group Identifier;</w:t>
      </w:r>
    </w:p>
    <w:p w14:paraId="29FC96CE" w14:textId="77777777" w:rsidR="00C637C8" w:rsidRPr="005D2CF1" w:rsidRDefault="00C637C8" w:rsidP="00C637C8">
      <w:pPr>
        <w:pStyle w:val="B1"/>
      </w:pPr>
      <w:r w:rsidRPr="005D2CF1">
        <w:t>-</w:t>
      </w:r>
      <w:r w:rsidRPr="005D2CF1">
        <w:tab/>
        <w:t>An Analytics target period indicates the time period over which the statistics or predictions are requested;</w:t>
      </w:r>
    </w:p>
    <w:p w14:paraId="5A3220B8" w14:textId="77777777" w:rsidR="00C637C8" w:rsidRPr="005D2CF1" w:rsidRDefault="00C637C8" w:rsidP="00C637C8">
      <w:pPr>
        <w:pStyle w:val="B1"/>
      </w:pPr>
      <w:r w:rsidRPr="005D2CF1">
        <w:t>-</w:t>
      </w:r>
      <w:r w:rsidRPr="005D2CF1">
        <w:tab/>
        <w:t>Analytics Filter Information optionally including:</w:t>
      </w:r>
    </w:p>
    <w:p w14:paraId="501E2269" w14:textId="77777777" w:rsidR="00C637C8" w:rsidRPr="005D2CF1" w:rsidRDefault="00C637C8" w:rsidP="00C637C8">
      <w:pPr>
        <w:pStyle w:val="B2"/>
      </w:pPr>
      <w:r w:rsidRPr="005D2CF1">
        <w:t>-</w:t>
      </w:r>
      <w:r w:rsidRPr="005D2CF1">
        <w:tab/>
        <w:t xml:space="preserve">expected </w:t>
      </w:r>
      <w:r w:rsidRPr="005D2CF1">
        <w:rPr>
          <w:lang w:eastAsia="zh-CN"/>
        </w:rPr>
        <w:t xml:space="preserve">UE </w:t>
      </w:r>
      <w:r w:rsidRPr="005D2CF1">
        <w:t>behaviour parameters;</w:t>
      </w:r>
    </w:p>
    <w:p w14:paraId="2F1B01BE" w14:textId="77777777" w:rsidR="00C637C8" w:rsidRPr="005D2CF1" w:rsidRDefault="00C637C8" w:rsidP="00C637C8">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3A1EA992" w14:textId="77777777" w:rsidR="00C637C8" w:rsidRPr="005D2CF1" w:rsidRDefault="00C637C8" w:rsidP="00C637C8">
      <w:pPr>
        <w:pStyle w:val="B2"/>
        <w:rPr>
          <w:lang w:eastAsia="zh-CN"/>
        </w:rPr>
      </w:pPr>
      <w:r w:rsidRPr="005D2CF1">
        <w:rPr>
          <w:lang w:eastAsia="zh-CN"/>
        </w:rPr>
        <w:t>-</w:t>
      </w:r>
      <w:r w:rsidRPr="005D2CF1">
        <w:rPr>
          <w:lang w:eastAsia="zh-CN"/>
        </w:rPr>
        <w:tab/>
        <w:t>Area of interest;</w:t>
      </w:r>
    </w:p>
    <w:p w14:paraId="455C0DD2" w14:textId="77777777" w:rsidR="00C637C8" w:rsidRPr="005D2CF1" w:rsidRDefault="00C637C8" w:rsidP="00C637C8">
      <w:pPr>
        <w:pStyle w:val="B2"/>
        <w:rPr>
          <w:lang w:eastAsia="zh-CN"/>
        </w:rPr>
      </w:pPr>
      <w:r w:rsidRPr="005D2CF1">
        <w:rPr>
          <w:lang w:eastAsia="zh-CN"/>
        </w:rPr>
        <w:t>-</w:t>
      </w:r>
      <w:r w:rsidRPr="005D2CF1">
        <w:rPr>
          <w:lang w:eastAsia="zh-CN"/>
        </w:rPr>
        <w:tab/>
        <w:t>Application ID;</w:t>
      </w:r>
    </w:p>
    <w:p w14:paraId="778B0B93" w14:textId="77777777" w:rsidR="00C637C8" w:rsidRPr="005D2CF1" w:rsidRDefault="00C637C8" w:rsidP="00C637C8">
      <w:pPr>
        <w:pStyle w:val="B2"/>
        <w:rPr>
          <w:lang w:eastAsia="zh-CN"/>
        </w:rPr>
      </w:pPr>
      <w:r w:rsidRPr="005D2CF1">
        <w:rPr>
          <w:lang w:eastAsia="zh-CN"/>
        </w:rPr>
        <w:t>-</w:t>
      </w:r>
      <w:r w:rsidRPr="005D2CF1">
        <w:rPr>
          <w:lang w:eastAsia="zh-CN"/>
        </w:rPr>
        <w:tab/>
        <w:t>DNN;</w:t>
      </w:r>
    </w:p>
    <w:p w14:paraId="2C4801E3" w14:textId="77777777" w:rsidR="00C637C8" w:rsidRPr="005D2CF1" w:rsidRDefault="00C637C8" w:rsidP="00C637C8">
      <w:pPr>
        <w:pStyle w:val="B2"/>
        <w:rPr>
          <w:lang w:eastAsia="zh-CN"/>
        </w:rPr>
      </w:pPr>
      <w:r w:rsidRPr="005D2CF1">
        <w:rPr>
          <w:lang w:eastAsia="zh-CN"/>
        </w:rPr>
        <w:t>-</w:t>
      </w:r>
      <w:r w:rsidRPr="005D2CF1">
        <w:rPr>
          <w:lang w:eastAsia="zh-CN"/>
        </w:rPr>
        <w:tab/>
        <w:t>S-NSSAI.</w:t>
      </w:r>
    </w:p>
    <w:p w14:paraId="617D2220" w14:textId="77777777" w:rsidR="00C637C8" w:rsidRPr="005D2CF1" w:rsidRDefault="00C637C8" w:rsidP="00C637C8">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8931C77" w14:textId="77777777" w:rsidR="00C637C8" w:rsidRPr="005D2CF1" w:rsidRDefault="00C637C8" w:rsidP="00C637C8">
      <w:pPr>
        <w:pStyle w:val="B1"/>
      </w:pPr>
      <w:r w:rsidRPr="005D2CF1">
        <w:t>-</w:t>
      </w:r>
      <w:r w:rsidRPr="005D2CF1">
        <w:tab/>
        <w:t>Optionally, maximum number of objects and maximum number of SUPIs;</w:t>
      </w:r>
    </w:p>
    <w:p w14:paraId="5EB7B7DA" w14:textId="77777777" w:rsidR="00C637C8" w:rsidRPr="005D2CF1" w:rsidRDefault="00C637C8" w:rsidP="00C637C8">
      <w:pPr>
        <w:pStyle w:val="B1"/>
      </w:pPr>
      <w:r w:rsidRPr="005D2CF1">
        <w:t>-</w:t>
      </w:r>
      <w:r w:rsidRPr="005D2CF1">
        <w:tab/>
        <w:t>In a subscription, the Notification Correlation Id and the Notification Target Address are included.</w:t>
      </w:r>
    </w:p>
    <w:p w14:paraId="49150FFE" w14:textId="77777777" w:rsidR="00C637C8" w:rsidRPr="005D2CF1" w:rsidRDefault="00C637C8" w:rsidP="00C637C8">
      <w:pPr>
        <w:pStyle w:val="TH"/>
      </w:pPr>
      <w:bookmarkStart w:id="120" w:name="_CRTable6_7_5_11"/>
      <w:r w:rsidRPr="005D2CF1">
        <w:t xml:space="preserve">Table </w:t>
      </w:r>
      <w:bookmarkEnd w:id="120"/>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637C8" w:rsidRPr="005D2CF1" w14:paraId="5D86FEF7" w14:textId="77777777" w:rsidTr="00F10F5F">
        <w:trPr>
          <w:jc w:val="center"/>
        </w:trPr>
        <w:tc>
          <w:tcPr>
            <w:tcW w:w="2984" w:type="dxa"/>
            <w:shd w:val="clear" w:color="auto" w:fill="auto"/>
            <w:tcMar>
              <w:top w:w="15" w:type="dxa"/>
              <w:left w:w="108" w:type="dxa"/>
              <w:bottom w:w="0" w:type="dxa"/>
              <w:right w:w="108" w:type="dxa"/>
            </w:tcMar>
            <w:hideMark/>
          </w:tcPr>
          <w:p w14:paraId="48136F65" w14:textId="77777777" w:rsidR="00C637C8" w:rsidRPr="005D2CF1" w:rsidRDefault="00C637C8" w:rsidP="00F10F5F">
            <w:pPr>
              <w:pStyle w:val="TAH"/>
            </w:pPr>
            <w:r w:rsidRPr="005D2CF1">
              <w:t>Expected analytics type</w:t>
            </w:r>
          </w:p>
        </w:tc>
        <w:tc>
          <w:tcPr>
            <w:tcW w:w="6314" w:type="dxa"/>
            <w:shd w:val="clear" w:color="auto" w:fill="auto"/>
            <w:tcMar>
              <w:top w:w="15" w:type="dxa"/>
              <w:left w:w="108" w:type="dxa"/>
              <w:bottom w:w="0" w:type="dxa"/>
              <w:right w:w="108" w:type="dxa"/>
            </w:tcMar>
            <w:hideMark/>
          </w:tcPr>
          <w:p w14:paraId="2CA553A7" w14:textId="77777777" w:rsidR="00C637C8" w:rsidRPr="005D2CF1" w:rsidRDefault="00C637C8" w:rsidP="00F10F5F">
            <w:pPr>
              <w:pStyle w:val="TAH"/>
            </w:pPr>
            <w:r w:rsidRPr="005D2CF1">
              <w:t>Exception IDs matching the expected analytics type</w:t>
            </w:r>
          </w:p>
        </w:tc>
      </w:tr>
      <w:tr w:rsidR="00C637C8" w:rsidRPr="005D2CF1" w14:paraId="77D83A05" w14:textId="77777777" w:rsidTr="00F10F5F">
        <w:trPr>
          <w:trHeight w:val="262"/>
          <w:jc w:val="center"/>
        </w:trPr>
        <w:tc>
          <w:tcPr>
            <w:tcW w:w="2984" w:type="dxa"/>
            <w:shd w:val="clear" w:color="auto" w:fill="auto"/>
            <w:tcMar>
              <w:top w:w="15" w:type="dxa"/>
              <w:left w:w="108" w:type="dxa"/>
              <w:bottom w:w="0" w:type="dxa"/>
              <w:right w:w="108" w:type="dxa"/>
            </w:tcMar>
          </w:tcPr>
          <w:p w14:paraId="1EF026A5" w14:textId="77777777" w:rsidR="00C637C8" w:rsidRPr="005D2CF1" w:rsidRDefault="00C637C8" w:rsidP="00F10F5F">
            <w:pPr>
              <w:pStyle w:val="TAL"/>
            </w:pPr>
            <w:r w:rsidRPr="005D2CF1">
              <w:t>mobility related</w:t>
            </w:r>
          </w:p>
        </w:tc>
        <w:tc>
          <w:tcPr>
            <w:tcW w:w="6314" w:type="dxa"/>
            <w:shd w:val="clear" w:color="auto" w:fill="auto"/>
            <w:tcMar>
              <w:top w:w="15" w:type="dxa"/>
              <w:left w:w="108" w:type="dxa"/>
              <w:bottom w:w="0" w:type="dxa"/>
              <w:right w:w="108" w:type="dxa"/>
            </w:tcMar>
          </w:tcPr>
          <w:p w14:paraId="7E074468" w14:textId="77777777" w:rsidR="00C637C8" w:rsidRPr="005D2CF1" w:rsidRDefault="00C637C8" w:rsidP="00F10F5F">
            <w:pPr>
              <w:pStyle w:val="TAL"/>
            </w:pPr>
            <w:r w:rsidRPr="005D2CF1">
              <w:t>Unexpected UE location, Ping-ponging across neighbouring cells, Unexpected wakeup, Unexpected radio link failures.</w:t>
            </w:r>
          </w:p>
        </w:tc>
      </w:tr>
      <w:tr w:rsidR="00C637C8" w:rsidRPr="005D2CF1" w14:paraId="0FF885FD" w14:textId="77777777" w:rsidTr="00F10F5F">
        <w:trPr>
          <w:trHeight w:val="262"/>
          <w:jc w:val="center"/>
        </w:trPr>
        <w:tc>
          <w:tcPr>
            <w:tcW w:w="2984" w:type="dxa"/>
            <w:shd w:val="clear" w:color="auto" w:fill="auto"/>
            <w:tcMar>
              <w:top w:w="15" w:type="dxa"/>
              <w:left w:w="108" w:type="dxa"/>
              <w:bottom w:w="0" w:type="dxa"/>
              <w:right w:w="108" w:type="dxa"/>
            </w:tcMar>
          </w:tcPr>
          <w:p w14:paraId="3D36D5EA" w14:textId="77777777" w:rsidR="00C637C8" w:rsidRPr="005D2CF1" w:rsidRDefault="00C637C8" w:rsidP="00F10F5F">
            <w:pPr>
              <w:pStyle w:val="TAL"/>
            </w:pPr>
            <w:r w:rsidRPr="005D2CF1">
              <w:t>communication related</w:t>
            </w:r>
          </w:p>
        </w:tc>
        <w:tc>
          <w:tcPr>
            <w:tcW w:w="6314" w:type="dxa"/>
            <w:shd w:val="clear" w:color="auto" w:fill="auto"/>
            <w:tcMar>
              <w:top w:w="15" w:type="dxa"/>
              <w:left w:w="108" w:type="dxa"/>
              <w:bottom w:w="0" w:type="dxa"/>
              <w:right w:w="108" w:type="dxa"/>
            </w:tcMar>
          </w:tcPr>
          <w:p w14:paraId="7BB954D6" w14:textId="77777777" w:rsidR="00C637C8" w:rsidRPr="005D2CF1" w:rsidRDefault="00C637C8" w:rsidP="00F10F5F">
            <w:pPr>
              <w:pStyle w:val="TAL"/>
            </w:pPr>
            <w:r w:rsidRPr="005D2CF1">
              <w:t>Unexpected long-live/large rate flows, Unexpected wakeup, Suspicion of DDoS attack, Wrong destination address, Too frequent Service Access.</w:t>
            </w:r>
          </w:p>
        </w:tc>
      </w:tr>
    </w:tbl>
    <w:p w14:paraId="4C38F248" w14:textId="77777777" w:rsidR="00C637C8" w:rsidRPr="005D2CF1" w:rsidRDefault="00C637C8" w:rsidP="00C637C8">
      <w:pPr>
        <w:rPr>
          <w:lang w:eastAsia="zh-CN"/>
        </w:rPr>
      </w:pPr>
    </w:p>
    <w:p w14:paraId="3FB396E9" w14:textId="77777777" w:rsidR="00C637C8" w:rsidRPr="005D2CF1" w:rsidRDefault="00C637C8" w:rsidP="00C637C8">
      <w:pPr>
        <w:rPr>
          <w:lang w:eastAsia="zh-CN"/>
        </w:rPr>
      </w:pPr>
      <w:r w:rsidRPr="005D2CF1">
        <w:rPr>
          <w:lang w:eastAsia="zh-CN"/>
        </w:rPr>
        <w:t>If the Target of Analytics Reporting is any UE, then the Analytics Filter should at least include:</w:t>
      </w:r>
    </w:p>
    <w:p w14:paraId="67B151EB" w14:textId="77777777" w:rsidR="00C637C8" w:rsidRPr="005D2CF1" w:rsidRDefault="00C637C8" w:rsidP="00C637C8">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18A08615" w14:textId="77777777" w:rsidR="00C637C8" w:rsidRPr="005D2CF1" w:rsidRDefault="00C637C8" w:rsidP="00C637C8">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614481B5" w14:textId="77777777" w:rsidR="00C637C8" w:rsidRPr="005D2CF1" w:rsidRDefault="00C637C8" w:rsidP="00C637C8">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1C30F1CB" w14:textId="77777777" w:rsidR="00C637C8" w:rsidRPr="005D2CF1" w:rsidRDefault="00C637C8" w:rsidP="00C637C8">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1CB8C7F3" w14:textId="77777777" w:rsidR="00C637C8" w:rsidRPr="005D2CF1" w:rsidRDefault="00C637C8" w:rsidP="00C637C8">
      <w:pPr>
        <w:pStyle w:val="TH"/>
        <w:rPr>
          <w:lang w:eastAsia="zh-CN"/>
        </w:rPr>
      </w:pPr>
      <w:bookmarkStart w:id="121" w:name="_CRTable6_7_5_12"/>
      <w:r w:rsidRPr="005D2CF1">
        <w:rPr>
          <w:lang w:eastAsia="zh-CN"/>
        </w:rPr>
        <w:t xml:space="preserve">Table </w:t>
      </w:r>
      <w:bookmarkEnd w:id="121"/>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C637C8" w:rsidRPr="005D2CF1" w14:paraId="0F9C0BD1" w14:textId="77777777" w:rsidTr="00F10F5F">
        <w:trPr>
          <w:jc w:val="center"/>
        </w:trPr>
        <w:tc>
          <w:tcPr>
            <w:tcW w:w="3090" w:type="dxa"/>
            <w:shd w:val="clear" w:color="auto" w:fill="auto"/>
            <w:tcMar>
              <w:top w:w="15" w:type="dxa"/>
              <w:left w:w="108" w:type="dxa"/>
              <w:bottom w:w="0" w:type="dxa"/>
              <w:right w:w="108" w:type="dxa"/>
            </w:tcMar>
          </w:tcPr>
          <w:p w14:paraId="77DB6886" w14:textId="77777777" w:rsidR="00C637C8" w:rsidRPr="005D2CF1" w:rsidRDefault="00C637C8" w:rsidP="00F10F5F">
            <w:pPr>
              <w:pStyle w:val="TAH"/>
            </w:pPr>
            <w:r w:rsidRPr="005D2CF1">
              <w:t>Exception ID</w:t>
            </w:r>
          </w:p>
        </w:tc>
        <w:tc>
          <w:tcPr>
            <w:tcW w:w="3543" w:type="dxa"/>
            <w:shd w:val="clear" w:color="auto" w:fill="auto"/>
            <w:tcMar>
              <w:top w:w="15" w:type="dxa"/>
              <w:left w:w="108" w:type="dxa"/>
              <w:bottom w:w="0" w:type="dxa"/>
              <w:right w:w="108" w:type="dxa"/>
            </w:tcMar>
          </w:tcPr>
          <w:p w14:paraId="3745E62D" w14:textId="77777777" w:rsidR="00C637C8" w:rsidRPr="005D2CF1" w:rsidRDefault="00C637C8" w:rsidP="00F10F5F">
            <w:pPr>
              <w:pStyle w:val="TAH"/>
            </w:pPr>
            <w:r w:rsidRPr="005D2CF1">
              <w:t>UE behaviour parameters to provide</w:t>
            </w:r>
          </w:p>
        </w:tc>
      </w:tr>
      <w:tr w:rsidR="00C637C8" w:rsidRPr="005D2CF1" w14:paraId="730789DE" w14:textId="77777777" w:rsidTr="00F10F5F">
        <w:trPr>
          <w:trHeight w:val="262"/>
          <w:jc w:val="center"/>
        </w:trPr>
        <w:tc>
          <w:tcPr>
            <w:tcW w:w="3090" w:type="dxa"/>
            <w:shd w:val="clear" w:color="auto" w:fill="auto"/>
            <w:tcMar>
              <w:top w:w="15" w:type="dxa"/>
              <w:left w:w="108" w:type="dxa"/>
              <w:bottom w:w="0" w:type="dxa"/>
              <w:right w:w="108" w:type="dxa"/>
            </w:tcMar>
          </w:tcPr>
          <w:p w14:paraId="707DFEA1" w14:textId="77777777" w:rsidR="00C637C8" w:rsidRPr="005D2CF1" w:rsidRDefault="00C637C8" w:rsidP="00F10F5F">
            <w:pPr>
              <w:pStyle w:val="TAL"/>
            </w:pPr>
            <w:r w:rsidRPr="005D2CF1">
              <w:t>Unexpected UE location</w:t>
            </w:r>
          </w:p>
        </w:tc>
        <w:tc>
          <w:tcPr>
            <w:tcW w:w="3543" w:type="dxa"/>
            <w:shd w:val="clear" w:color="auto" w:fill="auto"/>
            <w:tcMar>
              <w:top w:w="15" w:type="dxa"/>
              <w:left w:w="108" w:type="dxa"/>
              <w:bottom w:w="0" w:type="dxa"/>
              <w:right w:w="108" w:type="dxa"/>
            </w:tcMar>
          </w:tcPr>
          <w:p w14:paraId="2C9E5F0D" w14:textId="77777777" w:rsidR="00C637C8" w:rsidRPr="005D2CF1" w:rsidRDefault="00C637C8" w:rsidP="00F10F5F">
            <w:pPr>
              <w:pStyle w:val="TAL"/>
            </w:pPr>
            <w:r w:rsidRPr="005D2CF1">
              <w:t>Expected UE Moving Trajectory</w:t>
            </w:r>
          </w:p>
          <w:p w14:paraId="52B1333D" w14:textId="77777777" w:rsidR="00C637C8" w:rsidRPr="005D2CF1" w:rsidRDefault="00C637C8" w:rsidP="00F10F5F">
            <w:pPr>
              <w:pStyle w:val="TAL"/>
            </w:pPr>
            <w:r w:rsidRPr="005D2CF1">
              <w:t>Stationary Indication</w:t>
            </w:r>
          </w:p>
        </w:tc>
      </w:tr>
      <w:tr w:rsidR="00C637C8" w:rsidRPr="005D2CF1" w14:paraId="2FB6BB4C" w14:textId="77777777" w:rsidTr="00F10F5F">
        <w:trPr>
          <w:trHeight w:val="262"/>
          <w:jc w:val="center"/>
        </w:trPr>
        <w:tc>
          <w:tcPr>
            <w:tcW w:w="3090" w:type="dxa"/>
            <w:shd w:val="clear" w:color="auto" w:fill="auto"/>
            <w:tcMar>
              <w:top w:w="15" w:type="dxa"/>
              <w:left w:w="108" w:type="dxa"/>
              <w:bottom w:w="0" w:type="dxa"/>
              <w:right w:w="108" w:type="dxa"/>
            </w:tcMar>
          </w:tcPr>
          <w:p w14:paraId="0340FA45" w14:textId="77777777" w:rsidR="00C637C8" w:rsidRPr="005D2CF1" w:rsidRDefault="00C637C8" w:rsidP="00F10F5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ECDDCD7" w14:textId="77777777" w:rsidR="00C637C8" w:rsidRPr="005D2CF1" w:rsidRDefault="00C637C8" w:rsidP="00F10F5F">
            <w:pPr>
              <w:pStyle w:val="TAL"/>
            </w:pPr>
            <w:r w:rsidRPr="005D2CF1">
              <w:t>Periodic Time</w:t>
            </w:r>
          </w:p>
          <w:p w14:paraId="6A9E11A7" w14:textId="77777777" w:rsidR="00C637C8" w:rsidRPr="005D2CF1" w:rsidRDefault="00C637C8" w:rsidP="00F10F5F">
            <w:pPr>
              <w:pStyle w:val="TAL"/>
            </w:pPr>
            <w:r w:rsidRPr="005D2CF1">
              <w:t>Scheduled Communication Time</w:t>
            </w:r>
          </w:p>
          <w:p w14:paraId="4D1813A7" w14:textId="77777777" w:rsidR="00C637C8" w:rsidRPr="005D2CF1" w:rsidRDefault="00C637C8" w:rsidP="00F10F5F">
            <w:pPr>
              <w:pStyle w:val="TAL"/>
            </w:pPr>
            <w:r w:rsidRPr="005D2CF1">
              <w:t>Communication Duration Time</w:t>
            </w:r>
          </w:p>
        </w:tc>
      </w:tr>
      <w:tr w:rsidR="00C637C8" w:rsidRPr="005D2CF1" w14:paraId="4758668D" w14:textId="77777777" w:rsidTr="00F10F5F">
        <w:trPr>
          <w:trHeight w:val="262"/>
          <w:jc w:val="center"/>
        </w:trPr>
        <w:tc>
          <w:tcPr>
            <w:tcW w:w="3090" w:type="dxa"/>
            <w:shd w:val="clear" w:color="auto" w:fill="auto"/>
            <w:tcMar>
              <w:top w:w="15" w:type="dxa"/>
              <w:left w:w="108" w:type="dxa"/>
              <w:bottom w:w="0" w:type="dxa"/>
              <w:right w:w="108" w:type="dxa"/>
            </w:tcMar>
          </w:tcPr>
          <w:p w14:paraId="103C0CFB" w14:textId="77777777" w:rsidR="00C637C8" w:rsidRPr="005D2CF1" w:rsidRDefault="00C637C8" w:rsidP="00F10F5F">
            <w:pPr>
              <w:pStyle w:val="TAL"/>
            </w:pPr>
            <w:r w:rsidRPr="005D2CF1">
              <w:t>Unexpected wakeup</w:t>
            </w:r>
          </w:p>
        </w:tc>
        <w:tc>
          <w:tcPr>
            <w:tcW w:w="3543" w:type="dxa"/>
            <w:shd w:val="clear" w:color="auto" w:fill="auto"/>
            <w:tcMar>
              <w:top w:w="15" w:type="dxa"/>
              <w:left w:w="108" w:type="dxa"/>
              <w:bottom w:w="0" w:type="dxa"/>
              <w:right w:w="108" w:type="dxa"/>
            </w:tcMar>
          </w:tcPr>
          <w:p w14:paraId="6ACABFC4" w14:textId="77777777" w:rsidR="00C637C8" w:rsidRPr="005D2CF1" w:rsidRDefault="00C637C8" w:rsidP="00F10F5F">
            <w:pPr>
              <w:pStyle w:val="TAL"/>
            </w:pPr>
            <w:r w:rsidRPr="005D2CF1">
              <w:t>Periodic Time</w:t>
            </w:r>
          </w:p>
          <w:p w14:paraId="7F2BA016" w14:textId="77777777" w:rsidR="00C637C8" w:rsidRPr="005D2CF1" w:rsidRDefault="00C637C8" w:rsidP="00F10F5F">
            <w:pPr>
              <w:pStyle w:val="TAL"/>
            </w:pPr>
            <w:r w:rsidRPr="005D2CF1">
              <w:t>Communication Duration Time</w:t>
            </w:r>
          </w:p>
          <w:p w14:paraId="47A95CC2" w14:textId="77777777" w:rsidR="00C637C8" w:rsidRPr="005D2CF1" w:rsidRDefault="00C637C8" w:rsidP="00F10F5F">
            <w:pPr>
              <w:pStyle w:val="TAL"/>
            </w:pPr>
            <w:r w:rsidRPr="005D2CF1">
              <w:t>Scheduled Communication Time</w:t>
            </w:r>
          </w:p>
        </w:tc>
      </w:tr>
      <w:tr w:rsidR="00C637C8" w:rsidRPr="005D2CF1" w14:paraId="6F3A34F3" w14:textId="77777777" w:rsidTr="00F10F5F">
        <w:trPr>
          <w:trHeight w:val="262"/>
          <w:jc w:val="center"/>
        </w:trPr>
        <w:tc>
          <w:tcPr>
            <w:tcW w:w="3090" w:type="dxa"/>
            <w:shd w:val="clear" w:color="auto" w:fill="auto"/>
            <w:tcMar>
              <w:top w:w="15" w:type="dxa"/>
              <w:left w:w="108" w:type="dxa"/>
              <w:bottom w:w="0" w:type="dxa"/>
              <w:right w:w="108" w:type="dxa"/>
            </w:tcMar>
          </w:tcPr>
          <w:p w14:paraId="25631487" w14:textId="77777777" w:rsidR="00C637C8" w:rsidRPr="005D2CF1" w:rsidRDefault="00C637C8" w:rsidP="00F10F5F">
            <w:pPr>
              <w:pStyle w:val="TAL"/>
            </w:pPr>
            <w:r w:rsidRPr="005D2CF1">
              <w:t>Suspicion of DDoS attack</w:t>
            </w:r>
          </w:p>
        </w:tc>
        <w:tc>
          <w:tcPr>
            <w:tcW w:w="3543" w:type="dxa"/>
            <w:shd w:val="clear" w:color="auto" w:fill="auto"/>
            <w:tcMar>
              <w:top w:w="15" w:type="dxa"/>
              <w:left w:w="108" w:type="dxa"/>
              <w:bottom w:w="0" w:type="dxa"/>
              <w:right w:w="108" w:type="dxa"/>
            </w:tcMar>
          </w:tcPr>
          <w:p w14:paraId="651748B2" w14:textId="77777777" w:rsidR="00C637C8" w:rsidRPr="005D2CF1" w:rsidRDefault="00C637C8" w:rsidP="00F10F5F">
            <w:pPr>
              <w:pStyle w:val="TAL"/>
            </w:pPr>
            <w:r w:rsidRPr="005D2CF1">
              <w:t>Periodic Time</w:t>
            </w:r>
          </w:p>
          <w:p w14:paraId="494CC3B5" w14:textId="77777777" w:rsidR="00C637C8" w:rsidRPr="005D2CF1" w:rsidRDefault="00C637C8" w:rsidP="00F10F5F">
            <w:pPr>
              <w:pStyle w:val="TAL"/>
            </w:pPr>
            <w:r w:rsidRPr="005D2CF1">
              <w:t>Communication Duration Time</w:t>
            </w:r>
          </w:p>
          <w:p w14:paraId="20FCD7F0" w14:textId="77777777" w:rsidR="00C637C8" w:rsidRPr="005D2CF1" w:rsidRDefault="00C637C8" w:rsidP="00F10F5F">
            <w:pPr>
              <w:pStyle w:val="TAL"/>
            </w:pPr>
            <w:r w:rsidRPr="005D2CF1">
              <w:t>Scheduled Communication Time</w:t>
            </w:r>
          </w:p>
          <w:p w14:paraId="1EF4DC38" w14:textId="77777777" w:rsidR="00C637C8" w:rsidRPr="005D2CF1" w:rsidRDefault="00C637C8" w:rsidP="00F10F5F">
            <w:pPr>
              <w:pStyle w:val="TAL"/>
            </w:pPr>
            <w:r w:rsidRPr="005D2CF1">
              <w:t>Scheduled Communication Type</w:t>
            </w:r>
          </w:p>
          <w:p w14:paraId="32B11581" w14:textId="77777777" w:rsidR="00C637C8" w:rsidRDefault="00C637C8" w:rsidP="00F10F5F">
            <w:pPr>
              <w:pStyle w:val="TAL"/>
            </w:pPr>
            <w:r w:rsidRPr="005D2CF1">
              <w:t>Traffic Profile</w:t>
            </w:r>
          </w:p>
          <w:p w14:paraId="4E92C270" w14:textId="77777777" w:rsidR="00C637C8" w:rsidRPr="005D2CF1" w:rsidRDefault="00C637C8" w:rsidP="00F10F5F">
            <w:pPr>
              <w:pStyle w:val="TAL"/>
            </w:pPr>
            <w:r>
              <w:t>Expected transaction Dispersion</w:t>
            </w:r>
          </w:p>
        </w:tc>
      </w:tr>
      <w:tr w:rsidR="00C637C8" w:rsidRPr="005D2CF1" w14:paraId="730C6456" w14:textId="77777777" w:rsidTr="00F10F5F">
        <w:trPr>
          <w:trHeight w:val="262"/>
          <w:jc w:val="center"/>
        </w:trPr>
        <w:tc>
          <w:tcPr>
            <w:tcW w:w="3090" w:type="dxa"/>
            <w:shd w:val="clear" w:color="auto" w:fill="auto"/>
            <w:tcMar>
              <w:top w:w="15" w:type="dxa"/>
              <w:left w:w="108" w:type="dxa"/>
              <w:bottom w:w="0" w:type="dxa"/>
              <w:right w:w="108" w:type="dxa"/>
            </w:tcMar>
          </w:tcPr>
          <w:p w14:paraId="270E4E8E" w14:textId="77777777" w:rsidR="00C637C8" w:rsidRPr="005D2CF1" w:rsidRDefault="00C637C8" w:rsidP="00F10F5F">
            <w:pPr>
              <w:pStyle w:val="TAL"/>
            </w:pPr>
            <w:r w:rsidRPr="005D2CF1">
              <w:t>Too frequent Service Access</w:t>
            </w:r>
          </w:p>
        </w:tc>
        <w:tc>
          <w:tcPr>
            <w:tcW w:w="3543" w:type="dxa"/>
            <w:shd w:val="clear" w:color="auto" w:fill="auto"/>
            <w:tcMar>
              <w:top w:w="15" w:type="dxa"/>
              <w:left w:w="108" w:type="dxa"/>
              <w:bottom w:w="0" w:type="dxa"/>
              <w:right w:w="108" w:type="dxa"/>
            </w:tcMar>
          </w:tcPr>
          <w:p w14:paraId="6AE87639" w14:textId="77777777" w:rsidR="00C637C8" w:rsidRPr="005D2CF1" w:rsidRDefault="00C637C8" w:rsidP="00F10F5F">
            <w:pPr>
              <w:pStyle w:val="TAL"/>
            </w:pPr>
            <w:r w:rsidRPr="005D2CF1">
              <w:t>Periodic Time</w:t>
            </w:r>
          </w:p>
        </w:tc>
      </w:tr>
      <w:tr w:rsidR="00C637C8" w:rsidRPr="005D2CF1" w14:paraId="3ECCE76F" w14:textId="77777777" w:rsidTr="00F10F5F">
        <w:trPr>
          <w:trHeight w:val="262"/>
          <w:jc w:val="center"/>
        </w:trPr>
        <w:tc>
          <w:tcPr>
            <w:tcW w:w="3090" w:type="dxa"/>
            <w:shd w:val="clear" w:color="auto" w:fill="auto"/>
            <w:tcMar>
              <w:top w:w="15" w:type="dxa"/>
              <w:left w:w="108" w:type="dxa"/>
              <w:bottom w:w="0" w:type="dxa"/>
              <w:right w:w="108" w:type="dxa"/>
            </w:tcMar>
          </w:tcPr>
          <w:p w14:paraId="3D722C5B" w14:textId="77777777" w:rsidR="00C637C8" w:rsidRPr="005D2CF1" w:rsidRDefault="00C637C8" w:rsidP="00F10F5F">
            <w:pPr>
              <w:pStyle w:val="TAL"/>
            </w:pPr>
            <w:r w:rsidRPr="005D2CF1">
              <w:t>Unexpected radio link failures</w:t>
            </w:r>
          </w:p>
        </w:tc>
        <w:tc>
          <w:tcPr>
            <w:tcW w:w="3543" w:type="dxa"/>
            <w:shd w:val="clear" w:color="auto" w:fill="auto"/>
            <w:tcMar>
              <w:top w:w="15" w:type="dxa"/>
              <w:left w:w="108" w:type="dxa"/>
              <w:bottom w:w="0" w:type="dxa"/>
              <w:right w:w="108" w:type="dxa"/>
            </w:tcMar>
          </w:tcPr>
          <w:p w14:paraId="601C754D" w14:textId="77777777" w:rsidR="00C637C8" w:rsidRPr="005D2CF1" w:rsidRDefault="00C637C8" w:rsidP="00F10F5F">
            <w:pPr>
              <w:pStyle w:val="TAL"/>
            </w:pPr>
            <w:r w:rsidRPr="005D2CF1">
              <w:t>Expected UE Moving Trajectory</w:t>
            </w:r>
          </w:p>
        </w:tc>
      </w:tr>
      <w:tr w:rsidR="00C637C8" w:rsidRPr="005D2CF1" w14:paraId="3FA83E6D" w14:textId="77777777" w:rsidTr="00F10F5F">
        <w:trPr>
          <w:trHeight w:val="262"/>
          <w:jc w:val="center"/>
        </w:trPr>
        <w:tc>
          <w:tcPr>
            <w:tcW w:w="3090" w:type="dxa"/>
            <w:shd w:val="clear" w:color="auto" w:fill="auto"/>
            <w:tcMar>
              <w:top w:w="15" w:type="dxa"/>
              <w:left w:w="108" w:type="dxa"/>
              <w:bottom w:w="0" w:type="dxa"/>
              <w:right w:w="108" w:type="dxa"/>
            </w:tcMar>
          </w:tcPr>
          <w:p w14:paraId="55D76CB5" w14:textId="77777777" w:rsidR="00C637C8" w:rsidRPr="005D2CF1" w:rsidRDefault="00C637C8" w:rsidP="00F10F5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4723E5C" w14:textId="77777777" w:rsidR="00C637C8" w:rsidRPr="005D2CF1" w:rsidRDefault="00C637C8" w:rsidP="00F10F5F">
            <w:pPr>
              <w:pStyle w:val="TAL"/>
            </w:pPr>
            <w:r w:rsidRPr="005D2CF1">
              <w:t>Expected UE Moving Trajectory</w:t>
            </w:r>
          </w:p>
          <w:p w14:paraId="6DCF2AC2" w14:textId="77777777" w:rsidR="00C637C8" w:rsidRPr="005D2CF1" w:rsidRDefault="00C637C8" w:rsidP="00F10F5F">
            <w:pPr>
              <w:pStyle w:val="TAL"/>
            </w:pPr>
            <w:r w:rsidRPr="005D2CF1">
              <w:t>Stationary Indication</w:t>
            </w:r>
          </w:p>
        </w:tc>
      </w:tr>
    </w:tbl>
    <w:p w14:paraId="346FAF72" w14:textId="77777777" w:rsidR="00C637C8" w:rsidRPr="005D2CF1" w:rsidRDefault="00C637C8" w:rsidP="00C637C8">
      <w:pPr>
        <w:rPr>
          <w:lang w:eastAsia="zh-CN"/>
        </w:rPr>
      </w:pPr>
    </w:p>
    <w:p w14:paraId="3BAA65B5" w14:textId="77777777" w:rsidR="00C637C8" w:rsidRPr="005D2CF1" w:rsidRDefault="00C637C8" w:rsidP="00C637C8">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48B38B10" w14:textId="7B74F735" w:rsidR="008C5E81" w:rsidRDefault="008C5E81" w:rsidP="00C637C8">
      <w:pPr>
        <w:tabs>
          <w:tab w:val="left" w:pos="645"/>
        </w:tabs>
        <w:rPr>
          <w:lang w:eastAsia="zh-CN"/>
        </w:rPr>
      </w:pPr>
    </w:p>
    <w:p w14:paraId="2AEAD19C" w14:textId="77777777" w:rsidR="008C5E81" w:rsidRPr="00BC0BDB" w:rsidRDefault="008C5E81" w:rsidP="008C5E81">
      <w:pPr>
        <w:pStyle w:val="10"/>
        <w:rPr>
          <w:color w:val="FF0000"/>
        </w:rPr>
      </w:pPr>
      <w:r>
        <w:rPr>
          <w:color w:val="FF0000"/>
        </w:rPr>
        <w:lastRenderedPageBreak/>
        <w:t>* * * Next of Changes * * *</w:t>
      </w:r>
    </w:p>
    <w:p w14:paraId="66577834" w14:textId="77777777" w:rsidR="00AE7C59" w:rsidRPr="005D2CF1" w:rsidRDefault="00AE7C59" w:rsidP="00AE7C59">
      <w:pPr>
        <w:pStyle w:val="Heading4"/>
        <w:rPr>
          <w:lang w:eastAsia="zh-CN"/>
        </w:rPr>
      </w:pPr>
      <w:bookmarkStart w:id="122" w:name="_Toc145930742"/>
      <w:r w:rsidRPr="005D2CF1">
        <w:rPr>
          <w:lang w:eastAsia="zh-CN"/>
        </w:rPr>
        <w:t>6.7.5.4</w:t>
      </w:r>
      <w:r w:rsidRPr="005D2CF1">
        <w:rPr>
          <w:lang w:eastAsia="zh-CN"/>
        </w:rPr>
        <w:tab/>
        <w:t>Procedure</w:t>
      </w:r>
      <w:bookmarkEnd w:id="122"/>
    </w:p>
    <w:p w14:paraId="44AB42A6" w14:textId="77777777" w:rsidR="00AE7C59" w:rsidRDefault="00AE7C59" w:rsidP="00AE7C59">
      <w:pPr>
        <w:pStyle w:val="TH"/>
      </w:pPr>
      <w:r>
        <w:object w:dxaOrig="14745" w:dyaOrig="8041" w14:anchorId="22A9C782">
          <v:shape id="_x0000_i1030" type="#_x0000_t75" style="width:480.25pt;height:264.25pt" o:ole="">
            <v:imagedata r:id="rId24" o:title="" cropbottom="15018f" cropright="15153f"/>
          </v:shape>
          <o:OLEObject Type="Embed" ProgID="Visio.Drawing.15" ShapeID="_x0000_i1030" DrawAspect="Content" ObjectID="_1757502486" r:id="rId25"/>
        </w:object>
      </w:r>
    </w:p>
    <w:p w14:paraId="7928B963" w14:textId="77777777" w:rsidR="00AE7C59" w:rsidRPr="005D2CF1" w:rsidRDefault="00AE7C59" w:rsidP="00AE7C59">
      <w:pPr>
        <w:pStyle w:val="TF"/>
        <w:rPr>
          <w:lang w:eastAsia="zh-CN"/>
        </w:rPr>
      </w:pPr>
      <w:bookmarkStart w:id="123" w:name="_CRFigure6_7_5_41"/>
      <w:r>
        <w:t xml:space="preserve">Figure </w:t>
      </w:r>
      <w:bookmarkEnd w:id="123"/>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2A5CF810" w14:textId="77777777" w:rsidR="00AE7C59" w:rsidRPr="005D2CF1" w:rsidRDefault="00AE7C59" w:rsidP="00AE7C5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BA54345" w14:textId="4ABD7640" w:rsidR="00AE7C59" w:rsidRPr="005D2CF1" w:rsidRDefault="00AE7C59" w:rsidP="00AE7C5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w:t>
      </w:r>
      <w:ins w:id="124" w:author="Ericsson00" w:date="2023-09-27T04:55:00Z">
        <w:r w:rsidR="00DB3088">
          <w:rPr>
            <w:lang w:eastAsia="zh-CN"/>
          </w:rPr>
          <w:t>(</w:t>
        </w:r>
      </w:ins>
      <w:r w:rsidRPr="005D2CF1">
        <w:rPr>
          <w:lang w:eastAsia="zh-CN"/>
        </w:rPr>
        <w:t>s</w:t>
      </w:r>
      <w:ins w:id="125" w:author="Ericsson00" w:date="2023-09-27T04:55:00Z">
        <w:r w:rsidR="00DB3088">
          <w:rPr>
            <w:lang w:eastAsia="zh-CN"/>
          </w:rPr>
          <w:t>)</w:t>
        </w:r>
      </w:ins>
      <w:r w:rsidRPr="005D2CF1">
        <w:rPr>
          <w:lang w:eastAsia="zh-CN"/>
        </w:rPr>
        <w:t>, any UE or a specific UE</w:t>
      </w:r>
      <w:r w:rsidRPr="005D2CF1">
        <w:t xml:space="preserve">. </w:t>
      </w:r>
      <w:r w:rsidRPr="005D2CF1">
        <w:rPr>
          <w:lang w:eastAsia="zh-CN"/>
        </w:rPr>
        <w:t>The Analytics ID indicates the NWDAF to identify misused or hijacked UEs through abnormal behaviour analytic.</w:t>
      </w:r>
    </w:p>
    <w:p w14:paraId="1E129685" w14:textId="77777777" w:rsidR="00AE7C59" w:rsidRPr="005D2CF1" w:rsidRDefault="00AE7C59" w:rsidP="00AE7C5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4A2527BC" w14:textId="77777777" w:rsidR="00AE7C59" w:rsidRPr="005D2CF1" w:rsidRDefault="00AE7C59" w:rsidP="00AE7C5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E7232B6" w14:textId="712E176C" w:rsidR="00AE7C59" w:rsidRPr="005D2CF1" w:rsidRDefault="00AE7C59" w:rsidP="00AE7C5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w:t>
      </w:r>
      <w:ins w:id="126" w:author="Ericsson00" w:date="2023-09-27T04:55:00Z">
        <w:r w:rsidR="00DB3088">
          <w:rPr>
            <w:lang w:eastAsia="zh-CN"/>
          </w:rPr>
          <w:t>(</w:t>
        </w:r>
      </w:ins>
      <w:r w:rsidRPr="005D2CF1">
        <w:rPr>
          <w:lang w:eastAsia="zh-CN"/>
        </w:rPr>
        <w:t>s</w:t>
      </w:r>
      <w:ins w:id="127" w:author="Ericsson00" w:date="2023-09-27T04:55:00Z">
        <w:r w:rsidR="00DB3088">
          <w:rPr>
            <w:lang w:eastAsia="zh-CN"/>
          </w:rPr>
          <w:t>)</w:t>
        </w:r>
      </w:ins>
      <w:r w:rsidRPr="005D2CF1">
        <w:rPr>
          <w:lang w:eastAsia="zh-CN"/>
        </w:rPr>
        <w:t>,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4E103AAC" w14:textId="77777777" w:rsidR="00AE7C59" w:rsidRPr="005D2CF1" w:rsidRDefault="00AE7C59" w:rsidP="00AE7C5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FA7A80E" w14:textId="77777777" w:rsidR="00AE7C59" w:rsidRPr="005D2CF1" w:rsidRDefault="00AE7C59" w:rsidP="00AE7C59">
      <w:pPr>
        <w:pStyle w:val="B1"/>
        <w:rPr>
          <w:lang w:eastAsia="zh-CN"/>
        </w:rPr>
      </w:pPr>
      <w:r w:rsidRPr="005D2CF1">
        <w:rPr>
          <w:lang w:eastAsia="zh-CN"/>
        </w:rPr>
        <w:tab/>
        <w:t>The NWDAF sends subscription requests to the related AMF to collect UE behavioural information if it has not subscribed such data.</w:t>
      </w:r>
    </w:p>
    <w:p w14:paraId="3DE71D8B" w14:textId="77777777" w:rsidR="00AE7C59" w:rsidRPr="005D2CF1" w:rsidRDefault="00AE7C59" w:rsidP="00AE7C59">
      <w:pPr>
        <w:pStyle w:val="NO"/>
        <w:rPr>
          <w:lang w:eastAsia="zh-CN"/>
        </w:rPr>
      </w:pPr>
      <w:r w:rsidRPr="005D2CF1">
        <w:rPr>
          <w:lang w:eastAsia="zh-CN"/>
        </w:rPr>
        <w:t>NOTE 1:</w:t>
      </w:r>
      <w:r w:rsidRPr="005D2CF1">
        <w:rPr>
          <w:lang w:eastAsia="zh-CN"/>
        </w:rPr>
        <w:tab/>
        <w:t>The NWDAF determines the related AMF(s) as described in clause 6.2.2.1.</w:t>
      </w:r>
    </w:p>
    <w:p w14:paraId="66652C05" w14:textId="77777777" w:rsidR="00AE7C59" w:rsidRPr="005D2CF1" w:rsidRDefault="00AE7C59" w:rsidP="00AE7C59">
      <w:pPr>
        <w:pStyle w:val="B1"/>
        <w:rPr>
          <w:lang w:eastAsia="zh-CN"/>
        </w:rPr>
      </w:pPr>
      <w:r w:rsidRPr="005D2CF1">
        <w:rPr>
          <w:lang w:eastAsia="zh-CN"/>
        </w:rPr>
        <w:tab/>
        <w:t>The AMF sends event reports to the NWDAF based on the report requirements contained in the subscription request received from the NWDAF.</w:t>
      </w:r>
    </w:p>
    <w:p w14:paraId="5256A371" w14:textId="77777777" w:rsidR="00AE7C59" w:rsidRPr="005D2CF1" w:rsidRDefault="00AE7C59" w:rsidP="00AE7C5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60C907E8" w14:textId="77777777" w:rsidR="00AE7C59" w:rsidRPr="005D2CF1" w:rsidRDefault="00AE7C59" w:rsidP="00AE7C59">
      <w:pPr>
        <w:pStyle w:val="B1"/>
        <w:rPr>
          <w:lang w:eastAsia="zh-CN"/>
        </w:rPr>
      </w:pPr>
      <w:r w:rsidRPr="005D2CF1">
        <w:rPr>
          <w:lang w:eastAsia="zh-CN"/>
        </w:rPr>
        <w:tab/>
        <w:t>Depending on the Exception ID, the NWDAF may in addition perform data collection from OAM as specified in clause 6.2.3.2.</w:t>
      </w:r>
    </w:p>
    <w:p w14:paraId="1B4131AA" w14:textId="77777777" w:rsidR="00AE7C59" w:rsidRPr="005D2CF1" w:rsidRDefault="00AE7C59" w:rsidP="00AE7C5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F1B0D31" w14:textId="77777777" w:rsidR="00AE7C59" w:rsidRPr="005D2CF1" w:rsidRDefault="00AE7C59" w:rsidP="00AE7C59">
      <w:pPr>
        <w:pStyle w:val="B1"/>
        <w:rPr>
          <w:lang w:eastAsia="zh-CN"/>
        </w:rPr>
      </w:pPr>
      <w:r w:rsidRPr="005D2CF1">
        <w:rPr>
          <w:lang w:eastAsia="zh-CN"/>
        </w:rPr>
        <w:tab/>
        <w:t>The NWDAF sends subscription requests to the related SMF(s) if it has not subscribed to such data.</w:t>
      </w:r>
    </w:p>
    <w:p w14:paraId="3BD5E0C0" w14:textId="77777777" w:rsidR="00AE7C59" w:rsidRPr="005D2CF1" w:rsidRDefault="00AE7C59" w:rsidP="00AE7C59">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71BF853" w14:textId="77777777" w:rsidR="00AE7C59" w:rsidRPr="005D2CF1" w:rsidRDefault="00AE7C59" w:rsidP="00AE7C59">
      <w:pPr>
        <w:pStyle w:val="NO"/>
        <w:rPr>
          <w:lang w:eastAsia="zh-CN"/>
        </w:rPr>
      </w:pPr>
      <w:r w:rsidRPr="005D2CF1">
        <w:rPr>
          <w:lang w:eastAsia="zh-CN"/>
        </w:rPr>
        <w:t>NOTE 3:</w:t>
      </w:r>
      <w:r w:rsidRPr="005D2CF1">
        <w:rPr>
          <w:lang w:eastAsia="zh-CN"/>
        </w:rPr>
        <w:tab/>
        <w:t>The NWDAF determines the related SMF(s) as described in clause 6.2.2.1.</w:t>
      </w:r>
    </w:p>
    <w:p w14:paraId="27124213" w14:textId="77777777" w:rsidR="00AE7C59" w:rsidRPr="005D2CF1" w:rsidRDefault="00AE7C59" w:rsidP="00AE7C59">
      <w:pPr>
        <w:pStyle w:val="B1"/>
        <w:rPr>
          <w:lang w:eastAsia="zh-CN"/>
        </w:rPr>
      </w:pPr>
      <w:r w:rsidRPr="005D2CF1">
        <w:rPr>
          <w:lang w:eastAsia="zh-CN"/>
        </w:rPr>
        <w:tab/>
        <w:t>The SMF sends event reports to the NWDAF based on the report requirements contained in the subscription request received from the NWDAF.</w:t>
      </w:r>
    </w:p>
    <w:p w14:paraId="027D960B" w14:textId="77777777" w:rsidR="00AE7C59" w:rsidRPr="005D2CF1" w:rsidRDefault="00AE7C59" w:rsidP="00AE7C5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6F1CDE2" w14:textId="77777777" w:rsidR="00AE7C59" w:rsidRPr="005D2CF1" w:rsidRDefault="00AE7C59" w:rsidP="00AE7C5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25741F30" w14:textId="77777777" w:rsidR="00AE7C59" w:rsidRPr="005D2CF1" w:rsidRDefault="00AE7C59" w:rsidP="00AE7C5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72DD34E0" w14:textId="77777777" w:rsidR="00AE7C59" w:rsidRPr="005D2CF1" w:rsidRDefault="00AE7C59" w:rsidP="00AE7C5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B42574F" w14:textId="77777777" w:rsidR="00AE7C59" w:rsidRPr="005D2CF1" w:rsidRDefault="00AE7C59" w:rsidP="00AE7C5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2B1C34C3" w14:textId="77777777" w:rsidR="00AE7C59" w:rsidRPr="005D2CF1" w:rsidRDefault="00AE7C59" w:rsidP="00AE7C5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420E61E" w14:textId="77777777" w:rsidR="00AE7C59" w:rsidRPr="005D2CF1" w:rsidRDefault="00AE7C59" w:rsidP="00AE7C59">
      <w:pPr>
        <w:pStyle w:val="NO"/>
      </w:pPr>
      <w:r w:rsidRPr="005D2CF1">
        <w:t>NOTE 3:</w:t>
      </w:r>
      <w:r w:rsidRPr="005D2CF1">
        <w:tab/>
        <w:t>Based on the notification, the AF can adopt corresponding actions, e.g. adjusting recommended TCP Window Size, adjusting recommended Service Start and End.</w:t>
      </w:r>
    </w:p>
    <w:p w14:paraId="2D28FF77" w14:textId="77777777" w:rsidR="00AE7C59" w:rsidRPr="005D2CF1" w:rsidRDefault="00AE7C59" w:rsidP="00AE7C5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0D781DA0" w14:textId="77777777" w:rsidR="008C5E81" w:rsidRDefault="008C5E81" w:rsidP="008C5E81">
      <w:pPr>
        <w:rPr>
          <w:lang w:eastAsia="zh-CN"/>
        </w:rPr>
      </w:pPr>
    </w:p>
    <w:p w14:paraId="54152F55" w14:textId="77777777" w:rsidR="008C5E81" w:rsidRPr="00BC0BDB" w:rsidRDefault="008C5E81" w:rsidP="008C5E81">
      <w:pPr>
        <w:pStyle w:val="10"/>
        <w:rPr>
          <w:color w:val="FF0000"/>
        </w:rPr>
      </w:pPr>
      <w:r>
        <w:rPr>
          <w:color w:val="FF0000"/>
        </w:rPr>
        <w:t>* * * Next of Changes * * *</w:t>
      </w:r>
    </w:p>
    <w:p w14:paraId="79605B64" w14:textId="77777777" w:rsidR="00CE3AE4" w:rsidRDefault="00CE3AE4" w:rsidP="00CE3AE4">
      <w:pPr>
        <w:pStyle w:val="Heading3"/>
      </w:pPr>
      <w:bookmarkStart w:id="128" w:name="_Toc145930758"/>
      <w:r>
        <w:t>6.10.1</w:t>
      </w:r>
      <w:r>
        <w:tab/>
        <w:t>General</w:t>
      </w:r>
      <w:bookmarkEnd w:id="128"/>
    </w:p>
    <w:p w14:paraId="009EF641" w14:textId="70EA661A" w:rsidR="00CE3AE4" w:rsidRDefault="00CE3AE4" w:rsidP="00CE3AE4">
      <w:r>
        <w:t>Dispersion analytics identifies the location (i.e. areas of interest, TAs, cells) or network slice(s) where a UE, or a group of UE</w:t>
      </w:r>
      <w:ins w:id="129" w:author="Ericsson00" w:date="2023-09-27T04:55:00Z">
        <w:r w:rsidR="00DB3088">
          <w:t>(</w:t>
        </w:r>
      </w:ins>
      <w:r>
        <w:t>s</w:t>
      </w:r>
      <w:ins w:id="130" w:author="Ericsson00" w:date="2023-09-27T04:55:00Z">
        <w:r w:rsidR="00DB3088">
          <w:t>)</w:t>
        </w:r>
      </w:ins>
      <w:r>
        <w:t>, or any UE disperse most (if not all) of their data volume and sessions transactions (i.e. MM and SM messages).</w:t>
      </w:r>
    </w:p>
    <w:p w14:paraId="6D59D6E1" w14:textId="77777777" w:rsidR="00CE3AE4" w:rsidRDefault="00CE3AE4" w:rsidP="00CE3AE4">
      <w:r>
        <w:t>The NWDAF shall be able to provide dispersion statistics or predictions and shall be able to collect UE dispersion related information from NFs.</w:t>
      </w:r>
    </w:p>
    <w:p w14:paraId="2A956995" w14:textId="77777777" w:rsidR="00CE3AE4" w:rsidRDefault="00CE3AE4" w:rsidP="00CE3AE4">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4100311A" w14:textId="4CD0819D" w:rsidR="00CE3AE4" w:rsidRDefault="00CE3AE4" w:rsidP="00CE3AE4">
      <w:pPr>
        <w:pStyle w:val="B1"/>
      </w:pPr>
      <w:r>
        <w:t>-</w:t>
      </w:r>
      <w:r>
        <w:tab/>
        <w:t>Data volume dispersion - The percentage of data traffic volume that a UE, or a group of UE</w:t>
      </w:r>
      <w:ins w:id="131" w:author="Ericsson00" w:date="2023-09-27T04:55:00Z">
        <w:r w:rsidR="00DB3088">
          <w:t>(</w:t>
        </w:r>
      </w:ins>
      <w:r>
        <w:t>s</w:t>
      </w:r>
      <w:ins w:id="132" w:author="Ericsson00" w:date="2023-09-27T04:55:00Z">
        <w:r w:rsidR="00DB3088">
          <w:t>)</w:t>
        </w:r>
      </w:ins>
      <w:r>
        <w:t>, or any UE, generated at a location or in a slice during the period of interest.</w:t>
      </w:r>
    </w:p>
    <w:p w14:paraId="3F688039" w14:textId="1B33DF1B" w:rsidR="00CE3AE4" w:rsidRDefault="00CE3AE4" w:rsidP="00CE3AE4">
      <w:pPr>
        <w:pStyle w:val="B1"/>
      </w:pPr>
      <w:r>
        <w:t>-</w:t>
      </w:r>
      <w:r>
        <w:tab/>
        <w:t>Transactions dispersion - The percentage of MM and SM messages that a UE, or a group of UE</w:t>
      </w:r>
      <w:ins w:id="133" w:author="Ericsson00" w:date="2023-09-27T04:55:00Z">
        <w:r w:rsidR="00DB3088">
          <w:t>(</w:t>
        </w:r>
      </w:ins>
      <w:r>
        <w:t>s</w:t>
      </w:r>
      <w:ins w:id="134" w:author="Ericsson00" w:date="2023-09-27T04:55:00Z">
        <w:r w:rsidR="00DB3088">
          <w:t>)</w:t>
        </w:r>
      </w:ins>
      <w:r>
        <w:t>, or any UE, generated at a location or in a slice during the period of interest.</w:t>
      </w:r>
    </w:p>
    <w:p w14:paraId="270BD304" w14:textId="4EF8E79D" w:rsidR="00CE3AE4" w:rsidRDefault="00CE3AE4" w:rsidP="00CE3AE4">
      <w:r>
        <w:t>The operator may classify and assign one of the three mobility classes per dispersion characteristics for a UE or a group of UE</w:t>
      </w:r>
      <w:ins w:id="135" w:author="Ericsson00" w:date="2023-09-27T04:55:00Z">
        <w:r w:rsidR="00DB3088">
          <w:t>(</w:t>
        </w:r>
      </w:ins>
      <w:r>
        <w:t>s</w:t>
      </w:r>
      <w:ins w:id="136" w:author="Ericsson00" w:date="2023-09-27T04:55:00Z">
        <w:r w:rsidR="00DB3088">
          <w:t>)</w:t>
        </w:r>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0BAAFECC" w14:textId="07C93404" w:rsidR="00CE3AE4" w:rsidRDefault="00CE3AE4" w:rsidP="00CE3AE4">
      <w:pPr>
        <w:pStyle w:val="B1"/>
      </w:pPr>
      <w:r>
        <w:t>-</w:t>
      </w:r>
      <w:r>
        <w:tab/>
        <w:t xml:space="preserve">Data-Classification </w:t>
      </w:r>
      <w:del w:id="137" w:author="Ericsson00" w:date="2023-09-27T04:55:00Z">
        <w:r w:rsidDel="00DB3088">
          <w:delText>-</w:delText>
        </w:r>
      </w:del>
      <w:ins w:id="138" w:author="Ericsson00" w:date="2023-09-27T04:55:00Z">
        <w:r w:rsidR="00DB3088">
          <w:t>–</w:t>
        </w:r>
      </w:ins>
      <w:r>
        <w:t xml:space="preserve"> fixed, camper, traveller data-classification per thresholds assigned by the operator.</w:t>
      </w:r>
    </w:p>
    <w:p w14:paraId="39FD9062" w14:textId="51BB9B62" w:rsidR="00CE3AE4" w:rsidRDefault="00CE3AE4" w:rsidP="00CE3AE4">
      <w:pPr>
        <w:pStyle w:val="EX"/>
      </w:pPr>
      <w:r>
        <w:t>EXAMPLE:</w:t>
      </w:r>
      <w:r>
        <w:tab/>
        <w:t xml:space="preserve">When a UE disperses, during the period of observation, most (threshold=95%) of its data at a location or a slice, the dispersion data-classification of the UE at that location or slice is </w:t>
      </w:r>
      <w:del w:id="139" w:author="Ericsson00" w:date="2023-09-27T04:55:00Z">
        <w:r w:rsidDel="00DB3088">
          <w:delText>"</w:delText>
        </w:r>
      </w:del>
      <w:ins w:id="140" w:author="Ericsson00" w:date="2023-09-27T04:55:00Z">
        <w:r w:rsidR="00DB3088">
          <w:t>“</w:t>
        </w:r>
      </w:ins>
      <w:r>
        <w:t>fixed</w:t>
      </w:r>
      <w:del w:id="141" w:author="Ericsson00" w:date="2023-09-27T04:55:00Z">
        <w:r w:rsidDel="00DB3088">
          <w:delText>"</w:delText>
        </w:r>
      </w:del>
      <w:ins w:id="142" w:author="Ericsson00" w:date="2023-09-27T04:55:00Z">
        <w:r w:rsidR="00DB3088">
          <w:t>”</w:t>
        </w:r>
      </w:ins>
      <w:r>
        <w:t>.</w:t>
      </w:r>
    </w:p>
    <w:p w14:paraId="4F98C2E3" w14:textId="5C3EC396" w:rsidR="00CE3AE4" w:rsidRDefault="00CE3AE4" w:rsidP="00CE3AE4">
      <w:pPr>
        <w:pStyle w:val="B1"/>
      </w:pPr>
      <w:r>
        <w:t>-</w:t>
      </w:r>
      <w:r>
        <w:tab/>
        <w:t xml:space="preserve">Transaction-Classification </w:t>
      </w:r>
      <w:del w:id="143" w:author="Ericsson00" w:date="2023-09-27T04:55:00Z">
        <w:r w:rsidDel="00DB3088">
          <w:delText>-</w:delText>
        </w:r>
      </w:del>
      <w:ins w:id="144" w:author="Ericsson00" w:date="2023-09-27T04:55:00Z">
        <w:r w:rsidR="00DB3088">
          <w:t>–</w:t>
        </w:r>
      </w:ins>
      <w:r>
        <w:t xml:space="preserve"> fixed, camper, traveller transactions-classifications per thresholds assigned by the operator.</w:t>
      </w:r>
    </w:p>
    <w:p w14:paraId="32795CA7" w14:textId="77777777" w:rsidR="00CE3AE4" w:rsidRDefault="00CE3AE4" w:rsidP="00CE3AE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4E43281" w14:textId="77777777" w:rsidR="00CE3AE4" w:rsidRDefault="00CE3AE4" w:rsidP="00CE3AE4">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717275C6" w14:textId="77777777" w:rsidR="00CE3AE4" w:rsidRDefault="00CE3AE4" w:rsidP="00CE3AE4">
      <w:r>
        <w:t>The consumer of dispersion analytics may indicate in its request:</w:t>
      </w:r>
    </w:p>
    <w:p w14:paraId="4F1D10F5" w14:textId="794B5D8C" w:rsidR="00CE3AE4" w:rsidRDefault="00CE3AE4" w:rsidP="00CE3AE4">
      <w:pPr>
        <w:pStyle w:val="B1"/>
      </w:pPr>
      <w:r>
        <w:t>-</w:t>
      </w:r>
      <w:r>
        <w:tab/>
        <w:t xml:space="preserve">Analytics ID = </w:t>
      </w:r>
      <w:del w:id="145" w:author="Ericsson00" w:date="2023-09-27T04:55:00Z">
        <w:r w:rsidDel="00DB3088">
          <w:delText>"</w:delText>
        </w:r>
      </w:del>
      <w:ins w:id="146" w:author="Ericsson00" w:date="2023-09-27T04:55:00Z">
        <w:r w:rsidR="00DB3088">
          <w:t>“</w:t>
        </w:r>
      </w:ins>
      <w:r>
        <w:t>Dispersion Analytics</w:t>
      </w:r>
      <w:del w:id="147" w:author="Ericsson00" w:date="2023-09-27T04:55:00Z">
        <w:r w:rsidDel="00DB3088">
          <w:delText>"</w:delText>
        </w:r>
      </w:del>
      <w:ins w:id="148" w:author="Ericsson00" w:date="2023-09-27T04:55:00Z">
        <w:r w:rsidR="00DB3088">
          <w:t>”</w:t>
        </w:r>
      </w:ins>
      <w:r>
        <w:t>;</w:t>
      </w:r>
    </w:p>
    <w:p w14:paraId="292073BA" w14:textId="61864B31" w:rsidR="00CE3AE4" w:rsidRDefault="00CE3AE4" w:rsidP="00CE3AE4">
      <w:pPr>
        <w:pStyle w:val="B1"/>
      </w:pPr>
      <w:r>
        <w:t>-</w:t>
      </w:r>
      <w:r>
        <w:tab/>
        <w:t>Target of Analytics Reporting: a single UE (SUPI), or a group of UE</w:t>
      </w:r>
      <w:ins w:id="149" w:author="Ericsson00" w:date="2023-09-27T04:55:00Z">
        <w:r w:rsidR="00DB3088">
          <w:t>(</w:t>
        </w:r>
      </w:ins>
      <w:r>
        <w:t>s</w:t>
      </w:r>
      <w:ins w:id="150" w:author="Ericsson00" w:date="2023-09-27T04:55:00Z">
        <w:r w:rsidR="00DB3088">
          <w:t>)</w:t>
        </w:r>
      </w:ins>
      <w:r>
        <w:t xml:space="preserve"> (an Internal Group ID), or any UE.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p>
    <w:p w14:paraId="5D046F8D" w14:textId="77777777" w:rsidR="00CE3AE4" w:rsidRDefault="00CE3AE4" w:rsidP="00CE3AE4">
      <w:pPr>
        <w:pStyle w:val="B1"/>
      </w:pPr>
      <w:r>
        <w:t>-</w:t>
      </w:r>
      <w:r>
        <w:tab/>
        <w:t>Analytics Filter Information:</w:t>
      </w:r>
    </w:p>
    <w:p w14:paraId="0E384AEB" w14:textId="77777777" w:rsidR="00CE3AE4" w:rsidRDefault="00CE3AE4" w:rsidP="00CE3AE4">
      <w:pPr>
        <w:pStyle w:val="B2"/>
      </w:pPr>
      <w:r>
        <w:t>-</w:t>
      </w:r>
      <w:r>
        <w:tab/>
        <w:t>optional list of TA(s), Area(s) of Interest, Cells, or S-NSSAI(s), Application ID(s), Top-Heavy UEs, Fixed UEs, Camper UEs, Dispersion Analytics type (Data Volume Dispersion Analytics (DVDA) or Transactions Dispersion Analytics (TDA) or both); and</w:t>
      </w:r>
    </w:p>
    <w:p w14:paraId="209ED2EB" w14:textId="77777777" w:rsidR="00CE3AE4" w:rsidRDefault="00CE3AE4" w:rsidP="00CE3AE4">
      <w:pPr>
        <w:pStyle w:val="B2"/>
      </w:pPr>
      <w:r>
        <w:t>-</w:t>
      </w:r>
      <w:r>
        <w:tab/>
        <w:t>optional list of analytics subsets that are requested (see clause 6.10.3);</w:t>
      </w:r>
    </w:p>
    <w:p w14:paraId="080E4808" w14:textId="77777777" w:rsidR="00CE3AE4" w:rsidRDefault="00CE3AE4" w:rsidP="00CE3AE4">
      <w:pPr>
        <w:pStyle w:val="B1"/>
      </w:pPr>
      <w:r>
        <w:t>-</w:t>
      </w:r>
      <w:r>
        <w:tab/>
        <w:t>Preferred level of accuracy of the analytics;</w:t>
      </w:r>
    </w:p>
    <w:p w14:paraId="26EE1966" w14:textId="77777777" w:rsidR="00CE3AE4" w:rsidRDefault="00CE3AE4" w:rsidP="00CE3AE4">
      <w:pPr>
        <w:pStyle w:val="B1"/>
      </w:pPr>
      <w:r>
        <w:t>-</w:t>
      </w:r>
      <w:r>
        <w:tab/>
        <w:t>Preferred level of accuracy per analytics subset (see clause 6.10.3);</w:t>
      </w:r>
    </w:p>
    <w:p w14:paraId="17512444" w14:textId="77777777" w:rsidR="00CE3AE4" w:rsidRDefault="00CE3AE4" w:rsidP="00CE3AE4">
      <w:pPr>
        <w:pStyle w:val="B1"/>
      </w:pPr>
      <w:r>
        <w:t>-</w:t>
      </w:r>
      <w:r>
        <w:tab/>
        <w:t>Preferred order of results for the list of UE Dispersion Analytics information:</w:t>
      </w:r>
    </w:p>
    <w:p w14:paraId="1EE8FFC0" w14:textId="77777777" w:rsidR="00CE3AE4" w:rsidRDefault="00CE3AE4" w:rsidP="00CE3AE4">
      <w:pPr>
        <w:pStyle w:val="B2"/>
      </w:pPr>
      <w:r>
        <w:t>-</w:t>
      </w:r>
      <w:r>
        <w:tab/>
        <w:t>ordering criterion:</w:t>
      </w:r>
    </w:p>
    <w:p w14:paraId="6BA82152" w14:textId="77777777" w:rsidR="00CE3AE4" w:rsidRDefault="00CE3AE4" w:rsidP="00CE3AE4">
      <w:pPr>
        <w:pStyle w:val="B3"/>
      </w:pPr>
      <w:r>
        <w:t>-</w:t>
      </w:r>
      <w:r>
        <w:tab/>
        <w:t>For DDA, one of the following: "time slot start", "data dispersion", "data classification", "data ranking", or "data percentile ranking";</w:t>
      </w:r>
    </w:p>
    <w:p w14:paraId="2C1325F3" w14:textId="77777777" w:rsidR="00CE3AE4" w:rsidRDefault="00CE3AE4" w:rsidP="00CE3AE4">
      <w:pPr>
        <w:pStyle w:val="B3"/>
      </w:pPr>
      <w:r>
        <w:t>-</w:t>
      </w:r>
      <w:r>
        <w:tab/>
        <w:t>For TDA, one of the following: "time slot start", "transaction dispersion", "transaction classification", "transaction ranking", or "transaction percentile ranking"; and</w:t>
      </w:r>
    </w:p>
    <w:p w14:paraId="75A3A920" w14:textId="77777777" w:rsidR="00CE3AE4" w:rsidRDefault="00CE3AE4" w:rsidP="00CE3AE4">
      <w:pPr>
        <w:pStyle w:val="B2"/>
      </w:pPr>
      <w:r>
        <w:t>-</w:t>
      </w:r>
      <w:r>
        <w:tab/>
        <w:t>order: ascending or descending;</w:t>
      </w:r>
    </w:p>
    <w:p w14:paraId="229C2644" w14:textId="77777777" w:rsidR="00CE3AE4" w:rsidRDefault="00CE3AE4" w:rsidP="00CE3AE4">
      <w:pPr>
        <w:pStyle w:val="B1"/>
      </w:pPr>
      <w:r>
        <w:lastRenderedPageBreak/>
        <w:t>-</w:t>
      </w:r>
      <w:r>
        <w:tab/>
        <w:t>Analytics target period indicating the time period over which the statistics or predictions are requested;</w:t>
      </w:r>
    </w:p>
    <w:p w14:paraId="5B74B912" w14:textId="77777777" w:rsidR="00CE3AE4" w:rsidRDefault="00CE3AE4" w:rsidP="00CE3AE4">
      <w:pPr>
        <w:pStyle w:val="B1"/>
      </w:pPr>
      <w:r>
        <w:t>-</w:t>
      </w:r>
      <w:r>
        <w:tab/>
        <w:t>Optionally, maximum number of objects and maximum number of SUPIs;</w:t>
      </w:r>
    </w:p>
    <w:p w14:paraId="27ECD47D" w14:textId="77777777" w:rsidR="00CE3AE4" w:rsidRDefault="00CE3AE4" w:rsidP="00CE3AE4">
      <w:pPr>
        <w:pStyle w:val="B1"/>
      </w:pPr>
      <w:r>
        <w:t>-</w:t>
      </w:r>
      <w:r>
        <w:tab/>
        <w:t>Optionally, preferred granularity of location information: TA level or cell level;</w:t>
      </w:r>
    </w:p>
    <w:p w14:paraId="43A076EF" w14:textId="77777777" w:rsidR="00CE3AE4" w:rsidRDefault="00CE3AE4" w:rsidP="00CE3AE4">
      <w:pPr>
        <w:pStyle w:val="B1"/>
      </w:pPr>
      <w:r>
        <w:t>-</w:t>
      </w:r>
      <w:r>
        <w:tab/>
        <w:t>Optionally, Spatial granularity size and Temporal granularity size; and</w:t>
      </w:r>
    </w:p>
    <w:p w14:paraId="7DFF7926" w14:textId="77777777" w:rsidR="00CE3AE4" w:rsidRDefault="00CE3AE4" w:rsidP="00CE3AE4">
      <w:pPr>
        <w:pStyle w:val="B1"/>
      </w:pPr>
      <w:r>
        <w:t>-</w:t>
      </w:r>
      <w:r>
        <w:tab/>
        <w:t>In a subscription, the Notification Correlation Id and the Notification Target Address are included.</w:t>
      </w:r>
    </w:p>
    <w:p w14:paraId="4CD7AE33" w14:textId="77777777" w:rsidR="00CE3AE4" w:rsidRDefault="00CE3AE4" w:rsidP="00CE3AE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0942BD10" w14:textId="77777777" w:rsidR="00CE3AE4" w:rsidRDefault="00CE3AE4" w:rsidP="00CE3AE4">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791D0750" w14:textId="77777777" w:rsidR="008A5630" w:rsidRDefault="008A5630" w:rsidP="00CE3AE4">
      <w:pPr>
        <w:pStyle w:val="NO"/>
      </w:pPr>
    </w:p>
    <w:p w14:paraId="34ED408B" w14:textId="77777777" w:rsidR="008A5630" w:rsidRPr="00C639A3" w:rsidRDefault="008A5630" w:rsidP="008A5630">
      <w:pPr>
        <w:pStyle w:val="10"/>
        <w:rPr>
          <w:color w:val="FF0000"/>
        </w:rPr>
      </w:pPr>
      <w:r>
        <w:rPr>
          <w:color w:val="FF0000"/>
        </w:rPr>
        <w:t>* * * Next of Changes * * *</w:t>
      </w:r>
    </w:p>
    <w:p w14:paraId="0CD1EFB0" w14:textId="77777777" w:rsidR="008A5630" w:rsidRDefault="008A5630" w:rsidP="008A5630">
      <w:pPr>
        <w:pStyle w:val="Heading3"/>
      </w:pPr>
      <w:bookmarkStart w:id="151" w:name="_Toc145930759"/>
      <w:r>
        <w:t>6.10.2</w:t>
      </w:r>
      <w:r>
        <w:tab/>
        <w:t>Input Data</w:t>
      </w:r>
      <w:bookmarkEnd w:id="151"/>
    </w:p>
    <w:p w14:paraId="6CE4E895" w14:textId="77777777" w:rsidR="008A5630" w:rsidRDefault="008A5630" w:rsidP="008A5630">
      <w:r>
        <w:t>The NWDAF shall be able to collect UE dispersion information from NF(s) and AFs. The information collected by the NWDAF is network data from 5GC NFs and service data from AFs:</w:t>
      </w:r>
    </w:p>
    <w:p w14:paraId="24BB9E6E" w14:textId="77777777" w:rsidR="008A5630" w:rsidRDefault="008A5630" w:rsidP="008A5630">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4CB9B701" w14:textId="77777777" w:rsidR="008A5630" w:rsidRDefault="008A5630" w:rsidP="008A5630">
      <w:pPr>
        <w:pStyle w:val="TH"/>
      </w:pPr>
      <w:bookmarkStart w:id="152" w:name="_CRTable6_10_21"/>
      <w:r>
        <w:t xml:space="preserve">Table </w:t>
      </w:r>
      <w:bookmarkEnd w:id="152"/>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6E704471" w14:textId="77777777" w:rsidTr="00F10F5F">
        <w:trPr>
          <w:cantSplit/>
          <w:jc w:val="center"/>
        </w:trPr>
        <w:tc>
          <w:tcPr>
            <w:tcW w:w="2882" w:type="dxa"/>
          </w:tcPr>
          <w:p w14:paraId="0BAE816D" w14:textId="77777777" w:rsidR="008A5630" w:rsidRPr="005D2CF1" w:rsidRDefault="008A5630" w:rsidP="00F10F5F">
            <w:pPr>
              <w:pStyle w:val="TAH"/>
            </w:pPr>
            <w:r w:rsidRPr="005D2CF1">
              <w:t>Information</w:t>
            </w:r>
          </w:p>
        </w:tc>
        <w:tc>
          <w:tcPr>
            <w:tcW w:w="1412" w:type="dxa"/>
          </w:tcPr>
          <w:p w14:paraId="40A7E0D4" w14:textId="77777777" w:rsidR="008A5630" w:rsidRPr="005D2CF1" w:rsidRDefault="008A5630" w:rsidP="00F10F5F">
            <w:pPr>
              <w:pStyle w:val="TAH"/>
            </w:pPr>
            <w:r w:rsidRPr="005D2CF1">
              <w:t>Source</w:t>
            </w:r>
          </w:p>
        </w:tc>
        <w:tc>
          <w:tcPr>
            <w:tcW w:w="3173" w:type="dxa"/>
          </w:tcPr>
          <w:p w14:paraId="036901A2" w14:textId="77777777" w:rsidR="008A5630" w:rsidRPr="005D2CF1" w:rsidRDefault="008A5630" w:rsidP="00F10F5F">
            <w:pPr>
              <w:pStyle w:val="TAH"/>
            </w:pPr>
            <w:r w:rsidRPr="005D2CF1">
              <w:t>Description</w:t>
            </w:r>
          </w:p>
        </w:tc>
      </w:tr>
      <w:tr w:rsidR="008A5630" w:rsidRPr="005D2CF1" w14:paraId="47E73912" w14:textId="77777777" w:rsidTr="00F10F5F">
        <w:trPr>
          <w:cantSplit/>
          <w:jc w:val="center"/>
        </w:trPr>
        <w:tc>
          <w:tcPr>
            <w:tcW w:w="2882" w:type="dxa"/>
          </w:tcPr>
          <w:p w14:paraId="63FEA3C7" w14:textId="77777777" w:rsidR="008A5630" w:rsidRPr="005D2CF1" w:rsidRDefault="008A5630" w:rsidP="00F10F5F">
            <w:pPr>
              <w:pStyle w:val="TAL"/>
              <w:rPr>
                <w:rFonts w:eastAsia="MS Mincho" w:cs="Arial"/>
                <w:szCs w:val="18"/>
              </w:rPr>
            </w:pPr>
            <w:r w:rsidRPr="00E9603C">
              <w:rPr>
                <w:lang w:eastAsia="zh-CN"/>
              </w:rPr>
              <w:t>UE ID</w:t>
            </w:r>
          </w:p>
        </w:tc>
        <w:tc>
          <w:tcPr>
            <w:tcW w:w="1412" w:type="dxa"/>
          </w:tcPr>
          <w:p w14:paraId="3ADDE588" w14:textId="77777777" w:rsidR="008A5630" w:rsidRPr="005D2CF1" w:rsidRDefault="008A5630" w:rsidP="00F10F5F">
            <w:pPr>
              <w:pStyle w:val="TAC"/>
            </w:pPr>
            <w:r w:rsidRPr="00E9603C">
              <w:rPr>
                <w:lang w:eastAsia="zh-CN"/>
              </w:rPr>
              <w:t>AMF</w:t>
            </w:r>
          </w:p>
        </w:tc>
        <w:tc>
          <w:tcPr>
            <w:tcW w:w="3173" w:type="dxa"/>
          </w:tcPr>
          <w:p w14:paraId="6DBB5CE2"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32982BCA" w14:textId="77777777" w:rsidTr="00F10F5F">
        <w:trPr>
          <w:cantSplit/>
          <w:jc w:val="center"/>
        </w:trPr>
        <w:tc>
          <w:tcPr>
            <w:tcW w:w="2882" w:type="dxa"/>
          </w:tcPr>
          <w:p w14:paraId="0C8541D5" w14:textId="77777777" w:rsidR="008A5630" w:rsidRPr="005D2CF1" w:rsidRDefault="008A5630" w:rsidP="00F10F5F">
            <w:pPr>
              <w:pStyle w:val="TAL"/>
            </w:pPr>
            <w:r w:rsidRPr="00E9603C">
              <w:rPr>
                <w:lang w:eastAsia="zh-CN"/>
              </w:rPr>
              <w:t>Type Allocation Code</w:t>
            </w:r>
          </w:p>
        </w:tc>
        <w:tc>
          <w:tcPr>
            <w:tcW w:w="1412" w:type="dxa"/>
          </w:tcPr>
          <w:p w14:paraId="6F3B3722" w14:textId="77777777" w:rsidR="008A5630" w:rsidRPr="005D2CF1" w:rsidRDefault="008A5630" w:rsidP="00F10F5F">
            <w:pPr>
              <w:pStyle w:val="TAC"/>
            </w:pPr>
            <w:r w:rsidRPr="00E9603C">
              <w:rPr>
                <w:lang w:eastAsia="zh-CN"/>
              </w:rPr>
              <w:t>AMF</w:t>
            </w:r>
          </w:p>
        </w:tc>
        <w:tc>
          <w:tcPr>
            <w:tcW w:w="3173" w:type="dxa"/>
          </w:tcPr>
          <w:p w14:paraId="4DBEFA61" w14:textId="77777777" w:rsidR="008A5630" w:rsidRPr="005D2CF1" w:rsidRDefault="008A5630" w:rsidP="00F10F5F">
            <w:pPr>
              <w:pStyle w:val="TAL"/>
              <w:rPr>
                <w:rFonts w:cs="Arial"/>
                <w:szCs w:val="18"/>
              </w:rPr>
            </w:pPr>
            <w:r w:rsidRPr="00E9603C">
              <w:rPr>
                <w:lang w:eastAsia="zh-CN"/>
              </w:rPr>
              <w:t>Terminal model and vendor information of the UE.</w:t>
            </w:r>
          </w:p>
        </w:tc>
      </w:tr>
      <w:tr w:rsidR="008A5630" w:rsidRPr="005D2CF1" w14:paraId="028A5E47" w14:textId="77777777" w:rsidTr="00F10F5F">
        <w:trPr>
          <w:cantSplit/>
          <w:jc w:val="center"/>
        </w:trPr>
        <w:tc>
          <w:tcPr>
            <w:tcW w:w="2882" w:type="dxa"/>
          </w:tcPr>
          <w:p w14:paraId="12D4A1FA" w14:textId="77777777" w:rsidR="008A5630" w:rsidRPr="00E9603C" w:rsidRDefault="008A5630" w:rsidP="00F10F5F">
            <w:pPr>
              <w:pStyle w:val="TAL"/>
              <w:rPr>
                <w:lang w:eastAsia="zh-CN"/>
              </w:rPr>
            </w:pPr>
            <w:r w:rsidRPr="00E9603C">
              <w:rPr>
                <w:lang w:eastAsia="zh-CN"/>
              </w:rPr>
              <w:t>UE locations (1..max)</w:t>
            </w:r>
          </w:p>
        </w:tc>
        <w:tc>
          <w:tcPr>
            <w:tcW w:w="1412" w:type="dxa"/>
          </w:tcPr>
          <w:p w14:paraId="0256B324" w14:textId="77777777" w:rsidR="008A5630" w:rsidRPr="00E9603C" w:rsidRDefault="008A5630" w:rsidP="00F10F5F">
            <w:pPr>
              <w:pStyle w:val="TAC"/>
              <w:rPr>
                <w:lang w:eastAsia="zh-CN"/>
              </w:rPr>
            </w:pPr>
            <w:r w:rsidRPr="00E9603C">
              <w:rPr>
                <w:lang w:eastAsia="zh-CN"/>
              </w:rPr>
              <w:t>AMF</w:t>
            </w:r>
          </w:p>
        </w:tc>
        <w:tc>
          <w:tcPr>
            <w:tcW w:w="3173" w:type="dxa"/>
          </w:tcPr>
          <w:p w14:paraId="53230BD9" w14:textId="77777777" w:rsidR="008A5630" w:rsidRPr="00E9603C" w:rsidRDefault="008A5630" w:rsidP="00F10F5F">
            <w:pPr>
              <w:pStyle w:val="TAL"/>
              <w:rPr>
                <w:lang w:eastAsia="zh-CN"/>
              </w:rPr>
            </w:pPr>
            <w:r w:rsidRPr="00E9603C">
              <w:rPr>
                <w:lang w:eastAsia="zh-CN"/>
              </w:rPr>
              <w:t xml:space="preserve">UE </w:t>
            </w:r>
            <w:r>
              <w:rPr>
                <w:lang w:eastAsia="zh-CN"/>
              </w:rPr>
              <w:t>locations.</w:t>
            </w:r>
          </w:p>
        </w:tc>
      </w:tr>
      <w:tr w:rsidR="008A5630" w:rsidRPr="005D2CF1" w14:paraId="37785D9E" w14:textId="77777777" w:rsidTr="00F10F5F">
        <w:trPr>
          <w:cantSplit/>
          <w:jc w:val="center"/>
        </w:trPr>
        <w:tc>
          <w:tcPr>
            <w:tcW w:w="2882" w:type="dxa"/>
          </w:tcPr>
          <w:p w14:paraId="114F7721"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3099DC59" w14:textId="77777777" w:rsidR="008A5630" w:rsidRPr="00E9603C" w:rsidRDefault="008A5630" w:rsidP="00F10F5F">
            <w:pPr>
              <w:pStyle w:val="TAC"/>
              <w:rPr>
                <w:lang w:eastAsia="zh-CN"/>
              </w:rPr>
            </w:pPr>
            <w:r>
              <w:rPr>
                <w:lang w:eastAsia="zh-CN"/>
              </w:rPr>
              <w:t>AMF</w:t>
            </w:r>
          </w:p>
        </w:tc>
        <w:tc>
          <w:tcPr>
            <w:tcW w:w="3173" w:type="dxa"/>
          </w:tcPr>
          <w:p w14:paraId="19A70505" w14:textId="77777777" w:rsidR="008A5630" w:rsidRPr="00E9603C" w:rsidRDefault="008A5630" w:rsidP="00F10F5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8A5630" w:rsidRPr="005D2CF1" w14:paraId="443A97A6" w14:textId="77777777" w:rsidTr="00F10F5F">
        <w:trPr>
          <w:cantSplit/>
          <w:jc w:val="center"/>
        </w:trPr>
        <w:tc>
          <w:tcPr>
            <w:tcW w:w="2882" w:type="dxa"/>
          </w:tcPr>
          <w:p w14:paraId="1FAC5735"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319A59CE" w14:textId="77777777" w:rsidR="008A5630" w:rsidRDefault="008A5630" w:rsidP="00F10F5F">
            <w:pPr>
              <w:pStyle w:val="TAC"/>
              <w:rPr>
                <w:lang w:eastAsia="zh-CN"/>
              </w:rPr>
            </w:pPr>
            <w:r>
              <w:rPr>
                <w:lang w:eastAsia="zh-CN"/>
              </w:rPr>
              <w:t>AMF</w:t>
            </w:r>
          </w:p>
        </w:tc>
        <w:tc>
          <w:tcPr>
            <w:tcW w:w="3173" w:type="dxa"/>
          </w:tcPr>
          <w:p w14:paraId="09740D9B" w14:textId="77777777" w:rsidR="008A5630" w:rsidRPr="00E9603C" w:rsidRDefault="008A5630" w:rsidP="00F10F5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8A5630" w:rsidRPr="005D2CF1" w14:paraId="48076742" w14:textId="77777777" w:rsidTr="00F10F5F">
        <w:trPr>
          <w:cantSplit/>
          <w:jc w:val="center"/>
        </w:trPr>
        <w:tc>
          <w:tcPr>
            <w:tcW w:w="2882" w:type="dxa"/>
          </w:tcPr>
          <w:p w14:paraId="16D898D1"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E6B57C8" w14:textId="77777777" w:rsidR="008A5630" w:rsidRDefault="008A5630" w:rsidP="00F10F5F">
            <w:pPr>
              <w:pStyle w:val="TAC"/>
              <w:rPr>
                <w:lang w:eastAsia="zh-CN"/>
              </w:rPr>
            </w:pPr>
            <w:r w:rsidRPr="00E9603C">
              <w:t>AMF</w:t>
            </w:r>
          </w:p>
        </w:tc>
        <w:tc>
          <w:tcPr>
            <w:tcW w:w="3173" w:type="dxa"/>
          </w:tcPr>
          <w:p w14:paraId="47133C91" w14:textId="77777777" w:rsidR="008A5630" w:rsidRDefault="008A5630" w:rsidP="00F10F5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8A5630" w:rsidRPr="005D2CF1" w14:paraId="6D3AEDAC" w14:textId="77777777" w:rsidTr="00F10F5F">
        <w:trPr>
          <w:cantSplit/>
          <w:jc w:val="center"/>
        </w:trPr>
        <w:tc>
          <w:tcPr>
            <w:tcW w:w="2882" w:type="dxa"/>
          </w:tcPr>
          <w:p w14:paraId="5F112DFC" w14:textId="77777777" w:rsidR="008A5630" w:rsidRPr="00E9603C" w:rsidRDefault="008A5630" w:rsidP="00F10F5F">
            <w:pPr>
              <w:pStyle w:val="TAL"/>
              <w:rPr>
                <w:lang w:eastAsia="zh-CN"/>
              </w:rPr>
            </w:pPr>
            <w:r>
              <w:rPr>
                <w:lang w:eastAsia="zh-CN"/>
              </w:rPr>
              <w:t>UE access behaviour trends</w:t>
            </w:r>
          </w:p>
        </w:tc>
        <w:tc>
          <w:tcPr>
            <w:tcW w:w="1412" w:type="dxa"/>
          </w:tcPr>
          <w:p w14:paraId="311E02AD" w14:textId="77777777" w:rsidR="008A5630" w:rsidRPr="00E9603C" w:rsidRDefault="008A5630" w:rsidP="00F10F5F">
            <w:pPr>
              <w:pStyle w:val="TAC"/>
            </w:pPr>
            <w:r>
              <w:t>AMF</w:t>
            </w:r>
          </w:p>
        </w:tc>
        <w:tc>
          <w:tcPr>
            <w:tcW w:w="3173" w:type="dxa"/>
          </w:tcPr>
          <w:p w14:paraId="6759706D" w14:textId="77777777" w:rsidR="008A5630" w:rsidRPr="00E9603C" w:rsidRDefault="008A5630" w:rsidP="00F10F5F">
            <w:pPr>
              <w:pStyle w:val="TAL"/>
              <w:rPr>
                <w:lang w:eastAsia="zh-CN"/>
              </w:rPr>
            </w:pPr>
            <w:r>
              <w:rPr>
                <w:lang w:eastAsia="zh-CN"/>
              </w:rPr>
              <w:t>Metrics on UE state transitions (e.g. access, RM and CM states, handover).</w:t>
            </w:r>
          </w:p>
        </w:tc>
      </w:tr>
      <w:tr w:rsidR="008A5630" w:rsidRPr="005D2CF1" w14:paraId="0EAAA13F" w14:textId="77777777" w:rsidTr="00F10F5F">
        <w:trPr>
          <w:cantSplit/>
          <w:jc w:val="center"/>
        </w:trPr>
        <w:tc>
          <w:tcPr>
            <w:tcW w:w="2882" w:type="dxa"/>
          </w:tcPr>
          <w:p w14:paraId="08BCC4CB" w14:textId="77777777" w:rsidR="008A5630" w:rsidRPr="00E9603C" w:rsidRDefault="008A5630" w:rsidP="00F10F5F">
            <w:pPr>
              <w:pStyle w:val="TAL"/>
              <w:rPr>
                <w:lang w:eastAsia="zh-CN"/>
              </w:rPr>
            </w:pPr>
            <w:r>
              <w:rPr>
                <w:lang w:eastAsia="zh-CN"/>
              </w:rPr>
              <w:t>UE location trends</w:t>
            </w:r>
          </w:p>
        </w:tc>
        <w:tc>
          <w:tcPr>
            <w:tcW w:w="1412" w:type="dxa"/>
          </w:tcPr>
          <w:p w14:paraId="4CD64309" w14:textId="77777777" w:rsidR="008A5630" w:rsidRPr="00E9603C" w:rsidRDefault="008A5630" w:rsidP="00F10F5F">
            <w:pPr>
              <w:pStyle w:val="TAC"/>
            </w:pPr>
            <w:r>
              <w:t>AMF</w:t>
            </w:r>
          </w:p>
        </w:tc>
        <w:tc>
          <w:tcPr>
            <w:tcW w:w="3173" w:type="dxa"/>
          </w:tcPr>
          <w:p w14:paraId="52D69F50" w14:textId="77777777" w:rsidR="008A5630" w:rsidRPr="00E9603C" w:rsidRDefault="008A5630" w:rsidP="00F10F5F">
            <w:pPr>
              <w:pStyle w:val="TAL"/>
              <w:rPr>
                <w:lang w:eastAsia="zh-CN"/>
              </w:rPr>
            </w:pPr>
            <w:r>
              <w:rPr>
                <w:lang w:eastAsia="zh-CN"/>
              </w:rPr>
              <w:t>Metrics on UE locations.</w:t>
            </w:r>
          </w:p>
        </w:tc>
      </w:tr>
      <w:tr w:rsidR="008A5630" w:rsidRPr="005D2CF1" w14:paraId="5AB47787" w14:textId="77777777" w:rsidTr="00F10F5F">
        <w:trPr>
          <w:cantSplit/>
          <w:jc w:val="center"/>
        </w:trPr>
        <w:tc>
          <w:tcPr>
            <w:tcW w:w="7467" w:type="dxa"/>
            <w:gridSpan w:val="3"/>
          </w:tcPr>
          <w:p w14:paraId="42F8B7EB" w14:textId="77777777" w:rsidR="008A5630" w:rsidRPr="00E9603C" w:rsidRDefault="008A5630" w:rsidP="00F10F5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85A68FB" w14:textId="77777777" w:rsidR="008A5630" w:rsidRPr="005D2CF1" w:rsidRDefault="008A5630" w:rsidP="008A5630">
      <w:pPr>
        <w:pStyle w:val="FP"/>
        <w:rPr>
          <w:lang w:eastAsia="zh-CN"/>
        </w:rPr>
      </w:pPr>
    </w:p>
    <w:p w14:paraId="1F7A5774" w14:textId="77777777" w:rsidR="008A5630" w:rsidRDefault="008A5630" w:rsidP="008A5630">
      <w:pPr>
        <w:pStyle w:val="TH"/>
      </w:pPr>
      <w:bookmarkStart w:id="153" w:name="_CRTable6_10_22"/>
      <w:r>
        <w:lastRenderedPageBreak/>
        <w:t xml:space="preserve">Table </w:t>
      </w:r>
      <w:bookmarkEnd w:id="153"/>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670F6EE3" w14:textId="77777777" w:rsidTr="00F10F5F">
        <w:trPr>
          <w:cantSplit/>
          <w:jc w:val="center"/>
        </w:trPr>
        <w:tc>
          <w:tcPr>
            <w:tcW w:w="2882" w:type="dxa"/>
          </w:tcPr>
          <w:p w14:paraId="3379B0B1" w14:textId="77777777" w:rsidR="008A5630" w:rsidRPr="005D2CF1" w:rsidRDefault="008A5630" w:rsidP="00F10F5F">
            <w:pPr>
              <w:pStyle w:val="TAH"/>
            </w:pPr>
            <w:r w:rsidRPr="005D2CF1">
              <w:t>Information</w:t>
            </w:r>
          </w:p>
        </w:tc>
        <w:tc>
          <w:tcPr>
            <w:tcW w:w="1412" w:type="dxa"/>
          </w:tcPr>
          <w:p w14:paraId="5E7C4EF0" w14:textId="77777777" w:rsidR="008A5630" w:rsidRPr="005D2CF1" w:rsidRDefault="008A5630" w:rsidP="00F10F5F">
            <w:pPr>
              <w:pStyle w:val="TAH"/>
            </w:pPr>
            <w:r w:rsidRPr="005D2CF1">
              <w:t>Source</w:t>
            </w:r>
          </w:p>
        </w:tc>
        <w:tc>
          <w:tcPr>
            <w:tcW w:w="3173" w:type="dxa"/>
          </w:tcPr>
          <w:p w14:paraId="61ED48D1" w14:textId="77777777" w:rsidR="008A5630" w:rsidRPr="005D2CF1" w:rsidRDefault="008A5630" w:rsidP="00F10F5F">
            <w:pPr>
              <w:pStyle w:val="TAH"/>
            </w:pPr>
            <w:r w:rsidRPr="005D2CF1">
              <w:t>Description</w:t>
            </w:r>
          </w:p>
        </w:tc>
      </w:tr>
      <w:tr w:rsidR="008A5630" w:rsidRPr="005D2CF1" w14:paraId="087C194B" w14:textId="77777777" w:rsidTr="00F10F5F">
        <w:trPr>
          <w:cantSplit/>
          <w:jc w:val="center"/>
        </w:trPr>
        <w:tc>
          <w:tcPr>
            <w:tcW w:w="2882" w:type="dxa"/>
          </w:tcPr>
          <w:p w14:paraId="561DE90F" w14:textId="77777777" w:rsidR="008A5630" w:rsidRPr="005D2CF1" w:rsidRDefault="008A5630" w:rsidP="00F10F5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5482C22F" w14:textId="77777777" w:rsidR="008A5630" w:rsidRPr="005D2CF1" w:rsidRDefault="008A5630" w:rsidP="00F10F5F">
            <w:pPr>
              <w:pStyle w:val="TAC"/>
            </w:pPr>
            <w:r w:rsidRPr="00E9603C">
              <w:rPr>
                <w:rFonts w:eastAsia="SimSun"/>
                <w:lang w:eastAsia="zh-CN"/>
              </w:rPr>
              <w:t>SMF</w:t>
            </w:r>
          </w:p>
        </w:tc>
        <w:tc>
          <w:tcPr>
            <w:tcW w:w="3173" w:type="dxa"/>
          </w:tcPr>
          <w:p w14:paraId="376067D5" w14:textId="77777777" w:rsidR="008A5630" w:rsidRPr="005D2CF1" w:rsidRDefault="008A5630" w:rsidP="00F10F5F">
            <w:pPr>
              <w:pStyle w:val="TAL"/>
              <w:rPr>
                <w:rFonts w:cs="Arial"/>
                <w:szCs w:val="18"/>
              </w:rPr>
            </w:pPr>
            <w:r w:rsidRPr="00E9603C">
              <w:rPr>
                <w:rFonts w:eastAsia="SimSun"/>
                <w:lang w:eastAsia="zh-CN"/>
              </w:rPr>
              <w:t>UE IP address</w:t>
            </w:r>
            <w:r>
              <w:rPr>
                <w:rFonts w:eastAsia="SimSun"/>
                <w:lang w:eastAsia="zh-CN"/>
              </w:rPr>
              <w:t>.</w:t>
            </w:r>
          </w:p>
        </w:tc>
      </w:tr>
      <w:tr w:rsidR="008A5630" w:rsidRPr="005D2CF1" w14:paraId="7BDCC5A7" w14:textId="77777777" w:rsidTr="00F10F5F">
        <w:trPr>
          <w:cantSplit/>
          <w:jc w:val="center"/>
        </w:trPr>
        <w:tc>
          <w:tcPr>
            <w:tcW w:w="2882" w:type="dxa"/>
          </w:tcPr>
          <w:p w14:paraId="1BE30D98" w14:textId="77777777" w:rsidR="008A5630" w:rsidRPr="005D2CF1" w:rsidRDefault="008A5630" w:rsidP="00F10F5F">
            <w:pPr>
              <w:pStyle w:val="TAL"/>
            </w:pPr>
            <w:r w:rsidRPr="00E9603C">
              <w:rPr>
                <w:lang w:eastAsia="zh-CN"/>
              </w:rPr>
              <w:t>UE ID</w:t>
            </w:r>
          </w:p>
        </w:tc>
        <w:tc>
          <w:tcPr>
            <w:tcW w:w="1412" w:type="dxa"/>
          </w:tcPr>
          <w:p w14:paraId="708D2E4C" w14:textId="77777777" w:rsidR="008A5630" w:rsidRPr="005D2CF1" w:rsidRDefault="008A5630" w:rsidP="00F10F5F">
            <w:pPr>
              <w:pStyle w:val="TAC"/>
            </w:pPr>
            <w:r w:rsidRPr="00E9603C">
              <w:rPr>
                <w:lang w:eastAsia="zh-CN"/>
              </w:rPr>
              <w:t>SMF</w:t>
            </w:r>
          </w:p>
        </w:tc>
        <w:tc>
          <w:tcPr>
            <w:tcW w:w="3173" w:type="dxa"/>
          </w:tcPr>
          <w:p w14:paraId="73360EA5"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78161256" w14:textId="77777777" w:rsidTr="00F10F5F">
        <w:trPr>
          <w:cantSplit/>
          <w:jc w:val="center"/>
        </w:trPr>
        <w:tc>
          <w:tcPr>
            <w:tcW w:w="2882" w:type="dxa"/>
          </w:tcPr>
          <w:p w14:paraId="5F977F4B"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1FB422D" w14:textId="77777777" w:rsidR="008A5630" w:rsidRPr="00E9603C" w:rsidRDefault="008A5630" w:rsidP="00F10F5F">
            <w:pPr>
              <w:pStyle w:val="TAC"/>
              <w:rPr>
                <w:lang w:eastAsia="zh-CN"/>
              </w:rPr>
            </w:pPr>
            <w:r>
              <w:rPr>
                <w:lang w:eastAsia="zh-CN"/>
              </w:rPr>
              <w:t>SMF</w:t>
            </w:r>
          </w:p>
        </w:tc>
        <w:tc>
          <w:tcPr>
            <w:tcW w:w="3173" w:type="dxa"/>
          </w:tcPr>
          <w:p w14:paraId="2F26A1B3" w14:textId="77777777" w:rsidR="008A5630" w:rsidRPr="00E9603C" w:rsidRDefault="008A5630" w:rsidP="00F10F5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8A5630" w:rsidRPr="005D2CF1" w14:paraId="6EBCBC13" w14:textId="77777777" w:rsidTr="00F10F5F">
        <w:trPr>
          <w:cantSplit/>
          <w:jc w:val="center"/>
        </w:trPr>
        <w:tc>
          <w:tcPr>
            <w:tcW w:w="2882" w:type="dxa"/>
          </w:tcPr>
          <w:p w14:paraId="01CA63EF" w14:textId="77777777" w:rsidR="008A5630" w:rsidRPr="00E9603C" w:rsidRDefault="008A5630" w:rsidP="00F10F5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4C687083" w14:textId="77777777" w:rsidR="008A5630" w:rsidRPr="00E9603C" w:rsidRDefault="008A5630" w:rsidP="00F10F5F">
            <w:pPr>
              <w:pStyle w:val="TAC"/>
              <w:rPr>
                <w:lang w:eastAsia="zh-CN"/>
              </w:rPr>
            </w:pPr>
            <w:r w:rsidRPr="00E9603C">
              <w:t>SMF</w:t>
            </w:r>
          </w:p>
        </w:tc>
        <w:tc>
          <w:tcPr>
            <w:tcW w:w="3173" w:type="dxa"/>
          </w:tcPr>
          <w:p w14:paraId="5DB11D45" w14:textId="77777777" w:rsidR="008A5630" w:rsidRPr="00E9603C" w:rsidRDefault="008A5630" w:rsidP="00F10F5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8A5630" w:rsidRPr="005D2CF1" w14:paraId="16B33CB3" w14:textId="77777777" w:rsidTr="00F10F5F">
        <w:trPr>
          <w:cantSplit/>
          <w:jc w:val="center"/>
        </w:trPr>
        <w:tc>
          <w:tcPr>
            <w:tcW w:w="2882" w:type="dxa"/>
          </w:tcPr>
          <w:p w14:paraId="59882734" w14:textId="77777777" w:rsidR="008A5630" w:rsidRPr="00E9603C" w:rsidRDefault="008A5630" w:rsidP="00F10F5F">
            <w:pPr>
              <w:pStyle w:val="TAL"/>
              <w:rPr>
                <w:lang w:eastAsia="zh-CN"/>
              </w:rPr>
            </w:pPr>
            <w:r>
              <w:rPr>
                <w:lang w:eastAsia="zh-CN"/>
              </w:rPr>
              <w:t xml:space="preserve">   &gt; UE session behaviour trends</w:t>
            </w:r>
          </w:p>
        </w:tc>
        <w:tc>
          <w:tcPr>
            <w:tcW w:w="1412" w:type="dxa"/>
          </w:tcPr>
          <w:p w14:paraId="5754CAEF" w14:textId="77777777" w:rsidR="008A5630" w:rsidRPr="00E9603C" w:rsidRDefault="008A5630" w:rsidP="00F10F5F">
            <w:pPr>
              <w:pStyle w:val="TAC"/>
            </w:pPr>
            <w:r>
              <w:t>SMF</w:t>
            </w:r>
          </w:p>
        </w:tc>
        <w:tc>
          <w:tcPr>
            <w:tcW w:w="3173" w:type="dxa"/>
          </w:tcPr>
          <w:p w14:paraId="6AFA12E1" w14:textId="77777777" w:rsidR="008A5630" w:rsidRPr="00E9603C" w:rsidRDefault="008A5630" w:rsidP="00F10F5F">
            <w:pPr>
              <w:pStyle w:val="TAL"/>
              <w:rPr>
                <w:lang w:eastAsia="zh-CN"/>
              </w:rPr>
            </w:pPr>
            <w:r>
              <w:rPr>
                <w:lang w:eastAsia="zh-CN"/>
              </w:rPr>
              <w:t>Metrics on UE state transitions (e.g. PDU Session Establishment, PDU Session Release).</w:t>
            </w:r>
          </w:p>
        </w:tc>
      </w:tr>
    </w:tbl>
    <w:p w14:paraId="752C5559" w14:textId="77777777" w:rsidR="008A5630" w:rsidRPr="005D2CF1" w:rsidRDefault="008A5630" w:rsidP="008A5630">
      <w:pPr>
        <w:pStyle w:val="FP"/>
        <w:rPr>
          <w:lang w:eastAsia="zh-CN"/>
        </w:rPr>
      </w:pPr>
    </w:p>
    <w:p w14:paraId="40D32B9F" w14:textId="77777777" w:rsidR="008A5630" w:rsidRDefault="008A5630" w:rsidP="008A5630">
      <w:r>
        <w:t>Data volume can be collected from the AF per UE across all the UE applications provided by a particular AF or per UE per application when application IDs are requested.</w:t>
      </w:r>
    </w:p>
    <w:p w14:paraId="003D4902" w14:textId="77777777" w:rsidR="008A5630" w:rsidRDefault="008A5630" w:rsidP="008A5630">
      <w:r>
        <w:t>Data related to UE data volume dispersion, bound by a location or slice, collected from the AF and UPF are defined in tables 6.10.2-3 through 6.10.2-6.</w:t>
      </w:r>
    </w:p>
    <w:p w14:paraId="4A2687D3" w14:textId="77777777" w:rsidR="008A5630" w:rsidRDefault="008A5630" w:rsidP="008A5630">
      <w:r>
        <w:t>If the Target of Analytics Reporting is set to an Internal Group ID and the AF is located in the untrusted domain, NEF translates it into an External Group ID.</w:t>
      </w:r>
    </w:p>
    <w:p w14:paraId="4335890A" w14:textId="77777777" w:rsidR="008A5630" w:rsidRDefault="008A5630" w:rsidP="008A5630">
      <w:pPr>
        <w:pStyle w:val="NO"/>
      </w:pPr>
      <w:r>
        <w:t>NOTE 1:</w:t>
      </w:r>
      <w:r>
        <w:tab/>
        <w:t>It is assumed that the AF is provisioned with the list of UE IDs (GPSIs or SUPIs) belonging to an External or Internal Group ID.</w:t>
      </w:r>
    </w:p>
    <w:p w14:paraId="77D70F42" w14:textId="77777777" w:rsidR="008A5630" w:rsidRDefault="008A5630" w:rsidP="008A5630">
      <w:pPr>
        <w:pStyle w:val="B1"/>
      </w:pPr>
      <w:r>
        <w:t>-</w:t>
      </w:r>
      <w:r>
        <w:tab/>
        <w:t>In table 6.10.2-3, the data volume is collected per UE from the AF. The collected UE information is applicable across all the applications used by the UE during the period.</w:t>
      </w:r>
    </w:p>
    <w:p w14:paraId="107153E3" w14:textId="77777777" w:rsidR="008A5630" w:rsidRDefault="008A5630" w:rsidP="008A5630">
      <w:pPr>
        <w:pStyle w:val="TH"/>
      </w:pPr>
      <w:bookmarkStart w:id="154" w:name="_CRTable6_10_23"/>
      <w:r>
        <w:t xml:space="preserve">Table </w:t>
      </w:r>
      <w:bookmarkEnd w:id="154"/>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53574938" w14:textId="77777777" w:rsidTr="00F10F5F">
        <w:trPr>
          <w:cantSplit/>
          <w:jc w:val="center"/>
        </w:trPr>
        <w:tc>
          <w:tcPr>
            <w:tcW w:w="2882" w:type="dxa"/>
          </w:tcPr>
          <w:p w14:paraId="66ABD725" w14:textId="77777777" w:rsidR="008A5630" w:rsidRPr="005D2CF1" w:rsidRDefault="008A5630" w:rsidP="00F10F5F">
            <w:pPr>
              <w:pStyle w:val="TAH"/>
            </w:pPr>
            <w:r w:rsidRPr="005D2CF1">
              <w:t>Information</w:t>
            </w:r>
          </w:p>
        </w:tc>
        <w:tc>
          <w:tcPr>
            <w:tcW w:w="1412" w:type="dxa"/>
          </w:tcPr>
          <w:p w14:paraId="6969A2AC" w14:textId="77777777" w:rsidR="008A5630" w:rsidRPr="005D2CF1" w:rsidRDefault="008A5630" w:rsidP="00F10F5F">
            <w:pPr>
              <w:pStyle w:val="TAH"/>
            </w:pPr>
            <w:r w:rsidRPr="005D2CF1">
              <w:t>Source</w:t>
            </w:r>
          </w:p>
        </w:tc>
        <w:tc>
          <w:tcPr>
            <w:tcW w:w="3173" w:type="dxa"/>
          </w:tcPr>
          <w:p w14:paraId="14928078" w14:textId="77777777" w:rsidR="008A5630" w:rsidRPr="005D2CF1" w:rsidRDefault="008A5630" w:rsidP="00F10F5F">
            <w:pPr>
              <w:pStyle w:val="TAH"/>
            </w:pPr>
            <w:r w:rsidRPr="005D2CF1">
              <w:t>Description</w:t>
            </w:r>
          </w:p>
        </w:tc>
      </w:tr>
      <w:tr w:rsidR="008A5630" w:rsidRPr="005D2CF1" w14:paraId="62F7963F" w14:textId="77777777" w:rsidTr="00F10F5F">
        <w:trPr>
          <w:cantSplit/>
          <w:jc w:val="center"/>
        </w:trPr>
        <w:tc>
          <w:tcPr>
            <w:tcW w:w="2882" w:type="dxa"/>
          </w:tcPr>
          <w:p w14:paraId="56A0CA13" w14:textId="77777777" w:rsidR="008A5630" w:rsidRPr="005D2CF1" w:rsidRDefault="008A5630" w:rsidP="00F10F5F">
            <w:pPr>
              <w:pStyle w:val="TAL"/>
              <w:rPr>
                <w:rFonts w:eastAsia="MS Mincho" w:cs="Arial"/>
                <w:szCs w:val="18"/>
              </w:rPr>
            </w:pPr>
            <w:r w:rsidRPr="00C80AF9">
              <w:t>UE ID</w:t>
            </w:r>
          </w:p>
        </w:tc>
        <w:tc>
          <w:tcPr>
            <w:tcW w:w="1412" w:type="dxa"/>
          </w:tcPr>
          <w:p w14:paraId="717527D8" w14:textId="77777777" w:rsidR="008A5630" w:rsidRPr="005D2CF1" w:rsidRDefault="008A5630" w:rsidP="00F10F5F">
            <w:pPr>
              <w:pStyle w:val="TAC"/>
            </w:pPr>
            <w:r w:rsidRPr="00C80AF9">
              <w:rPr>
                <w:lang w:eastAsia="zh-CN"/>
              </w:rPr>
              <w:t>AF</w:t>
            </w:r>
          </w:p>
        </w:tc>
        <w:tc>
          <w:tcPr>
            <w:tcW w:w="3173" w:type="dxa"/>
          </w:tcPr>
          <w:p w14:paraId="36868DB8" w14:textId="77777777" w:rsidR="008A5630" w:rsidRPr="005D2CF1" w:rsidRDefault="008A5630" w:rsidP="00F10F5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8A5630" w:rsidRPr="005D2CF1" w14:paraId="301EAD8F" w14:textId="77777777" w:rsidTr="00F10F5F">
        <w:trPr>
          <w:cantSplit/>
          <w:jc w:val="center"/>
        </w:trPr>
        <w:tc>
          <w:tcPr>
            <w:tcW w:w="2882" w:type="dxa"/>
          </w:tcPr>
          <w:p w14:paraId="4F4BD6E3" w14:textId="77777777" w:rsidR="008A5630" w:rsidRPr="005D2CF1" w:rsidRDefault="008A5630" w:rsidP="00F10F5F">
            <w:pPr>
              <w:pStyle w:val="TAL"/>
            </w:pPr>
            <w:r w:rsidRPr="00C80AF9">
              <w:t>Timestamp</w:t>
            </w:r>
          </w:p>
        </w:tc>
        <w:tc>
          <w:tcPr>
            <w:tcW w:w="1412" w:type="dxa"/>
          </w:tcPr>
          <w:p w14:paraId="2B7FA0CD" w14:textId="77777777" w:rsidR="008A5630" w:rsidRPr="005D2CF1" w:rsidRDefault="008A5630" w:rsidP="00F10F5F">
            <w:pPr>
              <w:pStyle w:val="TAC"/>
            </w:pPr>
            <w:r w:rsidRPr="00C80AF9">
              <w:rPr>
                <w:lang w:eastAsia="zh-CN"/>
              </w:rPr>
              <w:t>AF</w:t>
            </w:r>
          </w:p>
        </w:tc>
        <w:tc>
          <w:tcPr>
            <w:tcW w:w="3173" w:type="dxa"/>
          </w:tcPr>
          <w:p w14:paraId="5A48A63F" w14:textId="77777777" w:rsidR="008A5630" w:rsidRPr="005D2CF1" w:rsidRDefault="008A5630" w:rsidP="00F10F5F">
            <w:pPr>
              <w:pStyle w:val="TAL"/>
              <w:rPr>
                <w:rFonts w:cs="Arial"/>
                <w:szCs w:val="18"/>
              </w:rPr>
            </w:pPr>
            <w:r>
              <w:t>T</w:t>
            </w:r>
            <w:r w:rsidRPr="00C80AF9">
              <w:t>ime stamp of the collected information</w:t>
            </w:r>
            <w:r>
              <w:t>.</w:t>
            </w:r>
          </w:p>
        </w:tc>
      </w:tr>
      <w:tr w:rsidR="008A5630" w:rsidRPr="005D2CF1" w14:paraId="4FABB521" w14:textId="77777777" w:rsidTr="00F10F5F">
        <w:trPr>
          <w:cantSplit/>
          <w:jc w:val="center"/>
        </w:trPr>
        <w:tc>
          <w:tcPr>
            <w:tcW w:w="2882" w:type="dxa"/>
          </w:tcPr>
          <w:p w14:paraId="23F5054B" w14:textId="77777777" w:rsidR="008A5630" w:rsidRPr="00C80AF9" w:rsidRDefault="008A5630" w:rsidP="00F10F5F">
            <w:pPr>
              <w:pStyle w:val="TAL"/>
            </w:pPr>
            <w:del w:id="155"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9D8C685" w14:textId="77777777" w:rsidR="008A5630" w:rsidRPr="00C80AF9" w:rsidRDefault="008A5630" w:rsidP="00F10F5F">
            <w:pPr>
              <w:pStyle w:val="TAC"/>
              <w:rPr>
                <w:lang w:eastAsia="zh-CN"/>
              </w:rPr>
            </w:pPr>
            <w:r w:rsidRPr="00C80AF9">
              <w:t>AF</w:t>
            </w:r>
          </w:p>
        </w:tc>
        <w:tc>
          <w:tcPr>
            <w:tcW w:w="3173" w:type="dxa"/>
          </w:tcPr>
          <w:p w14:paraId="5C449F9A" w14:textId="77777777" w:rsidR="008A5630" w:rsidRDefault="008A5630" w:rsidP="00F10F5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9509932" w14:textId="77777777" w:rsidR="008A5630" w:rsidRPr="005D2CF1" w:rsidRDefault="008A5630" w:rsidP="008A5630">
      <w:pPr>
        <w:pStyle w:val="FP"/>
        <w:rPr>
          <w:lang w:eastAsia="zh-CN"/>
        </w:rPr>
      </w:pPr>
    </w:p>
    <w:p w14:paraId="7411BD59" w14:textId="77777777" w:rsidR="008A5630" w:rsidRDefault="008A5630" w:rsidP="008A5630">
      <w:pPr>
        <w:pStyle w:val="B1"/>
      </w:pPr>
      <w:r>
        <w:t>-</w:t>
      </w:r>
      <w:r>
        <w:tab/>
        <w:t>In table 6.10.2-4, the AF reports data volume per UE per application in relation to the start and stop of the application as indicated by the application duration.</w:t>
      </w:r>
    </w:p>
    <w:p w14:paraId="6799E349" w14:textId="77777777" w:rsidR="008A5630" w:rsidRDefault="008A5630" w:rsidP="008A5630">
      <w:pPr>
        <w:pStyle w:val="TH"/>
      </w:pPr>
      <w:bookmarkStart w:id="156" w:name="_CRTable6_10_24"/>
      <w:r>
        <w:lastRenderedPageBreak/>
        <w:t xml:space="preserve">Table </w:t>
      </w:r>
      <w:bookmarkEnd w:id="156"/>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7C3982D6" w14:textId="77777777" w:rsidTr="00F10F5F">
        <w:trPr>
          <w:cantSplit/>
          <w:jc w:val="center"/>
        </w:trPr>
        <w:tc>
          <w:tcPr>
            <w:tcW w:w="2882" w:type="dxa"/>
          </w:tcPr>
          <w:p w14:paraId="15B14D5A" w14:textId="77777777" w:rsidR="008A5630" w:rsidRPr="005D2CF1" w:rsidRDefault="008A5630" w:rsidP="00F10F5F">
            <w:pPr>
              <w:pStyle w:val="TAH"/>
            </w:pPr>
            <w:r w:rsidRPr="005D2CF1">
              <w:t>Information</w:t>
            </w:r>
          </w:p>
        </w:tc>
        <w:tc>
          <w:tcPr>
            <w:tcW w:w="1412" w:type="dxa"/>
          </w:tcPr>
          <w:p w14:paraId="4DF12367" w14:textId="77777777" w:rsidR="008A5630" w:rsidRPr="005D2CF1" w:rsidRDefault="008A5630" w:rsidP="00F10F5F">
            <w:pPr>
              <w:pStyle w:val="TAH"/>
            </w:pPr>
            <w:r w:rsidRPr="005D2CF1">
              <w:t>Source</w:t>
            </w:r>
          </w:p>
        </w:tc>
        <w:tc>
          <w:tcPr>
            <w:tcW w:w="3173" w:type="dxa"/>
          </w:tcPr>
          <w:p w14:paraId="36E7F89D" w14:textId="77777777" w:rsidR="008A5630" w:rsidRPr="005D2CF1" w:rsidRDefault="008A5630" w:rsidP="00F10F5F">
            <w:pPr>
              <w:pStyle w:val="TAH"/>
            </w:pPr>
            <w:r w:rsidRPr="005D2CF1">
              <w:t>Description</w:t>
            </w:r>
          </w:p>
        </w:tc>
      </w:tr>
      <w:tr w:rsidR="008A5630" w:rsidRPr="005D2CF1" w14:paraId="16B86B8B" w14:textId="77777777" w:rsidTr="00F10F5F">
        <w:trPr>
          <w:cantSplit/>
          <w:jc w:val="center"/>
        </w:trPr>
        <w:tc>
          <w:tcPr>
            <w:tcW w:w="2882" w:type="dxa"/>
          </w:tcPr>
          <w:p w14:paraId="455D49D9" w14:textId="77777777" w:rsidR="008A5630" w:rsidRPr="005D2CF1" w:rsidRDefault="008A5630" w:rsidP="00F10F5F">
            <w:pPr>
              <w:pStyle w:val="TAL"/>
              <w:rPr>
                <w:rFonts w:eastAsia="MS Mincho" w:cs="Arial"/>
                <w:szCs w:val="18"/>
              </w:rPr>
            </w:pPr>
            <w:r w:rsidRPr="00C80AF9">
              <w:rPr>
                <w:lang w:eastAsia="zh-CN"/>
              </w:rPr>
              <w:t>UE IP address</w:t>
            </w:r>
          </w:p>
        </w:tc>
        <w:tc>
          <w:tcPr>
            <w:tcW w:w="1412" w:type="dxa"/>
          </w:tcPr>
          <w:p w14:paraId="26E6D849" w14:textId="77777777" w:rsidR="008A5630" w:rsidRPr="005D2CF1" w:rsidRDefault="008A5630" w:rsidP="00F10F5F">
            <w:pPr>
              <w:pStyle w:val="TAC"/>
            </w:pPr>
            <w:r w:rsidRPr="00C80AF9">
              <w:rPr>
                <w:lang w:eastAsia="zh-CN"/>
              </w:rPr>
              <w:t>AF</w:t>
            </w:r>
          </w:p>
        </w:tc>
        <w:tc>
          <w:tcPr>
            <w:tcW w:w="3173" w:type="dxa"/>
          </w:tcPr>
          <w:p w14:paraId="010422D1" w14:textId="77777777" w:rsidR="008A5630" w:rsidRPr="005D2CF1" w:rsidRDefault="008A5630" w:rsidP="00F10F5F">
            <w:pPr>
              <w:pStyle w:val="TAL"/>
              <w:rPr>
                <w:rFonts w:cs="Arial"/>
                <w:szCs w:val="18"/>
              </w:rPr>
            </w:pPr>
            <w:r w:rsidRPr="00C80AF9">
              <w:rPr>
                <w:lang w:eastAsia="zh-CN"/>
              </w:rPr>
              <w:t>UE IP address</w:t>
            </w:r>
            <w:r>
              <w:rPr>
                <w:lang w:eastAsia="zh-CN"/>
              </w:rPr>
              <w:t>.</w:t>
            </w:r>
          </w:p>
        </w:tc>
      </w:tr>
      <w:tr w:rsidR="008A5630" w:rsidRPr="005D2CF1" w14:paraId="749EDAB7" w14:textId="77777777" w:rsidTr="00F10F5F">
        <w:trPr>
          <w:cantSplit/>
          <w:jc w:val="center"/>
        </w:trPr>
        <w:tc>
          <w:tcPr>
            <w:tcW w:w="2882" w:type="dxa"/>
          </w:tcPr>
          <w:p w14:paraId="3C026F24" w14:textId="77777777" w:rsidR="008A5630" w:rsidRPr="005D2CF1" w:rsidRDefault="008A5630" w:rsidP="00F10F5F">
            <w:pPr>
              <w:pStyle w:val="TAL"/>
            </w:pPr>
            <w:r w:rsidRPr="00C80AF9">
              <w:rPr>
                <w:lang w:eastAsia="ko-KR"/>
              </w:rPr>
              <w:t>IP 5-tuple</w:t>
            </w:r>
          </w:p>
        </w:tc>
        <w:tc>
          <w:tcPr>
            <w:tcW w:w="1412" w:type="dxa"/>
          </w:tcPr>
          <w:p w14:paraId="446E8D89" w14:textId="77777777" w:rsidR="008A5630" w:rsidRPr="005D2CF1" w:rsidRDefault="008A5630" w:rsidP="00F10F5F">
            <w:pPr>
              <w:pStyle w:val="TAC"/>
            </w:pPr>
            <w:r w:rsidRPr="00C80AF9">
              <w:rPr>
                <w:lang w:eastAsia="zh-CN"/>
              </w:rPr>
              <w:t>AF</w:t>
            </w:r>
          </w:p>
        </w:tc>
        <w:tc>
          <w:tcPr>
            <w:tcW w:w="3173" w:type="dxa"/>
          </w:tcPr>
          <w:p w14:paraId="60388DA5" w14:textId="77777777" w:rsidR="008A5630" w:rsidRPr="005D2CF1" w:rsidRDefault="008A5630" w:rsidP="00F10F5F">
            <w:pPr>
              <w:pStyle w:val="TAL"/>
              <w:rPr>
                <w:rFonts w:cs="Arial"/>
                <w:szCs w:val="18"/>
              </w:rPr>
            </w:pPr>
            <w:r w:rsidRPr="00C80AF9">
              <w:rPr>
                <w:lang w:eastAsia="ko-KR"/>
              </w:rPr>
              <w:t>IP address 5-tuple</w:t>
            </w:r>
            <w:r>
              <w:rPr>
                <w:lang w:eastAsia="ko-KR"/>
              </w:rPr>
              <w:t>.</w:t>
            </w:r>
          </w:p>
        </w:tc>
      </w:tr>
      <w:tr w:rsidR="008A5630" w:rsidRPr="005D2CF1" w14:paraId="483A70C3" w14:textId="77777777" w:rsidTr="00F10F5F">
        <w:trPr>
          <w:cantSplit/>
          <w:jc w:val="center"/>
        </w:trPr>
        <w:tc>
          <w:tcPr>
            <w:tcW w:w="2882" w:type="dxa"/>
          </w:tcPr>
          <w:p w14:paraId="0D398E47" w14:textId="77777777" w:rsidR="008A5630" w:rsidRPr="00C80AF9" w:rsidRDefault="008A5630" w:rsidP="00F10F5F">
            <w:pPr>
              <w:pStyle w:val="TAL"/>
            </w:pPr>
            <w:r w:rsidRPr="00C80AF9">
              <w:rPr>
                <w:lang w:eastAsia="ko-KR"/>
              </w:rPr>
              <w:t>Timestamp</w:t>
            </w:r>
          </w:p>
        </w:tc>
        <w:tc>
          <w:tcPr>
            <w:tcW w:w="1412" w:type="dxa"/>
          </w:tcPr>
          <w:p w14:paraId="7413ED91" w14:textId="77777777" w:rsidR="008A5630" w:rsidRPr="00C80AF9" w:rsidRDefault="008A5630" w:rsidP="00F10F5F">
            <w:pPr>
              <w:pStyle w:val="TAC"/>
              <w:rPr>
                <w:lang w:eastAsia="zh-CN"/>
              </w:rPr>
            </w:pPr>
            <w:r w:rsidRPr="00C80AF9">
              <w:rPr>
                <w:lang w:eastAsia="zh-CN"/>
              </w:rPr>
              <w:t>AF</w:t>
            </w:r>
          </w:p>
        </w:tc>
        <w:tc>
          <w:tcPr>
            <w:tcW w:w="3173" w:type="dxa"/>
          </w:tcPr>
          <w:p w14:paraId="3B8DC139" w14:textId="77777777" w:rsidR="008A5630" w:rsidRDefault="008A5630" w:rsidP="00F10F5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8A5630" w:rsidRPr="005D2CF1" w14:paraId="6CFAF356" w14:textId="77777777" w:rsidTr="00F10F5F">
        <w:trPr>
          <w:cantSplit/>
          <w:jc w:val="center"/>
        </w:trPr>
        <w:tc>
          <w:tcPr>
            <w:tcW w:w="2882" w:type="dxa"/>
          </w:tcPr>
          <w:p w14:paraId="0504C681" w14:textId="77777777" w:rsidR="008A5630" w:rsidRPr="00C80AF9" w:rsidRDefault="008A5630" w:rsidP="00F10F5F">
            <w:pPr>
              <w:pStyle w:val="TAL"/>
              <w:rPr>
                <w:lang w:eastAsia="ko-KR"/>
              </w:rPr>
            </w:pPr>
            <w:r w:rsidRPr="00C80AF9">
              <w:rPr>
                <w:lang w:eastAsia="zh-CN"/>
              </w:rPr>
              <w:t>Application ID</w:t>
            </w:r>
          </w:p>
        </w:tc>
        <w:tc>
          <w:tcPr>
            <w:tcW w:w="1412" w:type="dxa"/>
          </w:tcPr>
          <w:p w14:paraId="233FF84A" w14:textId="77777777" w:rsidR="008A5630" w:rsidRPr="00C80AF9" w:rsidRDefault="008A5630" w:rsidP="00F10F5F">
            <w:pPr>
              <w:pStyle w:val="TAC"/>
              <w:rPr>
                <w:lang w:eastAsia="zh-CN"/>
              </w:rPr>
            </w:pPr>
            <w:r w:rsidRPr="00C80AF9">
              <w:rPr>
                <w:lang w:eastAsia="zh-CN"/>
              </w:rPr>
              <w:t>AF</w:t>
            </w:r>
          </w:p>
        </w:tc>
        <w:tc>
          <w:tcPr>
            <w:tcW w:w="3173" w:type="dxa"/>
          </w:tcPr>
          <w:p w14:paraId="6824F5EA" w14:textId="77777777" w:rsidR="008A5630" w:rsidRDefault="008A5630" w:rsidP="00F10F5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8A5630" w:rsidRPr="005D2CF1" w14:paraId="4116FE7C" w14:textId="77777777" w:rsidTr="00F10F5F">
        <w:trPr>
          <w:cantSplit/>
          <w:jc w:val="center"/>
        </w:trPr>
        <w:tc>
          <w:tcPr>
            <w:tcW w:w="2882" w:type="dxa"/>
          </w:tcPr>
          <w:p w14:paraId="72562892" w14:textId="77777777" w:rsidR="008A5630" w:rsidRPr="00C80AF9" w:rsidRDefault="008A5630" w:rsidP="00F10F5F">
            <w:pPr>
              <w:pStyle w:val="TAL"/>
              <w:rPr>
                <w:lang w:eastAsia="zh-CN"/>
              </w:rPr>
            </w:pPr>
            <w:r w:rsidRPr="00C80AF9">
              <w:rPr>
                <w:lang w:eastAsia="zh-CN"/>
              </w:rPr>
              <w:t>Location of Application</w:t>
            </w:r>
          </w:p>
        </w:tc>
        <w:tc>
          <w:tcPr>
            <w:tcW w:w="1412" w:type="dxa"/>
          </w:tcPr>
          <w:p w14:paraId="6E5F4C77" w14:textId="77777777" w:rsidR="008A5630" w:rsidRPr="00C80AF9" w:rsidRDefault="008A5630" w:rsidP="00F10F5F">
            <w:pPr>
              <w:pStyle w:val="TAC"/>
              <w:rPr>
                <w:lang w:eastAsia="zh-CN"/>
              </w:rPr>
            </w:pPr>
            <w:r w:rsidRPr="00C80AF9">
              <w:rPr>
                <w:lang w:eastAsia="zh-CN"/>
              </w:rPr>
              <w:t>AF/NEF</w:t>
            </w:r>
          </w:p>
        </w:tc>
        <w:tc>
          <w:tcPr>
            <w:tcW w:w="3173" w:type="dxa"/>
          </w:tcPr>
          <w:p w14:paraId="590572EE" w14:textId="77777777" w:rsidR="008A5630" w:rsidRPr="00C80AF9" w:rsidRDefault="008A5630" w:rsidP="00F10F5F">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8A5630" w:rsidRPr="005D2CF1" w14:paraId="3DC38E44" w14:textId="77777777" w:rsidTr="00F10F5F">
        <w:trPr>
          <w:cantSplit/>
          <w:jc w:val="center"/>
        </w:trPr>
        <w:tc>
          <w:tcPr>
            <w:tcW w:w="2882" w:type="dxa"/>
          </w:tcPr>
          <w:p w14:paraId="2A2DB5B6" w14:textId="77777777" w:rsidR="008A5630" w:rsidRPr="00C80AF9" w:rsidRDefault="008A5630" w:rsidP="00F10F5F">
            <w:pPr>
              <w:pStyle w:val="TAL"/>
              <w:rPr>
                <w:lang w:eastAsia="zh-CN"/>
              </w:rPr>
            </w:pPr>
            <w:r w:rsidRPr="00C80AF9">
              <w:rPr>
                <w:lang w:eastAsia="zh-CN"/>
              </w:rPr>
              <w:t>Data Volume UL/DL</w:t>
            </w:r>
          </w:p>
        </w:tc>
        <w:tc>
          <w:tcPr>
            <w:tcW w:w="1412" w:type="dxa"/>
          </w:tcPr>
          <w:p w14:paraId="36A0D8B7" w14:textId="77777777" w:rsidR="008A5630" w:rsidRPr="00C80AF9" w:rsidRDefault="008A5630" w:rsidP="00F10F5F">
            <w:pPr>
              <w:pStyle w:val="TAC"/>
              <w:rPr>
                <w:lang w:eastAsia="zh-CN"/>
              </w:rPr>
            </w:pPr>
            <w:r w:rsidRPr="00C80AF9">
              <w:rPr>
                <w:lang w:eastAsia="ko-KR"/>
              </w:rPr>
              <w:t>AF</w:t>
            </w:r>
          </w:p>
        </w:tc>
        <w:tc>
          <w:tcPr>
            <w:tcW w:w="3173" w:type="dxa"/>
          </w:tcPr>
          <w:p w14:paraId="53A6B6E7" w14:textId="77777777" w:rsidR="008A5630" w:rsidRPr="00C80AF9" w:rsidRDefault="008A5630" w:rsidP="00F10F5F">
            <w:pPr>
              <w:pStyle w:val="TAL"/>
              <w:rPr>
                <w:lang w:eastAsia="zh-CN"/>
              </w:rPr>
            </w:pPr>
            <w:r>
              <w:rPr>
                <w:lang w:eastAsia="ko-KR"/>
              </w:rPr>
              <w:t>Sum</w:t>
            </w:r>
            <w:r w:rsidRPr="00C80AF9">
              <w:rPr>
                <w:lang w:eastAsia="ko-KR"/>
              </w:rPr>
              <w:t xml:space="preserve"> of UE data volume exchanged per application during the period.</w:t>
            </w:r>
          </w:p>
        </w:tc>
      </w:tr>
      <w:tr w:rsidR="008A5630" w:rsidRPr="005D2CF1" w14:paraId="70AE7F2E" w14:textId="77777777" w:rsidTr="00F10F5F">
        <w:trPr>
          <w:cantSplit/>
          <w:jc w:val="center"/>
        </w:trPr>
        <w:tc>
          <w:tcPr>
            <w:tcW w:w="2882" w:type="dxa"/>
          </w:tcPr>
          <w:p w14:paraId="12359216" w14:textId="77777777" w:rsidR="008A5630" w:rsidRPr="00C80AF9" w:rsidRDefault="008A5630" w:rsidP="00F10F5F">
            <w:pPr>
              <w:pStyle w:val="TAL"/>
              <w:rPr>
                <w:lang w:eastAsia="zh-CN"/>
              </w:rPr>
            </w:pPr>
            <w:r w:rsidRPr="00C80AF9">
              <w:rPr>
                <w:lang w:eastAsia="zh-CN"/>
              </w:rPr>
              <w:t>Application duration</w:t>
            </w:r>
          </w:p>
        </w:tc>
        <w:tc>
          <w:tcPr>
            <w:tcW w:w="1412" w:type="dxa"/>
          </w:tcPr>
          <w:p w14:paraId="2C31FF21" w14:textId="77777777" w:rsidR="008A5630" w:rsidRPr="00C80AF9" w:rsidRDefault="008A5630" w:rsidP="00F10F5F">
            <w:pPr>
              <w:pStyle w:val="TAC"/>
              <w:rPr>
                <w:lang w:eastAsia="ko-KR"/>
              </w:rPr>
            </w:pPr>
            <w:r w:rsidRPr="00C80AF9">
              <w:rPr>
                <w:lang w:eastAsia="ko-KR"/>
              </w:rPr>
              <w:t>AF</w:t>
            </w:r>
          </w:p>
        </w:tc>
        <w:tc>
          <w:tcPr>
            <w:tcW w:w="3173" w:type="dxa"/>
          </w:tcPr>
          <w:p w14:paraId="1515641E" w14:textId="77777777" w:rsidR="008A5630" w:rsidRDefault="008A5630" w:rsidP="00F10F5F">
            <w:pPr>
              <w:pStyle w:val="TAL"/>
              <w:rPr>
                <w:lang w:eastAsia="ko-KR"/>
              </w:rPr>
            </w:pPr>
            <w:r w:rsidRPr="00C80AF9">
              <w:rPr>
                <w:lang w:eastAsia="zh-CN"/>
              </w:rPr>
              <w:t>Duration for the application (e.g. Voice talk time</w:t>
            </w:r>
            <w:r>
              <w:rPr>
                <w:lang w:eastAsia="zh-CN"/>
              </w:rPr>
              <w:t>).</w:t>
            </w:r>
          </w:p>
        </w:tc>
      </w:tr>
      <w:tr w:rsidR="008A5630" w:rsidRPr="005D2CF1" w14:paraId="671887D3" w14:textId="77777777" w:rsidTr="00F10F5F">
        <w:trPr>
          <w:cantSplit/>
          <w:jc w:val="center"/>
        </w:trPr>
        <w:tc>
          <w:tcPr>
            <w:tcW w:w="7467" w:type="dxa"/>
            <w:gridSpan w:val="3"/>
          </w:tcPr>
          <w:p w14:paraId="7151EEF6" w14:textId="77777777" w:rsidR="008A5630" w:rsidRDefault="008A5630" w:rsidP="00F10F5F">
            <w:pPr>
              <w:pStyle w:val="TAN"/>
              <w:rPr>
                <w:lang w:eastAsia="zh-CN"/>
              </w:rPr>
            </w:pPr>
            <w:r>
              <w:rPr>
                <w:lang w:eastAsia="zh-CN"/>
              </w:rPr>
              <w:t>NOTE 1:</w:t>
            </w:r>
            <w:r>
              <w:rPr>
                <w:lang w:eastAsia="zh-CN"/>
              </w:rPr>
              <w:tab/>
              <w:t>Application ID and IP 5-tuple are mutually exclusive.</w:t>
            </w:r>
          </w:p>
          <w:p w14:paraId="6F4938E4" w14:textId="77777777" w:rsidR="008A5630" w:rsidRPr="00C80AF9" w:rsidRDefault="008A5630" w:rsidP="00F10F5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331F9361" w14:textId="77777777" w:rsidR="008A5630" w:rsidRPr="005D2CF1" w:rsidRDefault="008A5630" w:rsidP="008A5630">
      <w:pPr>
        <w:pStyle w:val="FP"/>
        <w:rPr>
          <w:lang w:eastAsia="zh-CN"/>
        </w:rPr>
      </w:pPr>
    </w:p>
    <w:p w14:paraId="5D65AF07" w14:textId="77777777" w:rsidR="008A5630" w:rsidRDefault="008A5630" w:rsidP="008A5630">
      <w:r>
        <w:t>Data volume can also be collected from the UPF per UE IP address across all applications or per UE for specific application(s).</w:t>
      </w:r>
    </w:p>
    <w:p w14:paraId="20F881A0" w14:textId="77777777" w:rsidR="008A5630" w:rsidRDefault="008A5630" w:rsidP="008A5630">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7891A80B" w14:textId="77777777" w:rsidR="008A5630" w:rsidRDefault="008A5630" w:rsidP="008A5630">
      <w:pPr>
        <w:pStyle w:val="TH"/>
      </w:pPr>
      <w:bookmarkStart w:id="157" w:name="_CRTable6_10_25"/>
      <w:r>
        <w:t xml:space="preserve">Table </w:t>
      </w:r>
      <w:bookmarkEnd w:id="157"/>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495B7655" w14:textId="77777777" w:rsidTr="00F10F5F">
        <w:trPr>
          <w:cantSplit/>
          <w:jc w:val="center"/>
        </w:trPr>
        <w:tc>
          <w:tcPr>
            <w:tcW w:w="2882" w:type="dxa"/>
          </w:tcPr>
          <w:p w14:paraId="06E8B4CC" w14:textId="77777777" w:rsidR="008A5630" w:rsidRPr="005D2CF1" w:rsidRDefault="008A5630" w:rsidP="00F10F5F">
            <w:pPr>
              <w:pStyle w:val="TAH"/>
            </w:pPr>
            <w:r w:rsidRPr="005D2CF1">
              <w:t>Information</w:t>
            </w:r>
          </w:p>
        </w:tc>
        <w:tc>
          <w:tcPr>
            <w:tcW w:w="1412" w:type="dxa"/>
          </w:tcPr>
          <w:p w14:paraId="286CA0E5" w14:textId="77777777" w:rsidR="008A5630" w:rsidRPr="005D2CF1" w:rsidRDefault="008A5630" w:rsidP="00F10F5F">
            <w:pPr>
              <w:pStyle w:val="TAH"/>
            </w:pPr>
            <w:r w:rsidRPr="005D2CF1">
              <w:t>Source</w:t>
            </w:r>
          </w:p>
        </w:tc>
        <w:tc>
          <w:tcPr>
            <w:tcW w:w="3173" w:type="dxa"/>
          </w:tcPr>
          <w:p w14:paraId="6A65402A" w14:textId="77777777" w:rsidR="008A5630" w:rsidRPr="005D2CF1" w:rsidRDefault="008A5630" w:rsidP="00F10F5F">
            <w:pPr>
              <w:pStyle w:val="TAH"/>
            </w:pPr>
            <w:r w:rsidRPr="005D2CF1">
              <w:t>Description</w:t>
            </w:r>
          </w:p>
        </w:tc>
      </w:tr>
      <w:tr w:rsidR="008A5630" w:rsidRPr="005D2CF1" w14:paraId="45C065FA" w14:textId="77777777" w:rsidTr="00F10F5F">
        <w:trPr>
          <w:cantSplit/>
          <w:jc w:val="center"/>
        </w:trPr>
        <w:tc>
          <w:tcPr>
            <w:tcW w:w="2882" w:type="dxa"/>
          </w:tcPr>
          <w:p w14:paraId="54D76402" w14:textId="77777777" w:rsidR="008A5630" w:rsidRPr="005D2CF1" w:rsidRDefault="008A5630" w:rsidP="00F10F5F">
            <w:pPr>
              <w:pStyle w:val="TAL"/>
              <w:rPr>
                <w:rFonts w:eastAsia="MS Mincho" w:cs="Arial"/>
                <w:szCs w:val="18"/>
              </w:rPr>
            </w:pPr>
            <w:r w:rsidRPr="00C80AF9">
              <w:rPr>
                <w:lang w:eastAsia="zh-CN"/>
              </w:rPr>
              <w:t>UE IP address</w:t>
            </w:r>
          </w:p>
        </w:tc>
        <w:tc>
          <w:tcPr>
            <w:tcW w:w="1412" w:type="dxa"/>
          </w:tcPr>
          <w:p w14:paraId="6624855A" w14:textId="77777777" w:rsidR="008A5630" w:rsidRPr="005D2CF1" w:rsidRDefault="008A5630" w:rsidP="00F10F5F">
            <w:pPr>
              <w:pStyle w:val="TAC"/>
            </w:pPr>
            <w:r w:rsidRPr="00C80AF9">
              <w:rPr>
                <w:lang w:eastAsia="zh-CN"/>
              </w:rPr>
              <w:t>UPF</w:t>
            </w:r>
          </w:p>
        </w:tc>
        <w:tc>
          <w:tcPr>
            <w:tcW w:w="3173" w:type="dxa"/>
          </w:tcPr>
          <w:p w14:paraId="221CCBBA" w14:textId="77777777" w:rsidR="008A5630" w:rsidRPr="005D2CF1" w:rsidRDefault="008A5630" w:rsidP="00F10F5F">
            <w:pPr>
              <w:pStyle w:val="TAL"/>
              <w:rPr>
                <w:rFonts w:cs="Arial"/>
                <w:szCs w:val="18"/>
              </w:rPr>
            </w:pPr>
            <w:r w:rsidRPr="00C80AF9">
              <w:rPr>
                <w:lang w:eastAsia="zh-CN"/>
              </w:rPr>
              <w:t>UE IP address</w:t>
            </w:r>
            <w:r>
              <w:rPr>
                <w:lang w:eastAsia="zh-CN"/>
              </w:rPr>
              <w:t>.</w:t>
            </w:r>
          </w:p>
        </w:tc>
      </w:tr>
      <w:tr w:rsidR="008A5630" w:rsidRPr="005D2CF1" w14:paraId="3DF9F226" w14:textId="77777777" w:rsidTr="00F10F5F">
        <w:trPr>
          <w:cantSplit/>
          <w:jc w:val="center"/>
        </w:trPr>
        <w:tc>
          <w:tcPr>
            <w:tcW w:w="2882" w:type="dxa"/>
          </w:tcPr>
          <w:p w14:paraId="011505A2" w14:textId="77777777" w:rsidR="008A5630" w:rsidRPr="005D2CF1" w:rsidRDefault="008A5630" w:rsidP="00F10F5F">
            <w:pPr>
              <w:pStyle w:val="TAL"/>
            </w:pPr>
            <w:r w:rsidRPr="00C80AF9">
              <w:rPr>
                <w:lang w:eastAsia="zh-CN"/>
              </w:rPr>
              <w:t>Timestamp</w:t>
            </w:r>
          </w:p>
        </w:tc>
        <w:tc>
          <w:tcPr>
            <w:tcW w:w="1412" w:type="dxa"/>
          </w:tcPr>
          <w:p w14:paraId="1E85DB37" w14:textId="77777777" w:rsidR="008A5630" w:rsidRPr="005D2CF1" w:rsidRDefault="008A5630" w:rsidP="00F10F5F">
            <w:pPr>
              <w:pStyle w:val="TAC"/>
            </w:pPr>
            <w:r>
              <w:rPr>
                <w:lang w:eastAsia="zh-CN"/>
              </w:rPr>
              <w:t>UPF</w:t>
            </w:r>
          </w:p>
        </w:tc>
        <w:tc>
          <w:tcPr>
            <w:tcW w:w="3173" w:type="dxa"/>
          </w:tcPr>
          <w:p w14:paraId="10378BC6" w14:textId="77777777" w:rsidR="008A5630" w:rsidRPr="005D2CF1" w:rsidRDefault="008A5630" w:rsidP="00F10F5F">
            <w:pPr>
              <w:pStyle w:val="TAL"/>
              <w:rPr>
                <w:rFonts w:cs="Arial"/>
                <w:szCs w:val="18"/>
              </w:rPr>
            </w:pPr>
            <w:r>
              <w:rPr>
                <w:lang w:eastAsia="zh-CN"/>
              </w:rPr>
              <w:t>T</w:t>
            </w:r>
            <w:r w:rsidRPr="00C80AF9">
              <w:rPr>
                <w:lang w:eastAsia="zh-CN"/>
              </w:rPr>
              <w:t>ime stamp of the collected information</w:t>
            </w:r>
            <w:r>
              <w:rPr>
                <w:lang w:eastAsia="zh-CN"/>
              </w:rPr>
              <w:t>.</w:t>
            </w:r>
          </w:p>
        </w:tc>
      </w:tr>
      <w:tr w:rsidR="008A5630" w:rsidRPr="005D2CF1" w14:paraId="1E393277" w14:textId="77777777" w:rsidTr="00F10F5F">
        <w:trPr>
          <w:cantSplit/>
          <w:jc w:val="center"/>
        </w:trPr>
        <w:tc>
          <w:tcPr>
            <w:tcW w:w="2882" w:type="dxa"/>
          </w:tcPr>
          <w:p w14:paraId="38CB7B60" w14:textId="77777777" w:rsidR="008A5630" w:rsidRPr="00C80AF9" w:rsidRDefault="008A5630" w:rsidP="00F10F5F">
            <w:pPr>
              <w:pStyle w:val="TAL"/>
              <w:rPr>
                <w:lang w:eastAsia="zh-CN"/>
              </w:rPr>
            </w:pPr>
            <w:r w:rsidRPr="00C80AF9">
              <w:rPr>
                <w:lang w:eastAsia="zh-CN"/>
              </w:rPr>
              <w:t>Data Volume UL/DL</w:t>
            </w:r>
          </w:p>
        </w:tc>
        <w:tc>
          <w:tcPr>
            <w:tcW w:w="1412" w:type="dxa"/>
          </w:tcPr>
          <w:p w14:paraId="7148F2AE" w14:textId="77777777" w:rsidR="008A5630" w:rsidRPr="00C80AF9" w:rsidRDefault="008A5630" w:rsidP="00F10F5F">
            <w:pPr>
              <w:pStyle w:val="TAC"/>
              <w:rPr>
                <w:lang w:eastAsia="ko-KR"/>
              </w:rPr>
            </w:pPr>
            <w:r w:rsidRPr="00C80AF9">
              <w:t>UPF</w:t>
            </w:r>
          </w:p>
        </w:tc>
        <w:tc>
          <w:tcPr>
            <w:tcW w:w="3173" w:type="dxa"/>
          </w:tcPr>
          <w:p w14:paraId="1692F121" w14:textId="77777777" w:rsidR="008A5630" w:rsidRDefault="008A5630" w:rsidP="00F10F5F">
            <w:pPr>
              <w:pStyle w:val="TAL"/>
              <w:rPr>
                <w:lang w:eastAsia="ko-KR"/>
              </w:rPr>
            </w:pPr>
            <w:r>
              <w:t>Sum</w:t>
            </w:r>
            <w:r w:rsidRPr="00C80AF9">
              <w:t xml:space="preserve"> of UE data volume exchanged per UE across all applications.</w:t>
            </w:r>
          </w:p>
        </w:tc>
      </w:tr>
      <w:tr w:rsidR="008A5630" w:rsidRPr="005D2CF1" w14:paraId="44C8074F" w14:textId="77777777" w:rsidTr="00F10F5F">
        <w:trPr>
          <w:cantSplit/>
          <w:jc w:val="center"/>
        </w:trPr>
        <w:tc>
          <w:tcPr>
            <w:tcW w:w="7467" w:type="dxa"/>
            <w:gridSpan w:val="3"/>
          </w:tcPr>
          <w:p w14:paraId="1351D0E8" w14:textId="77777777" w:rsidR="008A5630" w:rsidRPr="00C80AF9" w:rsidRDefault="008A5630" w:rsidP="00F10F5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8CD2FED" w14:textId="77777777" w:rsidR="008A5630" w:rsidRPr="005D2CF1" w:rsidRDefault="008A5630" w:rsidP="008A5630">
      <w:pPr>
        <w:pStyle w:val="FP"/>
        <w:rPr>
          <w:lang w:eastAsia="zh-CN"/>
        </w:rPr>
      </w:pPr>
    </w:p>
    <w:p w14:paraId="02B462DB" w14:textId="77777777" w:rsidR="008A5630" w:rsidRDefault="008A5630" w:rsidP="008A5630">
      <w:pPr>
        <w:pStyle w:val="B1"/>
      </w:pPr>
      <w:r>
        <w:t>-</w:t>
      </w:r>
      <w:r>
        <w:tab/>
        <w:t>In table 6.10.2-6, the UPF reports data volume per UE for specific application(s) in relation to the start and stop of the application as indicated by the application duration.</w:t>
      </w:r>
    </w:p>
    <w:p w14:paraId="5D41112C" w14:textId="77777777" w:rsidR="008A5630" w:rsidRDefault="008A5630" w:rsidP="008A5630">
      <w:r>
        <w:t>There are two modes of data collection:</w:t>
      </w:r>
    </w:p>
    <w:p w14:paraId="243CA5DF" w14:textId="77777777" w:rsidR="008A5630" w:rsidRDefault="008A5630" w:rsidP="008A5630">
      <w:pPr>
        <w:pStyle w:val="B1"/>
      </w:pPr>
      <w:r>
        <w:t>-</w:t>
      </w:r>
      <w:r>
        <w:tab/>
        <w:t>Non periodical: A mode where the data volume is requested and consequently provided for the total volume of a PDU session.</w:t>
      </w:r>
    </w:p>
    <w:p w14:paraId="45B4212C" w14:textId="77777777" w:rsidR="008A5630" w:rsidRDefault="008A5630" w:rsidP="008A5630">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A696190" w14:textId="77777777" w:rsidR="008A5630" w:rsidRDefault="008A5630" w:rsidP="008A5630">
      <w:r>
        <w:t>For both modes of data collection, if there are multiple application sessions for the UE PDU session, the NWDAF aggregates (i.e. sums up) the data volume across all applications to obtain per UE information.</w:t>
      </w:r>
    </w:p>
    <w:p w14:paraId="27D09D37" w14:textId="77777777" w:rsidR="008A5630" w:rsidRDefault="008A5630" w:rsidP="008A5630">
      <w:pPr>
        <w:pStyle w:val="TH"/>
      </w:pPr>
      <w:bookmarkStart w:id="158" w:name="_CRTable6_10_26"/>
      <w:r>
        <w:lastRenderedPageBreak/>
        <w:t xml:space="preserve">Table </w:t>
      </w:r>
      <w:bookmarkEnd w:id="158"/>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6610400D" w14:textId="77777777" w:rsidTr="00F10F5F">
        <w:trPr>
          <w:cantSplit/>
          <w:jc w:val="center"/>
        </w:trPr>
        <w:tc>
          <w:tcPr>
            <w:tcW w:w="2882" w:type="dxa"/>
          </w:tcPr>
          <w:p w14:paraId="092C20E6" w14:textId="77777777" w:rsidR="008A5630" w:rsidRPr="005D2CF1" w:rsidRDefault="008A5630" w:rsidP="00F10F5F">
            <w:pPr>
              <w:pStyle w:val="TAH"/>
            </w:pPr>
            <w:r w:rsidRPr="005D2CF1">
              <w:t>Information</w:t>
            </w:r>
          </w:p>
        </w:tc>
        <w:tc>
          <w:tcPr>
            <w:tcW w:w="1412" w:type="dxa"/>
          </w:tcPr>
          <w:p w14:paraId="7CF6C9D4" w14:textId="77777777" w:rsidR="008A5630" w:rsidRPr="005D2CF1" w:rsidRDefault="008A5630" w:rsidP="00F10F5F">
            <w:pPr>
              <w:pStyle w:val="TAH"/>
            </w:pPr>
            <w:r w:rsidRPr="005D2CF1">
              <w:t>Source</w:t>
            </w:r>
          </w:p>
        </w:tc>
        <w:tc>
          <w:tcPr>
            <w:tcW w:w="3173" w:type="dxa"/>
          </w:tcPr>
          <w:p w14:paraId="22A9C5A6" w14:textId="77777777" w:rsidR="008A5630" w:rsidRPr="005D2CF1" w:rsidRDefault="008A5630" w:rsidP="00F10F5F">
            <w:pPr>
              <w:pStyle w:val="TAH"/>
            </w:pPr>
            <w:r w:rsidRPr="005D2CF1">
              <w:t>Description</w:t>
            </w:r>
          </w:p>
        </w:tc>
      </w:tr>
      <w:tr w:rsidR="008A5630" w:rsidRPr="005D2CF1" w14:paraId="1C01084C" w14:textId="77777777" w:rsidTr="00F10F5F">
        <w:trPr>
          <w:cantSplit/>
          <w:jc w:val="center"/>
        </w:trPr>
        <w:tc>
          <w:tcPr>
            <w:tcW w:w="2882" w:type="dxa"/>
          </w:tcPr>
          <w:p w14:paraId="18762F42" w14:textId="77777777" w:rsidR="008A5630" w:rsidRPr="005D2CF1" w:rsidRDefault="008A5630" w:rsidP="00F10F5F">
            <w:pPr>
              <w:pStyle w:val="TAL"/>
              <w:rPr>
                <w:rFonts w:eastAsia="MS Mincho" w:cs="Arial"/>
                <w:szCs w:val="18"/>
              </w:rPr>
            </w:pPr>
            <w:r w:rsidRPr="00C80AF9">
              <w:rPr>
                <w:lang w:eastAsia="zh-CN"/>
              </w:rPr>
              <w:t>UE IP address</w:t>
            </w:r>
          </w:p>
        </w:tc>
        <w:tc>
          <w:tcPr>
            <w:tcW w:w="1412" w:type="dxa"/>
          </w:tcPr>
          <w:p w14:paraId="08FFA61C" w14:textId="77777777" w:rsidR="008A5630" w:rsidRPr="005D2CF1" w:rsidRDefault="008A5630" w:rsidP="00F10F5F">
            <w:pPr>
              <w:pStyle w:val="TAC"/>
            </w:pPr>
            <w:r w:rsidRPr="00C80AF9">
              <w:rPr>
                <w:lang w:eastAsia="zh-CN"/>
              </w:rPr>
              <w:t>UPF</w:t>
            </w:r>
          </w:p>
        </w:tc>
        <w:tc>
          <w:tcPr>
            <w:tcW w:w="3173" w:type="dxa"/>
          </w:tcPr>
          <w:p w14:paraId="52943D50" w14:textId="77777777" w:rsidR="008A5630" w:rsidRPr="005D2CF1" w:rsidRDefault="008A5630" w:rsidP="00F10F5F">
            <w:pPr>
              <w:pStyle w:val="TAL"/>
              <w:rPr>
                <w:rFonts w:cs="Arial"/>
                <w:szCs w:val="18"/>
              </w:rPr>
            </w:pPr>
            <w:r w:rsidRPr="00C80AF9">
              <w:rPr>
                <w:lang w:eastAsia="zh-CN"/>
              </w:rPr>
              <w:t>UE IP address</w:t>
            </w:r>
            <w:r>
              <w:rPr>
                <w:lang w:eastAsia="zh-CN"/>
              </w:rPr>
              <w:t>.</w:t>
            </w:r>
          </w:p>
        </w:tc>
      </w:tr>
      <w:tr w:rsidR="008A5630" w:rsidRPr="005D2CF1" w14:paraId="62DC447C" w14:textId="77777777" w:rsidTr="00F10F5F">
        <w:trPr>
          <w:cantSplit/>
          <w:jc w:val="center"/>
        </w:trPr>
        <w:tc>
          <w:tcPr>
            <w:tcW w:w="2882" w:type="dxa"/>
          </w:tcPr>
          <w:p w14:paraId="6EA8041A" w14:textId="77777777" w:rsidR="008A5630" w:rsidRPr="005D2CF1" w:rsidRDefault="008A5630" w:rsidP="00F10F5F">
            <w:pPr>
              <w:pStyle w:val="TAL"/>
            </w:pPr>
            <w:r w:rsidRPr="00C80AF9">
              <w:rPr>
                <w:lang w:eastAsia="ko-KR"/>
              </w:rPr>
              <w:t>Timestamp</w:t>
            </w:r>
          </w:p>
        </w:tc>
        <w:tc>
          <w:tcPr>
            <w:tcW w:w="1412" w:type="dxa"/>
          </w:tcPr>
          <w:p w14:paraId="3EB25800" w14:textId="77777777" w:rsidR="008A5630" w:rsidRPr="005D2CF1" w:rsidRDefault="008A5630" w:rsidP="00F10F5F">
            <w:pPr>
              <w:pStyle w:val="TAC"/>
            </w:pPr>
            <w:r w:rsidRPr="00C80AF9">
              <w:rPr>
                <w:lang w:eastAsia="zh-CN"/>
              </w:rPr>
              <w:t>UPF</w:t>
            </w:r>
          </w:p>
        </w:tc>
        <w:tc>
          <w:tcPr>
            <w:tcW w:w="3173" w:type="dxa"/>
          </w:tcPr>
          <w:p w14:paraId="5AE6C9E5" w14:textId="77777777" w:rsidR="008A5630" w:rsidRPr="005D2CF1" w:rsidRDefault="008A5630" w:rsidP="00F10F5F">
            <w:pPr>
              <w:pStyle w:val="TAL"/>
              <w:rPr>
                <w:rFonts w:cs="Arial"/>
                <w:szCs w:val="18"/>
              </w:rPr>
            </w:pPr>
            <w:r w:rsidRPr="00C80AF9">
              <w:rPr>
                <w:lang w:eastAsia="ko-KR"/>
              </w:rPr>
              <w:t>A timestamp of the collected information</w:t>
            </w:r>
            <w:r>
              <w:rPr>
                <w:lang w:eastAsia="ko-KR"/>
              </w:rPr>
              <w:t>.</w:t>
            </w:r>
          </w:p>
        </w:tc>
      </w:tr>
      <w:tr w:rsidR="008A5630" w:rsidRPr="005D2CF1" w14:paraId="43F068F7" w14:textId="77777777" w:rsidTr="00F10F5F">
        <w:trPr>
          <w:cantSplit/>
          <w:jc w:val="center"/>
        </w:trPr>
        <w:tc>
          <w:tcPr>
            <w:tcW w:w="2882" w:type="dxa"/>
          </w:tcPr>
          <w:p w14:paraId="373C3146" w14:textId="77777777" w:rsidR="008A5630" w:rsidRPr="00C80AF9" w:rsidRDefault="008A5630" w:rsidP="00F10F5F">
            <w:pPr>
              <w:pStyle w:val="TAL"/>
              <w:rPr>
                <w:lang w:eastAsia="zh-CN"/>
              </w:rPr>
            </w:pPr>
            <w:r w:rsidRPr="00C80AF9">
              <w:rPr>
                <w:lang w:eastAsia="zh-CN"/>
              </w:rPr>
              <w:t>Application ID</w:t>
            </w:r>
          </w:p>
        </w:tc>
        <w:tc>
          <w:tcPr>
            <w:tcW w:w="1412" w:type="dxa"/>
          </w:tcPr>
          <w:p w14:paraId="1B3B174F" w14:textId="77777777" w:rsidR="008A5630" w:rsidRPr="00C80AF9" w:rsidRDefault="008A5630" w:rsidP="00F10F5F">
            <w:pPr>
              <w:pStyle w:val="TAC"/>
              <w:rPr>
                <w:lang w:eastAsia="ko-KR"/>
              </w:rPr>
            </w:pPr>
            <w:r w:rsidRPr="00C80AF9">
              <w:rPr>
                <w:lang w:eastAsia="zh-CN"/>
              </w:rPr>
              <w:t>UPF</w:t>
            </w:r>
          </w:p>
        </w:tc>
        <w:tc>
          <w:tcPr>
            <w:tcW w:w="3173" w:type="dxa"/>
          </w:tcPr>
          <w:p w14:paraId="44F9F31D" w14:textId="77777777" w:rsidR="008A5630" w:rsidRDefault="008A5630" w:rsidP="00F10F5F">
            <w:pPr>
              <w:pStyle w:val="TAL"/>
              <w:rPr>
                <w:lang w:eastAsia="ko-KR"/>
              </w:rPr>
            </w:pPr>
            <w:r w:rsidRPr="00C80AF9">
              <w:rPr>
                <w:lang w:eastAsia="zh-CN"/>
              </w:rPr>
              <w:t xml:space="preserve">Identify the application at the UPF </w:t>
            </w:r>
          </w:p>
        </w:tc>
      </w:tr>
      <w:tr w:rsidR="008A5630" w:rsidRPr="005D2CF1" w14:paraId="08EA8802" w14:textId="77777777" w:rsidTr="00F10F5F">
        <w:trPr>
          <w:cantSplit/>
          <w:jc w:val="center"/>
        </w:trPr>
        <w:tc>
          <w:tcPr>
            <w:tcW w:w="2882" w:type="dxa"/>
          </w:tcPr>
          <w:p w14:paraId="78F7A5DE" w14:textId="77777777" w:rsidR="008A5630" w:rsidRPr="00C80AF9" w:rsidRDefault="008A5630" w:rsidP="00F10F5F">
            <w:pPr>
              <w:pStyle w:val="TAL"/>
              <w:rPr>
                <w:lang w:eastAsia="zh-CN"/>
              </w:rPr>
            </w:pPr>
            <w:r w:rsidRPr="00C80AF9">
              <w:rPr>
                <w:lang w:eastAsia="zh-CN"/>
              </w:rPr>
              <w:t>IP 5-tuple</w:t>
            </w:r>
          </w:p>
        </w:tc>
        <w:tc>
          <w:tcPr>
            <w:tcW w:w="1412" w:type="dxa"/>
          </w:tcPr>
          <w:p w14:paraId="4FA32331" w14:textId="77777777" w:rsidR="008A5630" w:rsidRPr="00C80AF9" w:rsidRDefault="008A5630" w:rsidP="00F10F5F">
            <w:pPr>
              <w:pStyle w:val="TAC"/>
              <w:rPr>
                <w:lang w:eastAsia="zh-CN"/>
              </w:rPr>
            </w:pPr>
            <w:r w:rsidRPr="00C80AF9">
              <w:rPr>
                <w:lang w:eastAsia="zh-CN"/>
              </w:rPr>
              <w:t>UPF</w:t>
            </w:r>
          </w:p>
        </w:tc>
        <w:tc>
          <w:tcPr>
            <w:tcW w:w="3173" w:type="dxa"/>
          </w:tcPr>
          <w:p w14:paraId="4089FE38" w14:textId="77777777" w:rsidR="008A5630" w:rsidRPr="00C80AF9" w:rsidRDefault="008A5630" w:rsidP="00F10F5F">
            <w:pPr>
              <w:pStyle w:val="TAL"/>
              <w:rPr>
                <w:lang w:eastAsia="zh-CN"/>
              </w:rPr>
            </w:pPr>
            <w:r w:rsidRPr="00C80AF9">
              <w:rPr>
                <w:lang w:eastAsia="zh-CN"/>
              </w:rPr>
              <w:t>IP 5-tuple</w:t>
            </w:r>
            <w:r>
              <w:rPr>
                <w:lang w:eastAsia="zh-CN"/>
              </w:rPr>
              <w:t>.</w:t>
            </w:r>
          </w:p>
        </w:tc>
      </w:tr>
      <w:tr w:rsidR="008A5630" w:rsidRPr="005D2CF1" w14:paraId="1A6409F7" w14:textId="77777777" w:rsidTr="00F10F5F">
        <w:trPr>
          <w:cantSplit/>
          <w:jc w:val="center"/>
        </w:trPr>
        <w:tc>
          <w:tcPr>
            <w:tcW w:w="2882" w:type="dxa"/>
          </w:tcPr>
          <w:p w14:paraId="28706A27" w14:textId="77777777" w:rsidR="008A5630" w:rsidRPr="00C80AF9" w:rsidRDefault="008A5630" w:rsidP="00F10F5F">
            <w:pPr>
              <w:pStyle w:val="TAL"/>
              <w:rPr>
                <w:lang w:eastAsia="zh-CN"/>
              </w:rPr>
            </w:pPr>
            <w:r w:rsidRPr="00C80AF9">
              <w:rPr>
                <w:lang w:eastAsia="zh-CN"/>
              </w:rPr>
              <w:t>Location of Application</w:t>
            </w:r>
          </w:p>
        </w:tc>
        <w:tc>
          <w:tcPr>
            <w:tcW w:w="1412" w:type="dxa"/>
          </w:tcPr>
          <w:p w14:paraId="7BA52132" w14:textId="77777777" w:rsidR="008A5630" w:rsidRPr="00C80AF9" w:rsidRDefault="008A5630" w:rsidP="00F10F5F">
            <w:pPr>
              <w:pStyle w:val="TAC"/>
              <w:rPr>
                <w:lang w:eastAsia="zh-CN"/>
              </w:rPr>
            </w:pPr>
            <w:r w:rsidRPr="00C80AF9">
              <w:rPr>
                <w:lang w:eastAsia="zh-CN"/>
              </w:rPr>
              <w:t>UPF</w:t>
            </w:r>
          </w:p>
        </w:tc>
        <w:tc>
          <w:tcPr>
            <w:tcW w:w="3173" w:type="dxa"/>
          </w:tcPr>
          <w:p w14:paraId="08F782DD" w14:textId="77777777" w:rsidR="008A5630" w:rsidRPr="00C80AF9" w:rsidRDefault="008A5630" w:rsidP="00F10F5F">
            <w:pPr>
              <w:pStyle w:val="TAL"/>
              <w:rPr>
                <w:lang w:eastAsia="zh-CN"/>
              </w:rPr>
            </w:pPr>
            <w:r w:rsidRPr="00C80AF9">
              <w:rPr>
                <w:lang w:eastAsia="zh-CN"/>
              </w:rPr>
              <w:t>List of Internet applications represented by DNAI(s).</w:t>
            </w:r>
          </w:p>
        </w:tc>
      </w:tr>
      <w:tr w:rsidR="008A5630" w:rsidRPr="005D2CF1" w14:paraId="6F892D0A" w14:textId="77777777" w:rsidTr="00F10F5F">
        <w:trPr>
          <w:cantSplit/>
          <w:jc w:val="center"/>
        </w:trPr>
        <w:tc>
          <w:tcPr>
            <w:tcW w:w="2882" w:type="dxa"/>
          </w:tcPr>
          <w:p w14:paraId="0ADF0C9E" w14:textId="77777777" w:rsidR="008A5630" w:rsidRPr="00C80AF9" w:rsidRDefault="008A5630" w:rsidP="00F10F5F">
            <w:pPr>
              <w:pStyle w:val="TAL"/>
              <w:rPr>
                <w:lang w:eastAsia="zh-CN"/>
              </w:rPr>
            </w:pPr>
            <w:r w:rsidRPr="00C80AF9">
              <w:rPr>
                <w:lang w:eastAsia="zh-CN"/>
              </w:rPr>
              <w:t>Data Volume UL/DL</w:t>
            </w:r>
          </w:p>
        </w:tc>
        <w:tc>
          <w:tcPr>
            <w:tcW w:w="1412" w:type="dxa"/>
          </w:tcPr>
          <w:p w14:paraId="29F3D29B" w14:textId="77777777" w:rsidR="008A5630" w:rsidRPr="00C80AF9" w:rsidRDefault="008A5630" w:rsidP="00F10F5F">
            <w:pPr>
              <w:pStyle w:val="TAC"/>
              <w:rPr>
                <w:lang w:eastAsia="zh-CN"/>
              </w:rPr>
            </w:pPr>
            <w:r w:rsidRPr="00C80AF9">
              <w:rPr>
                <w:lang w:eastAsia="ko-KR"/>
              </w:rPr>
              <w:t>UPF</w:t>
            </w:r>
          </w:p>
        </w:tc>
        <w:tc>
          <w:tcPr>
            <w:tcW w:w="3173" w:type="dxa"/>
          </w:tcPr>
          <w:p w14:paraId="09E3498C" w14:textId="77777777" w:rsidR="008A5630" w:rsidRPr="00C80AF9" w:rsidRDefault="008A5630" w:rsidP="00F10F5F">
            <w:pPr>
              <w:pStyle w:val="TAL"/>
              <w:rPr>
                <w:lang w:eastAsia="zh-CN"/>
              </w:rPr>
            </w:pPr>
            <w:r>
              <w:rPr>
                <w:lang w:eastAsia="ko-KR"/>
              </w:rPr>
              <w:t>Sum</w:t>
            </w:r>
            <w:r w:rsidRPr="00C80AF9">
              <w:rPr>
                <w:lang w:eastAsia="ko-KR"/>
              </w:rPr>
              <w:t xml:space="preserve"> of UE data volume exchanged per application during the period. </w:t>
            </w:r>
          </w:p>
        </w:tc>
      </w:tr>
      <w:tr w:rsidR="008A5630" w:rsidRPr="005D2CF1" w14:paraId="3887DAA4" w14:textId="77777777" w:rsidTr="00F10F5F">
        <w:trPr>
          <w:cantSplit/>
          <w:jc w:val="center"/>
        </w:trPr>
        <w:tc>
          <w:tcPr>
            <w:tcW w:w="2882" w:type="dxa"/>
          </w:tcPr>
          <w:p w14:paraId="7C91C6C6" w14:textId="77777777" w:rsidR="008A5630" w:rsidRPr="00C80AF9" w:rsidRDefault="008A5630" w:rsidP="00F10F5F">
            <w:pPr>
              <w:pStyle w:val="TAL"/>
              <w:rPr>
                <w:lang w:eastAsia="zh-CN"/>
              </w:rPr>
            </w:pPr>
            <w:r w:rsidRPr="00C80AF9">
              <w:rPr>
                <w:lang w:eastAsia="zh-CN"/>
              </w:rPr>
              <w:t>Application duration</w:t>
            </w:r>
          </w:p>
        </w:tc>
        <w:tc>
          <w:tcPr>
            <w:tcW w:w="1412" w:type="dxa"/>
          </w:tcPr>
          <w:p w14:paraId="7F839ABA" w14:textId="77777777" w:rsidR="008A5630" w:rsidRPr="00C80AF9" w:rsidRDefault="008A5630" w:rsidP="00F10F5F">
            <w:pPr>
              <w:pStyle w:val="TAC"/>
              <w:rPr>
                <w:lang w:eastAsia="ko-KR"/>
              </w:rPr>
            </w:pPr>
            <w:r w:rsidRPr="00C80AF9">
              <w:rPr>
                <w:lang w:eastAsia="ko-KR"/>
              </w:rPr>
              <w:t>UPF</w:t>
            </w:r>
          </w:p>
        </w:tc>
        <w:tc>
          <w:tcPr>
            <w:tcW w:w="3173" w:type="dxa"/>
          </w:tcPr>
          <w:p w14:paraId="76D3DB10" w14:textId="77777777" w:rsidR="008A5630" w:rsidRDefault="008A5630" w:rsidP="00F10F5F">
            <w:pPr>
              <w:pStyle w:val="TAL"/>
              <w:rPr>
                <w:lang w:eastAsia="ko-KR"/>
              </w:rPr>
            </w:pPr>
            <w:r w:rsidRPr="00C80AF9">
              <w:rPr>
                <w:lang w:eastAsia="zh-CN"/>
              </w:rPr>
              <w:t>Duration for the application (e.g. Voice talk time)</w:t>
            </w:r>
            <w:r>
              <w:rPr>
                <w:lang w:eastAsia="zh-CN"/>
              </w:rPr>
              <w:t>.</w:t>
            </w:r>
          </w:p>
        </w:tc>
      </w:tr>
      <w:tr w:rsidR="008A5630" w:rsidRPr="005D2CF1" w14:paraId="638C2147" w14:textId="77777777" w:rsidTr="00F10F5F">
        <w:trPr>
          <w:cantSplit/>
          <w:jc w:val="center"/>
        </w:trPr>
        <w:tc>
          <w:tcPr>
            <w:tcW w:w="7467" w:type="dxa"/>
            <w:gridSpan w:val="3"/>
          </w:tcPr>
          <w:p w14:paraId="4EDB99B9" w14:textId="77777777" w:rsidR="008A5630" w:rsidRDefault="008A5630" w:rsidP="00F10F5F">
            <w:pPr>
              <w:pStyle w:val="TAN"/>
              <w:rPr>
                <w:lang w:eastAsia="zh-CN"/>
              </w:rPr>
            </w:pPr>
            <w:r>
              <w:rPr>
                <w:lang w:eastAsia="zh-CN"/>
              </w:rPr>
              <w:t>NOTE 1:</w:t>
            </w:r>
            <w:r>
              <w:rPr>
                <w:lang w:eastAsia="zh-CN"/>
              </w:rPr>
              <w:tab/>
              <w:t>Application ID and IP 5-tuple are mutually exclusive.</w:t>
            </w:r>
          </w:p>
          <w:p w14:paraId="59A5275F" w14:textId="77777777" w:rsidR="008A5630" w:rsidRDefault="008A5630" w:rsidP="00F10F5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2FE44732" w14:textId="77777777" w:rsidR="008A5630" w:rsidRPr="00C80AF9" w:rsidRDefault="008A5630" w:rsidP="00F10F5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11E59203" w14:textId="77777777" w:rsidR="008A5630" w:rsidRPr="005D2CF1" w:rsidRDefault="008A5630" w:rsidP="008A5630">
      <w:pPr>
        <w:pStyle w:val="FP"/>
        <w:rPr>
          <w:lang w:eastAsia="zh-CN"/>
        </w:rPr>
      </w:pPr>
    </w:p>
    <w:p w14:paraId="2F1F422D" w14:textId="77777777" w:rsidR="008A5630" w:rsidRDefault="008A5630" w:rsidP="008A5630">
      <w:r>
        <w:t>The task of the NWDAF is to calculate the volume of data and amount of transactions dispersed by the UE at each visited location during a period of interest. The entry time and exit time to a location is provided by the AMF.</w:t>
      </w:r>
    </w:p>
    <w:p w14:paraId="5D3A7DF4" w14:textId="77777777" w:rsidR="008A5630" w:rsidRDefault="008A5630" w:rsidP="008A5630">
      <w:r>
        <w:t>Collecting volume per UE and per specific application is optional and such information can be provided by the UPF or AF.</w:t>
      </w:r>
    </w:p>
    <w:p w14:paraId="27FEF007" w14:textId="77777777" w:rsidR="008A5630" w:rsidRDefault="008A5630" w:rsidP="008A5630">
      <w:r>
        <w:t>The Correlation Information as defined in table 6.2.4-1 is used to correlate the input data from AMF and SMF, the input data from SMF and UPF and the input data from UPF and AF.</w:t>
      </w:r>
    </w:p>
    <w:p w14:paraId="7A4B1614" w14:textId="77777777" w:rsidR="008A5630" w:rsidRDefault="008A5630" w:rsidP="008A5630">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2D9AFFCB" w14:textId="77777777" w:rsidR="008A5630" w:rsidRDefault="008A5630" w:rsidP="008A5630">
      <w:pPr>
        <w:pStyle w:val="B1"/>
      </w:pPr>
      <w:r>
        <w:t>-</w:t>
      </w:r>
      <w:r>
        <w:tab/>
        <w:t>The Slice data volume collection is the same as listed in tables 6.10.2-3 to 6.10.2-6.</w:t>
      </w:r>
    </w:p>
    <w:p w14:paraId="2E53D268" w14:textId="77777777" w:rsidR="008A5630" w:rsidRDefault="008A5630" w:rsidP="008A5630">
      <w:pPr>
        <w:pStyle w:val="TH"/>
      </w:pPr>
      <w:bookmarkStart w:id="159" w:name="_CRTable6_10_27"/>
      <w:r>
        <w:t xml:space="preserve">Table </w:t>
      </w:r>
      <w:bookmarkEnd w:id="159"/>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793085EF" w14:textId="77777777" w:rsidTr="00F10F5F">
        <w:trPr>
          <w:cantSplit/>
          <w:jc w:val="center"/>
        </w:trPr>
        <w:tc>
          <w:tcPr>
            <w:tcW w:w="2882" w:type="dxa"/>
          </w:tcPr>
          <w:p w14:paraId="60BBBA71" w14:textId="77777777" w:rsidR="008A5630" w:rsidRPr="005D2CF1" w:rsidRDefault="008A5630" w:rsidP="00F10F5F">
            <w:pPr>
              <w:pStyle w:val="TAH"/>
            </w:pPr>
            <w:r w:rsidRPr="005D2CF1">
              <w:t>Information</w:t>
            </w:r>
          </w:p>
        </w:tc>
        <w:tc>
          <w:tcPr>
            <w:tcW w:w="1412" w:type="dxa"/>
          </w:tcPr>
          <w:p w14:paraId="1CEC7903" w14:textId="77777777" w:rsidR="008A5630" w:rsidRPr="005D2CF1" w:rsidRDefault="008A5630" w:rsidP="00F10F5F">
            <w:pPr>
              <w:pStyle w:val="TAH"/>
            </w:pPr>
            <w:r w:rsidRPr="005D2CF1">
              <w:t>Source</w:t>
            </w:r>
          </w:p>
        </w:tc>
        <w:tc>
          <w:tcPr>
            <w:tcW w:w="3173" w:type="dxa"/>
          </w:tcPr>
          <w:p w14:paraId="36EB3A83" w14:textId="77777777" w:rsidR="008A5630" w:rsidRPr="005D2CF1" w:rsidRDefault="008A5630" w:rsidP="00F10F5F">
            <w:pPr>
              <w:pStyle w:val="TAH"/>
            </w:pPr>
            <w:r w:rsidRPr="005D2CF1">
              <w:t>Description</w:t>
            </w:r>
          </w:p>
        </w:tc>
      </w:tr>
      <w:tr w:rsidR="008A5630" w:rsidRPr="005D2CF1" w14:paraId="1457BA8A" w14:textId="77777777" w:rsidTr="00F10F5F">
        <w:trPr>
          <w:cantSplit/>
          <w:jc w:val="center"/>
        </w:trPr>
        <w:tc>
          <w:tcPr>
            <w:tcW w:w="2882" w:type="dxa"/>
          </w:tcPr>
          <w:p w14:paraId="558F1390" w14:textId="77777777" w:rsidR="008A5630" w:rsidRPr="005D2CF1" w:rsidRDefault="008A5630" w:rsidP="00F10F5F">
            <w:pPr>
              <w:pStyle w:val="TAL"/>
              <w:rPr>
                <w:rFonts w:eastAsia="MS Mincho" w:cs="Arial"/>
                <w:szCs w:val="18"/>
              </w:rPr>
            </w:pPr>
            <w:r w:rsidRPr="00E9603C">
              <w:rPr>
                <w:lang w:eastAsia="zh-CN"/>
              </w:rPr>
              <w:t>UE ID</w:t>
            </w:r>
          </w:p>
        </w:tc>
        <w:tc>
          <w:tcPr>
            <w:tcW w:w="1412" w:type="dxa"/>
          </w:tcPr>
          <w:p w14:paraId="6CEE7152" w14:textId="77777777" w:rsidR="008A5630" w:rsidRPr="005D2CF1" w:rsidRDefault="008A5630" w:rsidP="00F10F5F">
            <w:pPr>
              <w:pStyle w:val="TAC"/>
            </w:pPr>
            <w:r w:rsidRPr="00E9603C">
              <w:rPr>
                <w:lang w:eastAsia="zh-CN"/>
              </w:rPr>
              <w:t>AMF</w:t>
            </w:r>
          </w:p>
        </w:tc>
        <w:tc>
          <w:tcPr>
            <w:tcW w:w="3173" w:type="dxa"/>
          </w:tcPr>
          <w:p w14:paraId="127E5A37"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1947F1DF" w14:textId="77777777" w:rsidTr="00F10F5F">
        <w:trPr>
          <w:cantSplit/>
          <w:jc w:val="center"/>
        </w:trPr>
        <w:tc>
          <w:tcPr>
            <w:tcW w:w="2882" w:type="dxa"/>
          </w:tcPr>
          <w:p w14:paraId="049BE959" w14:textId="77777777" w:rsidR="008A5630" w:rsidRPr="005D2CF1" w:rsidRDefault="008A5630" w:rsidP="00F10F5F">
            <w:pPr>
              <w:pStyle w:val="TAL"/>
            </w:pPr>
            <w:r w:rsidRPr="00E9603C">
              <w:rPr>
                <w:lang w:eastAsia="zh-CN"/>
              </w:rPr>
              <w:t>Type Allocation Code</w:t>
            </w:r>
          </w:p>
        </w:tc>
        <w:tc>
          <w:tcPr>
            <w:tcW w:w="1412" w:type="dxa"/>
          </w:tcPr>
          <w:p w14:paraId="6C53AB0F" w14:textId="77777777" w:rsidR="008A5630" w:rsidRPr="005D2CF1" w:rsidRDefault="008A5630" w:rsidP="00F10F5F">
            <w:pPr>
              <w:pStyle w:val="TAC"/>
            </w:pPr>
            <w:r w:rsidRPr="00E9603C">
              <w:rPr>
                <w:lang w:eastAsia="zh-CN"/>
              </w:rPr>
              <w:t>AMF</w:t>
            </w:r>
          </w:p>
        </w:tc>
        <w:tc>
          <w:tcPr>
            <w:tcW w:w="3173" w:type="dxa"/>
          </w:tcPr>
          <w:p w14:paraId="60D65356" w14:textId="77777777" w:rsidR="008A5630" w:rsidRPr="005D2CF1" w:rsidRDefault="008A5630" w:rsidP="00F10F5F">
            <w:pPr>
              <w:pStyle w:val="TAL"/>
              <w:rPr>
                <w:rFonts w:cs="Arial"/>
                <w:szCs w:val="18"/>
              </w:rPr>
            </w:pPr>
            <w:r w:rsidRPr="00E9603C">
              <w:rPr>
                <w:lang w:eastAsia="zh-CN"/>
              </w:rPr>
              <w:t>Terminal model and vendor information of the UE.</w:t>
            </w:r>
          </w:p>
        </w:tc>
      </w:tr>
      <w:tr w:rsidR="008A5630" w:rsidRPr="005D2CF1" w14:paraId="7987A29B" w14:textId="77777777" w:rsidTr="00F10F5F">
        <w:trPr>
          <w:cantSplit/>
          <w:jc w:val="center"/>
        </w:trPr>
        <w:tc>
          <w:tcPr>
            <w:tcW w:w="2882" w:type="dxa"/>
          </w:tcPr>
          <w:p w14:paraId="7816B380" w14:textId="77777777" w:rsidR="008A5630" w:rsidRPr="00C80AF9" w:rsidRDefault="008A5630" w:rsidP="00F10F5F">
            <w:pPr>
              <w:pStyle w:val="TAL"/>
              <w:rPr>
                <w:lang w:eastAsia="zh-CN"/>
              </w:rPr>
            </w:pPr>
            <w:r w:rsidRPr="00E9603C">
              <w:rPr>
                <w:lang w:eastAsia="zh-CN"/>
              </w:rPr>
              <w:t>Slice (1..max)</w:t>
            </w:r>
          </w:p>
        </w:tc>
        <w:tc>
          <w:tcPr>
            <w:tcW w:w="1412" w:type="dxa"/>
          </w:tcPr>
          <w:p w14:paraId="19F13E3F" w14:textId="77777777" w:rsidR="008A5630" w:rsidRPr="00C80AF9" w:rsidRDefault="008A5630" w:rsidP="00F10F5F">
            <w:pPr>
              <w:pStyle w:val="TAC"/>
              <w:rPr>
                <w:lang w:eastAsia="ko-KR"/>
              </w:rPr>
            </w:pPr>
            <w:r w:rsidRPr="00E9603C">
              <w:rPr>
                <w:lang w:eastAsia="zh-CN"/>
              </w:rPr>
              <w:t>AMF</w:t>
            </w:r>
          </w:p>
        </w:tc>
        <w:tc>
          <w:tcPr>
            <w:tcW w:w="3173" w:type="dxa"/>
          </w:tcPr>
          <w:p w14:paraId="56EDBD65" w14:textId="77777777" w:rsidR="008A5630" w:rsidRDefault="008A5630" w:rsidP="00F10F5F">
            <w:pPr>
              <w:pStyle w:val="TAL"/>
              <w:rPr>
                <w:lang w:eastAsia="ko-KR"/>
              </w:rPr>
            </w:pPr>
            <w:r w:rsidRPr="00E9603C">
              <w:rPr>
                <w:lang w:eastAsia="zh-CN"/>
              </w:rPr>
              <w:t>UE assigned slice</w:t>
            </w:r>
            <w:r>
              <w:rPr>
                <w:lang w:eastAsia="zh-CN"/>
              </w:rPr>
              <w:t>.</w:t>
            </w:r>
          </w:p>
        </w:tc>
      </w:tr>
      <w:tr w:rsidR="008A5630" w:rsidRPr="005D2CF1" w14:paraId="0C71C53B" w14:textId="77777777" w:rsidTr="00F10F5F">
        <w:trPr>
          <w:cantSplit/>
          <w:jc w:val="center"/>
        </w:trPr>
        <w:tc>
          <w:tcPr>
            <w:tcW w:w="2882" w:type="dxa"/>
          </w:tcPr>
          <w:p w14:paraId="6376091F" w14:textId="77777777" w:rsidR="008A5630" w:rsidRPr="00C80AF9" w:rsidRDefault="008A5630" w:rsidP="00F10F5F">
            <w:pPr>
              <w:pStyle w:val="TAL"/>
              <w:rPr>
                <w:lang w:eastAsia="zh-CN"/>
              </w:rPr>
            </w:pPr>
            <w:r w:rsidRPr="00E9603C">
              <w:rPr>
                <w:lang w:eastAsia="zh-CN"/>
              </w:rPr>
              <w:t xml:space="preserve">   &gt;S-NSSAI</w:t>
            </w:r>
          </w:p>
        </w:tc>
        <w:tc>
          <w:tcPr>
            <w:tcW w:w="1412" w:type="dxa"/>
          </w:tcPr>
          <w:p w14:paraId="4248CAFF" w14:textId="77777777" w:rsidR="008A5630" w:rsidRPr="00C80AF9" w:rsidRDefault="008A5630" w:rsidP="00F10F5F">
            <w:pPr>
              <w:pStyle w:val="TAC"/>
              <w:rPr>
                <w:lang w:eastAsia="zh-CN"/>
              </w:rPr>
            </w:pPr>
            <w:r>
              <w:rPr>
                <w:lang w:eastAsia="zh-CN"/>
              </w:rPr>
              <w:t>AMF</w:t>
            </w:r>
          </w:p>
        </w:tc>
        <w:tc>
          <w:tcPr>
            <w:tcW w:w="3173" w:type="dxa"/>
          </w:tcPr>
          <w:p w14:paraId="7DA05F37" w14:textId="77777777" w:rsidR="008A5630" w:rsidRPr="00C80AF9" w:rsidRDefault="008A5630" w:rsidP="00F10F5F">
            <w:pPr>
              <w:pStyle w:val="TAL"/>
              <w:rPr>
                <w:lang w:eastAsia="zh-CN"/>
              </w:rPr>
            </w:pPr>
            <w:r>
              <w:rPr>
                <w:lang w:eastAsia="zh-CN"/>
              </w:rPr>
              <w:t>Identifier of the s</w:t>
            </w:r>
            <w:r w:rsidRPr="00E9603C">
              <w:rPr>
                <w:lang w:eastAsia="zh-CN"/>
              </w:rPr>
              <w:t>lice</w:t>
            </w:r>
            <w:r>
              <w:rPr>
                <w:lang w:eastAsia="zh-CN"/>
              </w:rPr>
              <w:t>.</w:t>
            </w:r>
          </w:p>
        </w:tc>
      </w:tr>
      <w:tr w:rsidR="008A5630" w:rsidRPr="005D2CF1" w14:paraId="1C86AD33" w14:textId="77777777" w:rsidTr="00F10F5F">
        <w:trPr>
          <w:cantSplit/>
          <w:jc w:val="center"/>
        </w:trPr>
        <w:tc>
          <w:tcPr>
            <w:tcW w:w="2882" w:type="dxa"/>
          </w:tcPr>
          <w:p w14:paraId="03A832D7" w14:textId="77777777" w:rsidR="008A5630" w:rsidRPr="00C80AF9" w:rsidRDefault="008A5630" w:rsidP="00F10F5F">
            <w:pPr>
              <w:pStyle w:val="TAL"/>
              <w:rPr>
                <w:lang w:eastAsia="zh-CN"/>
              </w:rPr>
            </w:pPr>
            <w:r w:rsidRPr="00E9603C">
              <w:rPr>
                <w:lang w:eastAsia="zh-CN"/>
              </w:rPr>
              <w:t xml:space="preserve">   &gt;Timestamp</w:t>
            </w:r>
          </w:p>
        </w:tc>
        <w:tc>
          <w:tcPr>
            <w:tcW w:w="1412" w:type="dxa"/>
          </w:tcPr>
          <w:p w14:paraId="66B323BE" w14:textId="77777777" w:rsidR="008A5630" w:rsidRPr="00C80AF9" w:rsidRDefault="008A5630" w:rsidP="00F10F5F">
            <w:pPr>
              <w:pStyle w:val="TAC"/>
              <w:rPr>
                <w:lang w:eastAsia="zh-CN"/>
              </w:rPr>
            </w:pPr>
            <w:r>
              <w:rPr>
                <w:lang w:eastAsia="zh-CN"/>
              </w:rPr>
              <w:t>AMF</w:t>
            </w:r>
          </w:p>
        </w:tc>
        <w:tc>
          <w:tcPr>
            <w:tcW w:w="3173" w:type="dxa"/>
          </w:tcPr>
          <w:p w14:paraId="016F0E5D" w14:textId="77777777" w:rsidR="008A5630" w:rsidRPr="00C80AF9" w:rsidRDefault="008A5630" w:rsidP="00F10F5F">
            <w:pPr>
              <w:pStyle w:val="TAL"/>
              <w:rPr>
                <w:lang w:eastAsia="zh-CN"/>
              </w:rPr>
            </w:pPr>
            <w:r>
              <w:rPr>
                <w:lang w:eastAsia="zh-CN"/>
              </w:rPr>
              <w:t>T</w:t>
            </w:r>
            <w:r w:rsidRPr="00E9603C">
              <w:rPr>
                <w:lang w:eastAsia="zh-CN"/>
              </w:rPr>
              <w:t>ime stamp when the slice was assigned</w:t>
            </w:r>
            <w:r>
              <w:rPr>
                <w:lang w:eastAsia="zh-CN"/>
              </w:rPr>
              <w:t>.</w:t>
            </w:r>
          </w:p>
        </w:tc>
      </w:tr>
      <w:tr w:rsidR="008A5630" w:rsidRPr="005D2CF1" w14:paraId="24CDFF25" w14:textId="77777777" w:rsidTr="00F10F5F">
        <w:trPr>
          <w:cantSplit/>
          <w:jc w:val="center"/>
        </w:trPr>
        <w:tc>
          <w:tcPr>
            <w:tcW w:w="2882" w:type="dxa"/>
          </w:tcPr>
          <w:p w14:paraId="75AF45D5" w14:textId="77777777" w:rsidR="008A5630" w:rsidRPr="00C80AF9" w:rsidRDefault="008A5630" w:rsidP="00F10F5F">
            <w:pPr>
              <w:pStyle w:val="TAL"/>
              <w:rPr>
                <w:lang w:eastAsia="zh-CN"/>
              </w:rPr>
            </w:pPr>
            <w:r w:rsidRPr="00E9603C">
              <w:rPr>
                <w:lang w:eastAsia="zh-CN"/>
              </w:rPr>
              <w:t xml:space="preserve">   &gt;Transactions</w:t>
            </w:r>
            <w:r>
              <w:rPr>
                <w:lang w:eastAsia="zh-CN"/>
              </w:rPr>
              <w:t xml:space="preserve"> (NOTE)</w:t>
            </w:r>
          </w:p>
        </w:tc>
        <w:tc>
          <w:tcPr>
            <w:tcW w:w="1412" w:type="dxa"/>
          </w:tcPr>
          <w:p w14:paraId="6016EC95" w14:textId="77777777" w:rsidR="008A5630" w:rsidRPr="00C80AF9" w:rsidRDefault="008A5630" w:rsidP="00F10F5F">
            <w:pPr>
              <w:pStyle w:val="TAC"/>
              <w:rPr>
                <w:lang w:eastAsia="zh-CN"/>
              </w:rPr>
            </w:pPr>
            <w:r w:rsidRPr="00E9603C">
              <w:t>AMF</w:t>
            </w:r>
          </w:p>
        </w:tc>
        <w:tc>
          <w:tcPr>
            <w:tcW w:w="3173" w:type="dxa"/>
          </w:tcPr>
          <w:p w14:paraId="6A7EFD72" w14:textId="77777777" w:rsidR="008A5630" w:rsidRPr="00C80AF9" w:rsidRDefault="008A5630" w:rsidP="00F10F5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8A5630" w:rsidRPr="005D2CF1" w14:paraId="2F18A346" w14:textId="77777777" w:rsidTr="00F10F5F">
        <w:trPr>
          <w:cantSplit/>
          <w:jc w:val="center"/>
        </w:trPr>
        <w:tc>
          <w:tcPr>
            <w:tcW w:w="2882" w:type="dxa"/>
          </w:tcPr>
          <w:p w14:paraId="0DC1E42B" w14:textId="77777777" w:rsidR="008A5630" w:rsidRPr="00E9603C" w:rsidRDefault="008A5630" w:rsidP="00F10F5F">
            <w:pPr>
              <w:pStyle w:val="TAL"/>
              <w:rPr>
                <w:lang w:eastAsia="zh-CN"/>
              </w:rPr>
            </w:pPr>
            <w:r>
              <w:rPr>
                <w:lang w:eastAsia="zh-CN"/>
              </w:rPr>
              <w:t>UE access behaviour trends</w:t>
            </w:r>
          </w:p>
        </w:tc>
        <w:tc>
          <w:tcPr>
            <w:tcW w:w="1412" w:type="dxa"/>
          </w:tcPr>
          <w:p w14:paraId="625B0229" w14:textId="77777777" w:rsidR="008A5630" w:rsidRPr="00E9603C" w:rsidRDefault="008A5630" w:rsidP="00F10F5F">
            <w:pPr>
              <w:pStyle w:val="TAC"/>
            </w:pPr>
            <w:r>
              <w:t>AMF</w:t>
            </w:r>
          </w:p>
        </w:tc>
        <w:tc>
          <w:tcPr>
            <w:tcW w:w="3173" w:type="dxa"/>
          </w:tcPr>
          <w:p w14:paraId="586ED61B" w14:textId="77777777" w:rsidR="008A5630" w:rsidRPr="00E9603C" w:rsidRDefault="008A5630" w:rsidP="00F10F5F">
            <w:pPr>
              <w:pStyle w:val="TAL"/>
              <w:rPr>
                <w:lang w:eastAsia="zh-CN"/>
              </w:rPr>
            </w:pPr>
            <w:r>
              <w:rPr>
                <w:lang w:eastAsia="zh-CN"/>
              </w:rPr>
              <w:t>Metrics on UE state transitions (e.g. access, RM and CM states, handover).</w:t>
            </w:r>
          </w:p>
        </w:tc>
      </w:tr>
      <w:tr w:rsidR="008A5630" w:rsidRPr="005D2CF1" w14:paraId="307886C2" w14:textId="77777777" w:rsidTr="00F10F5F">
        <w:trPr>
          <w:cantSplit/>
          <w:jc w:val="center"/>
        </w:trPr>
        <w:tc>
          <w:tcPr>
            <w:tcW w:w="7467" w:type="dxa"/>
            <w:gridSpan w:val="3"/>
          </w:tcPr>
          <w:p w14:paraId="5F3C899F" w14:textId="77777777" w:rsidR="008A5630" w:rsidRDefault="008A5630" w:rsidP="00F10F5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1AD68CD5" w14:textId="77777777" w:rsidR="008A5630" w:rsidRPr="005D2CF1" w:rsidRDefault="008A5630" w:rsidP="008A5630">
      <w:pPr>
        <w:pStyle w:val="FP"/>
        <w:rPr>
          <w:lang w:eastAsia="zh-CN"/>
        </w:rPr>
      </w:pPr>
    </w:p>
    <w:p w14:paraId="33E57E61" w14:textId="77777777" w:rsidR="008A5630" w:rsidRDefault="008A5630" w:rsidP="008A5630">
      <w:pPr>
        <w:pStyle w:val="TH"/>
      </w:pPr>
      <w:bookmarkStart w:id="160" w:name="_CRTable6_10_28"/>
      <w:r>
        <w:lastRenderedPageBreak/>
        <w:t xml:space="preserve">Table </w:t>
      </w:r>
      <w:bookmarkEnd w:id="160"/>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8A5630" w:rsidRPr="005D2CF1" w14:paraId="5B8342D5" w14:textId="77777777" w:rsidTr="00F10F5F">
        <w:trPr>
          <w:cantSplit/>
          <w:jc w:val="center"/>
        </w:trPr>
        <w:tc>
          <w:tcPr>
            <w:tcW w:w="2882" w:type="dxa"/>
          </w:tcPr>
          <w:p w14:paraId="062E0F28" w14:textId="77777777" w:rsidR="008A5630" w:rsidRPr="005D2CF1" w:rsidRDefault="008A5630" w:rsidP="00F10F5F">
            <w:pPr>
              <w:pStyle w:val="TAH"/>
            </w:pPr>
            <w:r w:rsidRPr="005D2CF1">
              <w:t>Information</w:t>
            </w:r>
          </w:p>
        </w:tc>
        <w:tc>
          <w:tcPr>
            <w:tcW w:w="1412" w:type="dxa"/>
          </w:tcPr>
          <w:p w14:paraId="300822AF" w14:textId="77777777" w:rsidR="008A5630" w:rsidRPr="005D2CF1" w:rsidRDefault="008A5630" w:rsidP="00F10F5F">
            <w:pPr>
              <w:pStyle w:val="TAH"/>
            </w:pPr>
            <w:r w:rsidRPr="005D2CF1">
              <w:t>Source</w:t>
            </w:r>
          </w:p>
        </w:tc>
        <w:tc>
          <w:tcPr>
            <w:tcW w:w="3173" w:type="dxa"/>
          </w:tcPr>
          <w:p w14:paraId="43277368" w14:textId="77777777" w:rsidR="008A5630" w:rsidRPr="005D2CF1" w:rsidRDefault="008A5630" w:rsidP="00F10F5F">
            <w:pPr>
              <w:pStyle w:val="TAH"/>
            </w:pPr>
            <w:r w:rsidRPr="005D2CF1">
              <w:t>Description</w:t>
            </w:r>
          </w:p>
        </w:tc>
      </w:tr>
      <w:tr w:rsidR="008A5630" w:rsidRPr="005D2CF1" w14:paraId="653700A7" w14:textId="77777777" w:rsidTr="00F10F5F">
        <w:trPr>
          <w:cantSplit/>
          <w:jc w:val="center"/>
        </w:trPr>
        <w:tc>
          <w:tcPr>
            <w:tcW w:w="2882" w:type="dxa"/>
          </w:tcPr>
          <w:p w14:paraId="55A7CE5A" w14:textId="77777777" w:rsidR="008A5630" w:rsidRPr="005D2CF1" w:rsidRDefault="008A5630" w:rsidP="00F10F5F">
            <w:pPr>
              <w:pStyle w:val="TAL"/>
              <w:rPr>
                <w:rFonts w:eastAsia="MS Mincho" w:cs="Arial"/>
                <w:szCs w:val="18"/>
              </w:rPr>
            </w:pPr>
            <w:r w:rsidRPr="00E9603C">
              <w:rPr>
                <w:rFonts w:eastAsia="SimSun"/>
                <w:lang w:eastAsia="zh-CN"/>
              </w:rPr>
              <w:t>UE IP</w:t>
            </w:r>
          </w:p>
        </w:tc>
        <w:tc>
          <w:tcPr>
            <w:tcW w:w="1412" w:type="dxa"/>
          </w:tcPr>
          <w:p w14:paraId="21A43EE5" w14:textId="77777777" w:rsidR="008A5630" w:rsidRPr="005D2CF1" w:rsidRDefault="008A5630" w:rsidP="00F10F5F">
            <w:pPr>
              <w:pStyle w:val="TAC"/>
            </w:pPr>
            <w:r w:rsidRPr="00E9603C">
              <w:rPr>
                <w:rFonts w:eastAsia="SimSun"/>
                <w:lang w:eastAsia="zh-CN"/>
              </w:rPr>
              <w:t>SMF</w:t>
            </w:r>
          </w:p>
        </w:tc>
        <w:tc>
          <w:tcPr>
            <w:tcW w:w="3173" w:type="dxa"/>
          </w:tcPr>
          <w:p w14:paraId="350D95C2" w14:textId="77777777" w:rsidR="008A5630" w:rsidRPr="005D2CF1" w:rsidRDefault="008A5630" w:rsidP="00F10F5F">
            <w:pPr>
              <w:pStyle w:val="TAL"/>
              <w:rPr>
                <w:rFonts w:cs="Arial"/>
                <w:szCs w:val="18"/>
              </w:rPr>
            </w:pPr>
            <w:r w:rsidRPr="00E9603C">
              <w:rPr>
                <w:rFonts w:eastAsia="SimSun"/>
                <w:lang w:eastAsia="zh-CN"/>
              </w:rPr>
              <w:t>UE IP address</w:t>
            </w:r>
            <w:r>
              <w:rPr>
                <w:rFonts w:eastAsia="SimSun"/>
                <w:lang w:eastAsia="zh-CN"/>
              </w:rPr>
              <w:t>.</w:t>
            </w:r>
          </w:p>
        </w:tc>
      </w:tr>
      <w:tr w:rsidR="008A5630" w:rsidRPr="005D2CF1" w14:paraId="73139777" w14:textId="77777777" w:rsidTr="00F10F5F">
        <w:trPr>
          <w:cantSplit/>
          <w:jc w:val="center"/>
        </w:trPr>
        <w:tc>
          <w:tcPr>
            <w:tcW w:w="2882" w:type="dxa"/>
          </w:tcPr>
          <w:p w14:paraId="0A20E3F5" w14:textId="77777777" w:rsidR="008A5630" w:rsidRPr="005D2CF1" w:rsidRDefault="008A5630" w:rsidP="00F10F5F">
            <w:pPr>
              <w:pStyle w:val="TAL"/>
            </w:pPr>
            <w:r w:rsidRPr="00E9603C">
              <w:rPr>
                <w:lang w:eastAsia="zh-CN"/>
              </w:rPr>
              <w:t>UE ID</w:t>
            </w:r>
          </w:p>
        </w:tc>
        <w:tc>
          <w:tcPr>
            <w:tcW w:w="1412" w:type="dxa"/>
          </w:tcPr>
          <w:p w14:paraId="2AD5E6F3" w14:textId="77777777" w:rsidR="008A5630" w:rsidRPr="005D2CF1" w:rsidRDefault="008A5630" w:rsidP="00F10F5F">
            <w:pPr>
              <w:pStyle w:val="TAC"/>
            </w:pPr>
            <w:r w:rsidRPr="00E9603C">
              <w:rPr>
                <w:lang w:eastAsia="zh-CN"/>
              </w:rPr>
              <w:t>SMF</w:t>
            </w:r>
          </w:p>
        </w:tc>
        <w:tc>
          <w:tcPr>
            <w:tcW w:w="3173" w:type="dxa"/>
          </w:tcPr>
          <w:p w14:paraId="6B09D3EA" w14:textId="77777777" w:rsidR="008A5630" w:rsidRPr="005D2CF1" w:rsidRDefault="008A5630" w:rsidP="00F10F5F">
            <w:pPr>
              <w:pStyle w:val="TAL"/>
              <w:rPr>
                <w:rFonts w:cs="Arial"/>
                <w:szCs w:val="18"/>
              </w:rPr>
            </w:pPr>
            <w:r w:rsidRPr="00E9603C">
              <w:rPr>
                <w:lang w:eastAsia="zh-CN"/>
              </w:rPr>
              <w:t>SUPI</w:t>
            </w:r>
            <w:r>
              <w:rPr>
                <w:lang w:eastAsia="zh-CN"/>
              </w:rPr>
              <w:t>.</w:t>
            </w:r>
          </w:p>
        </w:tc>
      </w:tr>
      <w:tr w:rsidR="008A5630" w:rsidRPr="005D2CF1" w14:paraId="589AD2FA" w14:textId="77777777" w:rsidTr="00F10F5F">
        <w:trPr>
          <w:cantSplit/>
          <w:jc w:val="center"/>
        </w:trPr>
        <w:tc>
          <w:tcPr>
            <w:tcW w:w="2882" w:type="dxa"/>
          </w:tcPr>
          <w:p w14:paraId="51A699F4" w14:textId="77777777" w:rsidR="008A5630" w:rsidRPr="00C80AF9" w:rsidRDefault="008A5630" w:rsidP="00F10F5F">
            <w:pPr>
              <w:pStyle w:val="TAL"/>
              <w:rPr>
                <w:lang w:eastAsia="zh-CN"/>
              </w:rPr>
            </w:pPr>
            <w:r w:rsidRPr="00E9603C">
              <w:rPr>
                <w:lang w:eastAsia="zh-CN"/>
              </w:rPr>
              <w:t>Slice (1..max)</w:t>
            </w:r>
          </w:p>
        </w:tc>
        <w:tc>
          <w:tcPr>
            <w:tcW w:w="1412" w:type="dxa"/>
          </w:tcPr>
          <w:p w14:paraId="7F6D0ADD" w14:textId="77777777" w:rsidR="008A5630" w:rsidRPr="00C80AF9" w:rsidRDefault="008A5630" w:rsidP="00F10F5F">
            <w:pPr>
              <w:pStyle w:val="TAC"/>
              <w:rPr>
                <w:lang w:eastAsia="ko-KR"/>
              </w:rPr>
            </w:pPr>
            <w:r>
              <w:rPr>
                <w:lang w:eastAsia="zh-CN"/>
              </w:rPr>
              <w:t>SMF</w:t>
            </w:r>
          </w:p>
        </w:tc>
        <w:tc>
          <w:tcPr>
            <w:tcW w:w="3173" w:type="dxa"/>
          </w:tcPr>
          <w:p w14:paraId="1546CFB3" w14:textId="77777777" w:rsidR="008A5630" w:rsidRDefault="008A5630" w:rsidP="00F10F5F">
            <w:pPr>
              <w:pStyle w:val="TAL"/>
              <w:rPr>
                <w:lang w:eastAsia="ko-KR"/>
              </w:rPr>
            </w:pPr>
            <w:r w:rsidRPr="00E9603C">
              <w:rPr>
                <w:lang w:eastAsia="zh-CN"/>
              </w:rPr>
              <w:t>UE assigned slice</w:t>
            </w:r>
            <w:r>
              <w:rPr>
                <w:lang w:eastAsia="zh-CN"/>
              </w:rPr>
              <w:t>.</w:t>
            </w:r>
          </w:p>
        </w:tc>
      </w:tr>
      <w:tr w:rsidR="008A5630" w:rsidRPr="005D2CF1" w14:paraId="0D86B17A" w14:textId="77777777" w:rsidTr="00F10F5F">
        <w:trPr>
          <w:cantSplit/>
          <w:jc w:val="center"/>
        </w:trPr>
        <w:tc>
          <w:tcPr>
            <w:tcW w:w="2882" w:type="dxa"/>
          </w:tcPr>
          <w:p w14:paraId="469CAF90" w14:textId="77777777" w:rsidR="008A5630" w:rsidRPr="00C80AF9" w:rsidRDefault="008A5630" w:rsidP="00F10F5F">
            <w:pPr>
              <w:pStyle w:val="TAL"/>
              <w:rPr>
                <w:lang w:eastAsia="zh-CN"/>
              </w:rPr>
            </w:pPr>
            <w:r w:rsidRPr="00E9603C">
              <w:rPr>
                <w:lang w:eastAsia="zh-CN"/>
              </w:rPr>
              <w:t xml:space="preserve">   &gt;S-NSSAI</w:t>
            </w:r>
          </w:p>
        </w:tc>
        <w:tc>
          <w:tcPr>
            <w:tcW w:w="1412" w:type="dxa"/>
          </w:tcPr>
          <w:p w14:paraId="040812FD" w14:textId="77777777" w:rsidR="008A5630" w:rsidRPr="00C80AF9" w:rsidRDefault="008A5630" w:rsidP="00F10F5F">
            <w:pPr>
              <w:pStyle w:val="TAC"/>
              <w:rPr>
                <w:lang w:eastAsia="zh-CN"/>
              </w:rPr>
            </w:pPr>
            <w:r>
              <w:rPr>
                <w:lang w:eastAsia="zh-CN"/>
              </w:rPr>
              <w:t>SMF</w:t>
            </w:r>
          </w:p>
        </w:tc>
        <w:tc>
          <w:tcPr>
            <w:tcW w:w="3173" w:type="dxa"/>
          </w:tcPr>
          <w:p w14:paraId="44CD280F" w14:textId="77777777" w:rsidR="008A5630" w:rsidRPr="00C80AF9" w:rsidRDefault="008A5630" w:rsidP="00F10F5F">
            <w:pPr>
              <w:pStyle w:val="TAL"/>
              <w:rPr>
                <w:lang w:eastAsia="zh-CN"/>
              </w:rPr>
            </w:pPr>
            <w:r>
              <w:rPr>
                <w:lang w:eastAsia="zh-CN"/>
              </w:rPr>
              <w:t>Identifier of the s</w:t>
            </w:r>
            <w:r w:rsidRPr="00E9603C">
              <w:rPr>
                <w:lang w:eastAsia="zh-CN"/>
              </w:rPr>
              <w:t>lice</w:t>
            </w:r>
            <w:r>
              <w:rPr>
                <w:lang w:eastAsia="zh-CN"/>
              </w:rPr>
              <w:t>.</w:t>
            </w:r>
          </w:p>
        </w:tc>
      </w:tr>
      <w:tr w:rsidR="008A5630" w:rsidRPr="005D2CF1" w14:paraId="2C1890D2" w14:textId="77777777" w:rsidTr="00F10F5F">
        <w:trPr>
          <w:cantSplit/>
          <w:jc w:val="center"/>
        </w:trPr>
        <w:tc>
          <w:tcPr>
            <w:tcW w:w="2882" w:type="dxa"/>
          </w:tcPr>
          <w:p w14:paraId="035349A0" w14:textId="77777777" w:rsidR="008A5630" w:rsidRPr="00C80AF9" w:rsidRDefault="008A5630" w:rsidP="00F10F5F">
            <w:pPr>
              <w:pStyle w:val="TAL"/>
              <w:rPr>
                <w:lang w:eastAsia="zh-CN"/>
              </w:rPr>
            </w:pPr>
            <w:r w:rsidRPr="00E9603C">
              <w:rPr>
                <w:lang w:eastAsia="zh-CN"/>
              </w:rPr>
              <w:t xml:space="preserve">   &gt;Timestamp</w:t>
            </w:r>
          </w:p>
        </w:tc>
        <w:tc>
          <w:tcPr>
            <w:tcW w:w="1412" w:type="dxa"/>
          </w:tcPr>
          <w:p w14:paraId="2D3C2A5C" w14:textId="77777777" w:rsidR="008A5630" w:rsidRPr="00C80AF9" w:rsidRDefault="008A5630" w:rsidP="00F10F5F">
            <w:pPr>
              <w:pStyle w:val="TAC"/>
              <w:rPr>
                <w:lang w:eastAsia="zh-CN"/>
              </w:rPr>
            </w:pPr>
            <w:r>
              <w:rPr>
                <w:lang w:eastAsia="zh-CN"/>
              </w:rPr>
              <w:t>SMF</w:t>
            </w:r>
          </w:p>
        </w:tc>
        <w:tc>
          <w:tcPr>
            <w:tcW w:w="3173" w:type="dxa"/>
          </w:tcPr>
          <w:p w14:paraId="7831DDD8" w14:textId="77777777" w:rsidR="008A5630" w:rsidRPr="00C80AF9" w:rsidRDefault="008A5630" w:rsidP="00F10F5F">
            <w:pPr>
              <w:pStyle w:val="TAL"/>
              <w:rPr>
                <w:lang w:eastAsia="zh-CN"/>
              </w:rPr>
            </w:pPr>
            <w:r>
              <w:rPr>
                <w:lang w:eastAsia="zh-CN"/>
              </w:rPr>
              <w:t>T</w:t>
            </w:r>
            <w:r w:rsidRPr="00E9603C">
              <w:rPr>
                <w:lang w:eastAsia="zh-CN"/>
              </w:rPr>
              <w:t>ime stamp associated with the collected information</w:t>
            </w:r>
            <w:r>
              <w:rPr>
                <w:lang w:eastAsia="zh-CN"/>
              </w:rPr>
              <w:t>.</w:t>
            </w:r>
          </w:p>
        </w:tc>
      </w:tr>
      <w:tr w:rsidR="008A5630" w:rsidRPr="005D2CF1" w14:paraId="18636EFC" w14:textId="77777777" w:rsidTr="00F10F5F">
        <w:trPr>
          <w:cantSplit/>
          <w:jc w:val="center"/>
        </w:trPr>
        <w:tc>
          <w:tcPr>
            <w:tcW w:w="2882" w:type="dxa"/>
          </w:tcPr>
          <w:p w14:paraId="45788AC0" w14:textId="77777777" w:rsidR="008A5630" w:rsidRPr="00C80AF9" w:rsidRDefault="008A5630" w:rsidP="00F10F5F">
            <w:pPr>
              <w:pStyle w:val="TAL"/>
              <w:rPr>
                <w:lang w:eastAsia="zh-CN"/>
              </w:rPr>
            </w:pPr>
            <w:r w:rsidRPr="00E9603C">
              <w:rPr>
                <w:lang w:eastAsia="zh-CN"/>
              </w:rPr>
              <w:t xml:space="preserve">   &gt;Application ID</w:t>
            </w:r>
          </w:p>
        </w:tc>
        <w:tc>
          <w:tcPr>
            <w:tcW w:w="1412" w:type="dxa"/>
          </w:tcPr>
          <w:p w14:paraId="3C6FC603" w14:textId="77777777" w:rsidR="008A5630" w:rsidRPr="00C80AF9" w:rsidRDefault="008A5630" w:rsidP="00F10F5F">
            <w:pPr>
              <w:pStyle w:val="TAC"/>
              <w:rPr>
                <w:lang w:eastAsia="zh-CN"/>
              </w:rPr>
            </w:pPr>
            <w:r w:rsidRPr="00E9603C">
              <w:rPr>
                <w:lang w:eastAsia="zh-CN"/>
              </w:rPr>
              <w:t>SMF</w:t>
            </w:r>
          </w:p>
        </w:tc>
        <w:tc>
          <w:tcPr>
            <w:tcW w:w="3173" w:type="dxa"/>
          </w:tcPr>
          <w:p w14:paraId="270C27E6" w14:textId="77777777" w:rsidR="008A5630" w:rsidRPr="00C80AF9" w:rsidRDefault="008A5630" w:rsidP="00F10F5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8A5630" w:rsidRPr="005D2CF1" w14:paraId="2542E91B" w14:textId="77777777" w:rsidTr="00F10F5F">
        <w:trPr>
          <w:cantSplit/>
          <w:jc w:val="center"/>
        </w:trPr>
        <w:tc>
          <w:tcPr>
            <w:tcW w:w="2882" w:type="dxa"/>
          </w:tcPr>
          <w:p w14:paraId="39A57783" w14:textId="77777777" w:rsidR="008A5630" w:rsidRPr="00E9603C" w:rsidRDefault="008A5630" w:rsidP="00F10F5F">
            <w:pPr>
              <w:pStyle w:val="TAL"/>
              <w:rPr>
                <w:lang w:eastAsia="zh-CN"/>
              </w:rPr>
            </w:pPr>
            <w:r w:rsidRPr="00E9603C">
              <w:rPr>
                <w:lang w:eastAsia="zh-CN"/>
              </w:rPr>
              <w:t xml:space="preserve">   &gt;Transactions</w:t>
            </w:r>
          </w:p>
        </w:tc>
        <w:tc>
          <w:tcPr>
            <w:tcW w:w="1412" w:type="dxa"/>
          </w:tcPr>
          <w:p w14:paraId="1BE6BEC0" w14:textId="77777777" w:rsidR="008A5630" w:rsidRPr="00E9603C" w:rsidRDefault="008A5630" w:rsidP="00F10F5F">
            <w:pPr>
              <w:pStyle w:val="TAC"/>
              <w:rPr>
                <w:lang w:eastAsia="zh-CN"/>
              </w:rPr>
            </w:pPr>
            <w:r w:rsidRPr="00E9603C">
              <w:t>SMF</w:t>
            </w:r>
          </w:p>
        </w:tc>
        <w:tc>
          <w:tcPr>
            <w:tcW w:w="3173" w:type="dxa"/>
          </w:tcPr>
          <w:p w14:paraId="7E307D46" w14:textId="77777777" w:rsidR="008A5630" w:rsidRPr="00E9603C" w:rsidRDefault="008A5630" w:rsidP="00F10F5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8A5630" w:rsidRPr="005D2CF1" w14:paraId="26B98A36" w14:textId="77777777" w:rsidTr="00F10F5F">
        <w:trPr>
          <w:cantSplit/>
          <w:jc w:val="center"/>
        </w:trPr>
        <w:tc>
          <w:tcPr>
            <w:tcW w:w="2882" w:type="dxa"/>
          </w:tcPr>
          <w:p w14:paraId="12F58242" w14:textId="77777777" w:rsidR="008A5630" w:rsidRPr="00E9603C" w:rsidRDefault="008A5630" w:rsidP="00F10F5F">
            <w:pPr>
              <w:pStyle w:val="TAL"/>
              <w:rPr>
                <w:lang w:eastAsia="zh-CN"/>
              </w:rPr>
            </w:pPr>
            <w:r>
              <w:rPr>
                <w:lang w:eastAsia="zh-CN"/>
              </w:rPr>
              <w:t>UE session behaviour trends</w:t>
            </w:r>
          </w:p>
        </w:tc>
        <w:tc>
          <w:tcPr>
            <w:tcW w:w="1412" w:type="dxa"/>
          </w:tcPr>
          <w:p w14:paraId="6F92E275" w14:textId="77777777" w:rsidR="008A5630" w:rsidRPr="00E9603C" w:rsidRDefault="008A5630" w:rsidP="00F10F5F">
            <w:pPr>
              <w:pStyle w:val="TAC"/>
            </w:pPr>
            <w:r>
              <w:t>SMF</w:t>
            </w:r>
          </w:p>
        </w:tc>
        <w:tc>
          <w:tcPr>
            <w:tcW w:w="3173" w:type="dxa"/>
          </w:tcPr>
          <w:p w14:paraId="7106A374" w14:textId="77777777" w:rsidR="008A5630" w:rsidRPr="00E9603C" w:rsidRDefault="008A5630" w:rsidP="00F10F5F">
            <w:pPr>
              <w:pStyle w:val="TAL"/>
              <w:rPr>
                <w:lang w:eastAsia="zh-CN"/>
              </w:rPr>
            </w:pPr>
            <w:r>
              <w:rPr>
                <w:lang w:eastAsia="zh-CN"/>
              </w:rPr>
              <w:t>Metrics on UE state transitions (e.g. PDU Session Establishment, PDU Session Release).</w:t>
            </w:r>
          </w:p>
        </w:tc>
      </w:tr>
    </w:tbl>
    <w:p w14:paraId="36F7F0D7" w14:textId="77777777" w:rsidR="008A5630" w:rsidRPr="005D2CF1" w:rsidRDefault="008A5630" w:rsidP="008A5630">
      <w:pPr>
        <w:pStyle w:val="FP"/>
        <w:rPr>
          <w:lang w:eastAsia="zh-CN"/>
        </w:rPr>
      </w:pPr>
    </w:p>
    <w:p w14:paraId="60DF3CEC" w14:textId="77777777" w:rsidR="008A5630" w:rsidRDefault="008A5630" w:rsidP="008A5630">
      <w:r>
        <w:t>The task of the NWDAF is to calculate the volume of data and amount of transactions dispersed by the UE at each slice during a period of interest. A time stamp of a slice assignment is provided by the AMF.</w:t>
      </w:r>
    </w:p>
    <w:p w14:paraId="6F311B40" w14:textId="77777777" w:rsidR="008A5630" w:rsidRDefault="008A5630" w:rsidP="008A5630">
      <w:r>
        <w:t>The Correlation Information as defined in table 6.2.4-1 is used to correlate the input data from AMF and SMF, the input data from SMF and UPF and the input data from UPF and AF.</w:t>
      </w:r>
    </w:p>
    <w:p w14:paraId="49EF4735" w14:textId="77777777" w:rsidR="008A5630" w:rsidRDefault="008A5630" w:rsidP="008A5630">
      <w:r>
        <w:t>Data collection may be provided on samples (e.g. spatial subsets of UEs or UE group, temporal subsets of UE location information).</w:t>
      </w:r>
    </w:p>
    <w:p w14:paraId="7B8B97E3" w14:textId="77777777" w:rsidR="008A5630" w:rsidRDefault="008A5630" w:rsidP="008A5630">
      <w:pPr>
        <w:pStyle w:val="NO"/>
      </w:pPr>
      <w:r>
        <w:t>NOTE 2:</w:t>
      </w:r>
      <w:r>
        <w:tab/>
        <w:t>How the data from UPF is retrieved (subscribed to on UPF and notified then by UPF) is defined in clause 5.8.2.17 of TS 23.501 [2] and in clause 4.15.4 of TS 23.502 [3].</w:t>
      </w:r>
    </w:p>
    <w:p w14:paraId="354EE54A" w14:textId="77777777" w:rsidR="008A5630" w:rsidRDefault="008A5630" w:rsidP="008A5630">
      <w:pPr>
        <w:pStyle w:val="NO"/>
      </w:pPr>
      <w:r>
        <w:t>NOTE 3: The list of monitored transactions (MM and SM messages) is a subset of the messages listed in clauses 8.2 and 8.3 of TS 24.501 [23].</w:t>
      </w:r>
    </w:p>
    <w:p w14:paraId="4BC5B029" w14:textId="3E389952" w:rsidR="008C5E81" w:rsidRDefault="008A5630" w:rsidP="008A5630">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6B4443E3" w14:textId="77777777" w:rsidR="008A5630" w:rsidRDefault="008A5630" w:rsidP="008C5E81">
      <w:pPr>
        <w:rPr>
          <w:lang w:eastAsia="zh-CN"/>
        </w:rPr>
      </w:pPr>
    </w:p>
    <w:p w14:paraId="7A03FE64" w14:textId="77777777" w:rsidR="008C5E81" w:rsidRPr="00BC0BDB" w:rsidRDefault="008C5E81" w:rsidP="008C5E81">
      <w:pPr>
        <w:pStyle w:val="10"/>
        <w:rPr>
          <w:color w:val="FF0000"/>
        </w:rPr>
      </w:pPr>
      <w:r>
        <w:rPr>
          <w:color w:val="FF0000"/>
        </w:rPr>
        <w:t>* * * Next of Changes * * *</w:t>
      </w:r>
    </w:p>
    <w:p w14:paraId="77BCEF4C" w14:textId="77777777" w:rsidR="00F443E3" w:rsidRDefault="00F443E3" w:rsidP="00F443E3">
      <w:pPr>
        <w:pStyle w:val="Heading4"/>
      </w:pPr>
      <w:bookmarkStart w:id="161" w:name="_Toc145930762"/>
      <w:r>
        <w:t>6.10.3.1</w:t>
      </w:r>
      <w:r>
        <w:tab/>
        <w:t>Data Volume Dispersion Analytics</w:t>
      </w:r>
      <w:bookmarkEnd w:id="161"/>
    </w:p>
    <w:p w14:paraId="26353B9C" w14:textId="77777777" w:rsidR="00F443E3" w:rsidRDefault="00F443E3" w:rsidP="00F443E3">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633C9308" w14:textId="77777777" w:rsidR="00F443E3" w:rsidRDefault="00F443E3" w:rsidP="00F443E3">
      <w:pPr>
        <w:pStyle w:val="TH"/>
      </w:pPr>
      <w:bookmarkStart w:id="162" w:name="_CRTable6_10_3_11"/>
      <w:r>
        <w:lastRenderedPageBreak/>
        <w:t xml:space="preserve">Table </w:t>
      </w:r>
      <w:bookmarkEnd w:id="162"/>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2855E655" w14:textId="77777777" w:rsidTr="00F10F5F">
        <w:trPr>
          <w:cantSplit/>
          <w:jc w:val="center"/>
        </w:trPr>
        <w:tc>
          <w:tcPr>
            <w:tcW w:w="2882" w:type="dxa"/>
          </w:tcPr>
          <w:p w14:paraId="25E17F10" w14:textId="77777777" w:rsidR="00F443E3" w:rsidRPr="005D2CF1" w:rsidRDefault="00F443E3" w:rsidP="00F10F5F">
            <w:pPr>
              <w:pStyle w:val="TAH"/>
            </w:pPr>
            <w:r w:rsidRPr="005D2CF1">
              <w:t>Information</w:t>
            </w:r>
          </w:p>
        </w:tc>
        <w:tc>
          <w:tcPr>
            <w:tcW w:w="5670" w:type="dxa"/>
          </w:tcPr>
          <w:p w14:paraId="56D44487" w14:textId="77777777" w:rsidR="00F443E3" w:rsidRPr="005D2CF1" w:rsidRDefault="00F443E3" w:rsidP="00F10F5F">
            <w:pPr>
              <w:pStyle w:val="TAH"/>
            </w:pPr>
            <w:r w:rsidRPr="005D2CF1">
              <w:t>Description</w:t>
            </w:r>
          </w:p>
        </w:tc>
      </w:tr>
      <w:tr w:rsidR="00F443E3" w:rsidRPr="005D2CF1" w14:paraId="5F37D7B4" w14:textId="77777777" w:rsidTr="00F10F5F">
        <w:trPr>
          <w:cantSplit/>
          <w:jc w:val="center"/>
        </w:trPr>
        <w:tc>
          <w:tcPr>
            <w:tcW w:w="2882" w:type="dxa"/>
          </w:tcPr>
          <w:p w14:paraId="027204F4" w14:textId="77777777" w:rsidR="00F443E3" w:rsidRPr="005D2CF1" w:rsidRDefault="00F443E3" w:rsidP="00F10F5F">
            <w:pPr>
              <w:pStyle w:val="TAL"/>
              <w:rPr>
                <w:rFonts w:eastAsia="MS Mincho"/>
              </w:rPr>
            </w:pPr>
            <w:r w:rsidRPr="00E9603C">
              <w:t>UE group ID or UE ID</w:t>
            </w:r>
            <w:r>
              <w:t xml:space="preserve"> or list of UE IDs (1..SUPImax)</w:t>
            </w:r>
          </w:p>
        </w:tc>
        <w:tc>
          <w:tcPr>
            <w:tcW w:w="5670" w:type="dxa"/>
          </w:tcPr>
          <w:p w14:paraId="6B34AF59" w14:textId="73448EC7" w:rsidR="00F443E3" w:rsidRPr="005D2CF1" w:rsidRDefault="00F443E3" w:rsidP="00F10F5F">
            <w:pPr>
              <w:pStyle w:val="TAL"/>
            </w:pPr>
            <w:r w:rsidRPr="00E9603C">
              <w:t>Identifies a UE or a group of UE</w:t>
            </w:r>
            <w:ins w:id="163" w:author="Ericsson00" w:date="2023-09-27T04:56:00Z">
              <w:r w:rsidR="00DB3088">
                <w:t>(</w:t>
              </w:r>
            </w:ins>
            <w:r w:rsidRPr="00E9603C">
              <w:t>s</w:t>
            </w:r>
            <w:ins w:id="164" w:author="Ericsson00" w:date="2023-09-27T04:56:00Z">
              <w:r w:rsidR="00DB308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F443E3" w:rsidRPr="005D2CF1" w14:paraId="76213F99" w14:textId="77777777" w:rsidTr="00F10F5F">
        <w:trPr>
          <w:cantSplit/>
          <w:jc w:val="center"/>
        </w:trPr>
        <w:tc>
          <w:tcPr>
            <w:tcW w:w="2882" w:type="dxa"/>
          </w:tcPr>
          <w:p w14:paraId="7C5AF438" w14:textId="77777777" w:rsidR="00F443E3" w:rsidRPr="00E9603C" w:rsidRDefault="00F443E3" w:rsidP="00F10F5F">
            <w:pPr>
              <w:pStyle w:val="TAL"/>
            </w:pPr>
            <w:r w:rsidRPr="00E9603C">
              <w:t>Time slot entry (1..max)</w:t>
            </w:r>
          </w:p>
        </w:tc>
        <w:tc>
          <w:tcPr>
            <w:tcW w:w="5670" w:type="dxa"/>
          </w:tcPr>
          <w:p w14:paraId="485814C2" w14:textId="77777777" w:rsidR="00F443E3" w:rsidRPr="00E9603C" w:rsidRDefault="00F443E3" w:rsidP="00F10F5F">
            <w:pPr>
              <w:pStyle w:val="TAL"/>
            </w:pPr>
            <w:r w:rsidRPr="00E9603C">
              <w:t>List of time slots during the Analytics target period</w:t>
            </w:r>
            <w:r>
              <w:t>.</w:t>
            </w:r>
          </w:p>
        </w:tc>
      </w:tr>
      <w:tr w:rsidR="00F443E3" w:rsidRPr="005D2CF1" w14:paraId="522B1E5D" w14:textId="77777777" w:rsidTr="00F10F5F">
        <w:trPr>
          <w:cantSplit/>
          <w:jc w:val="center"/>
        </w:trPr>
        <w:tc>
          <w:tcPr>
            <w:tcW w:w="2882" w:type="dxa"/>
          </w:tcPr>
          <w:p w14:paraId="7491CAB6" w14:textId="77777777" w:rsidR="00F443E3" w:rsidRPr="00E9603C" w:rsidRDefault="00F443E3" w:rsidP="00F10F5F">
            <w:pPr>
              <w:pStyle w:val="TAL"/>
            </w:pPr>
            <w:r w:rsidRPr="00E9603C">
              <w:t xml:space="preserve">  &gt; Time slot start</w:t>
            </w:r>
          </w:p>
        </w:tc>
        <w:tc>
          <w:tcPr>
            <w:tcW w:w="5670" w:type="dxa"/>
          </w:tcPr>
          <w:p w14:paraId="181AAB52" w14:textId="77777777" w:rsidR="00F443E3" w:rsidRPr="00E9603C" w:rsidRDefault="00F443E3" w:rsidP="00F10F5F">
            <w:pPr>
              <w:pStyle w:val="TAL"/>
            </w:pPr>
            <w:r w:rsidRPr="00E9603C">
              <w:t>Time slot start within the Analytics target period</w:t>
            </w:r>
            <w:r>
              <w:t>.</w:t>
            </w:r>
          </w:p>
        </w:tc>
      </w:tr>
      <w:tr w:rsidR="00F443E3" w:rsidRPr="005D2CF1" w14:paraId="777EAE9A" w14:textId="77777777" w:rsidTr="00F10F5F">
        <w:trPr>
          <w:cantSplit/>
          <w:jc w:val="center"/>
        </w:trPr>
        <w:tc>
          <w:tcPr>
            <w:tcW w:w="2882" w:type="dxa"/>
          </w:tcPr>
          <w:p w14:paraId="5B38AAC1" w14:textId="77777777" w:rsidR="00F443E3" w:rsidRPr="00E9603C" w:rsidRDefault="00F443E3" w:rsidP="00F10F5F">
            <w:pPr>
              <w:pStyle w:val="TAL"/>
            </w:pPr>
            <w:r w:rsidRPr="00E9603C">
              <w:t xml:space="preserve">  &gt; Duration</w:t>
            </w:r>
          </w:p>
        </w:tc>
        <w:tc>
          <w:tcPr>
            <w:tcW w:w="5670" w:type="dxa"/>
          </w:tcPr>
          <w:p w14:paraId="27FB8734"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0E9BEF16" w14:textId="77777777" w:rsidTr="00F10F5F">
        <w:trPr>
          <w:cantSplit/>
          <w:jc w:val="center"/>
        </w:trPr>
        <w:tc>
          <w:tcPr>
            <w:tcW w:w="2882" w:type="dxa"/>
          </w:tcPr>
          <w:p w14:paraId="51FD4C8B" w14:textId="77777777" w:rsidR="00F443E3" w:rsidRPr="00E9603C" w:rsidRDefault="00F443E3" w:rsidP="00F10F5F">
            <w:pPr>
              <w:pStyle w:val="TAL"/>
            </w:pPr>
            <w:r w:rsidRPr="00E9603C">
              <w:t xml:space="preserve">  &gt; UE location (1..max)</w:t>
            </w:r>
          </w:p>
        </w:tc>
        <w:tc>
          <w:tcPr>
            <w:tcW w:w="5670" w:type="dxa"/>
          </w:tcPr>
          <w:p w14:paraId="7D6E6169" w14:textId="77777777" w:rsidR="00F443E3" w:rsidRPr="00E9603C" w:rsidRDefault="00F443E3" w:rsidP="00F10F5F">
            <w:pPr>
              <w:pStyle w:val="TAL"/>
            </w:pPr>
            <w:r w:rsidRPr="00E9603C">
              <w:t>Observed location statistics</w:t>
            </w:r>
            <w:r>
              <w:t>.</w:t>
            </w:r>
          </w:p>
        </w:tc>
      </w:tr>
      <w:tr w:rsidR="00F443E3" w:rsidRPr="005D2CF1" w14:paraId="43178A57" w14:textId="77777777" w:rsidTr="00F10F5F">
        <w:trPr>
          <w:cantSplit/>
          <w:jc w:val="center"/>
        </w:trPr>
        <w:tc>
          <w:tcPr>
            <w:tcW w:w="2882" w:type="dxa"/>
          </w:tcPr>
          <w:p w14:paraId="0F2FCEE0" w14:textId="77777777" w:rsidR="00F443E3" w:rsidRPr="00E9603C" w:rsidRDefault="00F443E3" w:rsidP="00F10F5F">
            <w:pPr>
              <w:pStyle w:val="TAL"/>
            </w:pPr>
            <w:r w:rsidRPr="00E9603C">
              <w:t xml:space="preserve">      &gt;&gt; UE location</w:t>
            </w:r>
          </w:p>
        </w:tc>
        <w:tc>
          <w:tcPr>
            <w:tcW w:w="5670" w:type="dxa"/>
          </w:tcPr>
          <w:p w14:paraId="38201D79" w14:textId="77777777" w:rsidR="00F443E3" w:rsidRPr="00E9603C" w:rsidRDefault="00F443E3" w:rsidP="00F10F5F">
            <w:pPr>
              <w:pStyle w:val="TAL"/>
            </w:pPr>
            <w:r w:rsidRPr="00E9603C">
              <w:t>TA or cells where the UE</w:t>
            </w:r>
            <w:r>
              <w:t xml:space="preserve"> or UE group or list of UEs</w:t>
            </w:r>
            <w:r w:rsidRPr="00E9603C">
              <w:t xml:space="preserve"> dispersed its data</w:t>
            </w:r>
            <w:r>
              <w:t xml:space="preserve"> (see NOTE 3).</w:t>
            </w:r>
          </w:p>
        </w:tc>
      </w:tr>
      <w:tr w:rsidR="00F443E3" w:rsidRPr="005D2CF1" w14:paraId="7D9562A9" w14:textId="77777777" w:rsidTr="00F10F5F">
        <w:trPr>
          <w:cantSplit/>
          <w:jc w:val="center"/>
        </w:trPr>
        <w:tc>
          <w:tcPr>
            <w:tcW w:w="2882" w:type="dxa"/>
          </w:tcPr>
          <w:p w14:paraId="79230E35" w14:textId="77777777" w:rsidR="00F443E3" w:rsidRPr="00E9603C" w:rsidRDefault="00F443E3" w:rsidP="00F10F5F">
            <w:pPr>
              <w:pStyle w:val="TAL"/>
            </w:pPr>
            <w:r w:rsidRPr="00E9603C">
              <w:t xml:space="preserve">      &gt;&gt; Application ID (</w:t>
            </w:r>
            <w:r>
              <w:t>0</w:t>
            </w:r>
            <w:r w:rsidRPr="00E9603C">
              <w:t>..max)</w:t>
            </w:r>
            <w:r>
              <w:t xml:space="preserve"> (NOTE 7)</w:t>
            </w:r>
          </w:p>
        </w:tc>
        <w:tc>
          <w:tcPr>
            <w:tcW w:w="5670" w:type="dxa"/>
          </w:tcPr>
          <w:p w14:paraId="50E508F4" w14:textId="77777777" w:rsidR="00F443E3" w:rsidRPr="00E9603C" w:rsidRDefault="00F443E3" w:rsidP="00F10F5F">
            <w:pPr>
              <w:pStyle w:val="TAL"/>
            </w:pPr>
            <w:r w:rsidRPr="00E9603C">
              <w:t>To identify the application</w:t>
            </w:r>
            <w:r>
              <w:t xml:space="preserve"> (NOTE 6).</w:t>
            </w:r>
          </w:p>
        </w:tc>
      </w:tr>
      <w:tr w:rsidR="00F443E3" w:rsidRPr="005D2CF1" w14:paraId="7A525B8A" w14:textId="77777777" w:rsidTr="00F10F5F">
        <w:trPr>
          <w:cantSplit/>
          <w:jc w:val="center"/>
        </w:trPr>
        <w:tc>
          <w:tcPr>
            <w:tcW w:w="2882" w:type="dxa"/>
          </w:tcPr>
          <w:p w14:paraId="66F6EE6B" w14:textId="77777777" w:rsidR="00F443E3" w:rsidRPr="00E9603C" w:rsidRDefault="00F443E3" w:rsidP="00F10F5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A2576FC" w14:textId="77777777" w:rsidR="00F443E3" w:rsidRPr="00E9603C" w:rsidRDefault="00F443E3" w:rsidP="00F10F5F">
            <w:pPr>
              <w:pStyle w:val="TAL"/>
            </w:pPr>
            <w:r w:rsidRPr="00E9603C">
              <w:t>Data volume dispersed at this location.</w:t>
            </w:r>
          </w:p>
        </w:tc>
      </w:tr>
      <w:tr w:rsidR="00F443E3" w:rsidRPr="005D2CF1" w14:paraId="0719B63C" w14:textId="77777777" w:rsidTr="00F10F5F">
        <w:trPr>
          <w:cantSplit/>
          <w:jc w:val="center"/>
        </w:trPr>
        <w:tc>
          <w:tcPr>
            <w:tcW w:w="2882" w:type="dxa"/>
          </w:tcPr>
          <w:p w14:paraId="448EAD9A" w14:textId="77777777" w:rsidR="00F443E3" w:rsidRPr="00E9603C" w:rsidRDefault="00F443E3" w:rsidP="00F10F5F">
            <w:pPr>
              <w:pStyle w:val="TAL"/>
            </w:pPr>
            <w:r w:rsidRPr="00E9603C">
              <w:t xml:space="preserve">      &gt;&gt; Data</w:t>
            </w:r>
            <w:r>
              <w:t xml:space="preserve"> mobility</w:t>
            </w:r>
            <w:r w:rsidRPr="00E9603C">
              <w:t xml:space="preserve"> classification</w:t>
            </w:r>
            <w:r>
              <w:t xml:space="preserve"> (NOTE 4)</w:t>
            </w:r>
          </w:p>
        </w:tc>
        <w:tc>
          <w:tcPr>
            <w:tcW w:w="5670" w:type="dxa"/>
          </w:tcPr>
          <w:p w14:paraId="30A6B926" w14:textId="77777777" w:rsidR="00F443E3" w:rsidRPr="00E9603C" w:rsidRDefault="00F443E3" w:rsidP="00F10F5F">
            <w:pPr>
              <w:pStyle w:val="TAL"/>
            </w:pPr>
            <w:r w:rsidRPr="00E9603C">
              <w:t>Data mobility classification</w:t>
            </w:r>
            <w:r>
              <w:t xml:space="preserve"> of the UE</w:t>
            </w:r>
            <w:r w:rsidRPr="00E9603C">
              <w:t xml:space="preserve"> for this location: fixed, camper, traveller</w:t>
            </w:r>
            <w:r>
              <w:t xml:space="preserve"> (see NOTE 5).</w:t>
            </w:r>
          </w:p>
        </w:tc>
      </w:tr>
      <w:tr w:rsidR="00F443E3" w:rsidRPr="005D2CF1" w14:paraId="51BE5AA4" w14:textId="77777777" w:rsidTr="00F10F5F">
        <w:trPr>
          <w:cantSplit/>
          <w:jc w:val="center"/>
        </w:trPr>
        <w:tc>
          <w:tcPr>
            <w:tcW w:w="2882" w:type="dxa"/>
          </w:tcPr>
          <w:p w14:paraId="0070BD98" w14:textId="77777777" w:rsidR="00F443E3" w:rsidRPr="00E9603C" w:rsidRDefault="00F443E3" w:rsidP="00F10F5F">
            <w:pPr>
              <w:pStyle w:val="TAL"/>
            </w:pPr>
            <w:r w:rsidRPr="00E9603C">
              <w:t xml:space="preserve">      &gt;&gt; Data </w:t>
            </w:r>
            <w:r>
              <w:t xml:space="preserve">usage </w:t>
            </w:r>
            <w:r w:rsidRPr="00E9603C">
              <w:t>ranking</w:t>
            </w:r>
            <w:r>
              <w:t xml:space="preserve"> (NOTE 4) (NOTE 7)</w:t>
            </w:r>
          </w:p>
        </w:tc>
        <w:tc>
          <w:tcPr>
            <w:tcW w:w="5670" w:type="dxa"/>
          </w:tcPr>
          <w:p w14:paraId="002620A0" w14:textId="77777777" w:rsidR="00F443E3" w:rsidRPr="00E9603C" w:rsidRDefault="00F443E3" w:rsidP="00F10F5F">
            <w:pPr>
              <w:pStyle w:val="TAL"/>
            </w:pPr>
            <w:r>
              <w:t>Ranking</w:t>
            </w:r>
            <w:r w:rsidRPr="00E9603C">
              <w:t xml:space="preserve"> of </w:t>
            </w:r>
            <w:r>
              <w:t xml:space="preserve">UE </w:t>
            </w:r>
            <w:r w:rsidRPr="00E9603C">
              <w:t xml:space="preserve">data usage at this location </w:t>
            </w:r>
            <w:r>
              <w:t>(See NOTE 2).</w:t>
            </w:r>
          </w:p>
        </w:tc>
      </w:tr>
      <w:tr w:rsidR="00F443E3" w:rsidRPr="005D2CF1" w14:paraId="238643D5" w14:textId="77777777" w:rsidTr="00F10F5F">
        <w:trPr>
          <w:cantSplit/>
          <w:jc w:val="center"/>
        </w:trPr>
        <w:tc>
          <w:tcPr>
            <w:tcW w:w="2882" w:type="dxa"/>
          </w:tcPr>
          <w:p w14:paraId="0EA8139E" w14:textId="77777777" w:rsidR="00F443E3" w:rsidRPr="00E9603C" w:rsidRDefault="00F443E3" w:rsidP="00F10F5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61054DCB" w14:textId="77777777" w:rsidR="00F443E3" w:rsidRDefault="00F443E3" w:rsidP="00F10F5F">
            <w:pPr>
              <w:pStyle w:val="TAL"/>
            </w:pPr>
            <w:r>
              <w:t>Percentile ranking of the UE or UE group in the Cumulative Distribution Function of data usage for the population of all UEs served at the location.</w:t>
            </w:r>
          </w:p>
        </w:tc>
      </w:tr>
      <w:tr w:rsidR="00F443E3" w:rsidRPr="005D2CF1" w14:paraId="6D3192CC" w14:textId="77777777" w:rsidTr="00F10F5F">
        <w:trPr>
          <w:cantSplit/>
          <w:jc w:val="center"/>
        </w:trPr>
        <w:tc>
          <w:tcPr>
            <w:tcW w:w="2882" w:type="dxa"/>
          </w:tcPr>
          <w:p w14:paraId="70E5091C" w14:textId="77777777" w:rsidR="00F443E3" w:rsidRDefault="00F443E3" w:rsidP="00F10F5F">
            <w:pPr>
              <w:pStyle w:val="TAL"/>
            </w:pPr>
            <w:r w:rsidRPr="00E9603C">
              <w:t xml:space="preserve">      &gt;&gt; Ratio</w:t>
            </w:r>
          </w:p>
        </w:tc>
        <w:tc>
          <w:tcPr>
            <w:tcW w:w="5670" w:type="dxa"/>
          </w:tcPr>
          <w:p w14:paraId="1D9B62FF" w14:textId="77777777" w:rsidR="00F443E3" w:rsidRDefault="00F443E3" w:rsidP="00F10F5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F443E3" w:rsidRPr="005D2CF1" w14:paraId="619B5D4F" w14:textId="77777777" w:rsidTr="00F10F5F">
        <w:trPr>
          <w:cantSplit/>
          <w:jc w:val="center"/>
        </w:trPr>
        <w:tc>
          <w:tcPr>
            <w:tcW w:w="8552" w:type="dxa"/>
            <w:gridSpan w:val="2"/>
          </w:tcPr>
          <w:p w14:paraId="21D984DC" w14:textId="77777777" w:rsidR="00F443E3" w:rsidRDefault="00F443E3"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30CAC35D" w14:textId="77777777"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6DB59FA6" w14:textId="77777777" w:rsidR="00F443E3" w:rsidRDefault="00F443E3" w:rsidP="00F10F5F">
            <w:pPr>
              <w:pStyle w:val="TAN"/>
            </w:pPr>
            <w:r>
              <w:t>NOTE 3:</w:t>
            </w:r>
            <w:r>
              <w:tab/>
              <w:t>When possible and applicable to the access type, UE location is provided according to the preferred granularity of location information and Spatial granularity size.</w:t>
            </w:r>
          </w:p>
          <w:p w14:paraId="6BBA8D7A" w14:textId="77777777" w:rsidR="00F443E3" w:rsidRDefault="00F443E3" w:rsidP="00F10F5F">
            <w:pPr>
              <w:pStyle w:val="TAN"/>
            </w:pPr>
            <w:r>
              <w:t>NOTE 4:</w:t>
            </w:r>
            <w:r>
              <w:tab/>
              <w:t>This information element is an analytics subset that can be used in "list of analytics subsets that are requested" and "preferred level of accuracy per analytics subset".</w:t>
            </w:r>
          </w:p>
          <w:p w14:paraId="6ED269FE" w14:textId="77777777" w:rsidR="00F443E3" w:rsidRDefault="00F443E3" w:rsidP="00F10F5F">
            <w:pPr>
              <w:pStyle w:val="TAN"/>
            </w:pPr>
            <w:r>
              <w:t>NOTE 5:</w:t>
            </w:r>
            <w:r>
              <w:tab/>
              <w:t>This parameter is only provided for Target of Analytics Reporting set to single UE.</w:t>
            </w:r>
          </w:p>
          <w:p w14:paraId="19392C0A" w14:textId="77777777" w:rsidR="00F443E3" w:rsidRDefault="00F443E3" w:rsidP="00F10F5F">
            <w:pPr>
              <w:pStyle w:val="TAN"/>
            </w:pPr>
            <w:r>
              <w:t>NOTE 6:</w:t>
            </w:r>
            <w:r>
              <w:tab/>
              <w:t>When Application ID is not included in the input, cardinality is zero and data volume dispersed is provided per UE location and applies across all the applications in that location.</w:t>
            </w:r>
          </w:p>
          <w:p w14:paraId="415B2B5D" w14:textId="77777777" w:rsidR="00F443E3" w:rsidRPr="00E9603C" w:rsidRDefault="00F443E3" w:rsidP="00F10F5F">
            <w:pPr>
              <w:pStyle w:val="TAN"/>
            </w:pPr>
            <w:r>
              <w:t>NOTE 7:</w:t>
            </w:r>
            <w:r>
              <w:tab/>
              <w:t>This parameter is not provided for Target of Analytics Reporting set to "Any UE".</w:t>
            </w:r>
          </w:p>
        </w:tc>
      </w:tr>
    </w:tbl>
    <w:p w14:paraId="20578754" w14:textId="77777777" w:rsidR="00F443E3" w:rsidRPr="005D2CF1" w:rsidRDefault="00F443E3" w:rsidP="00F443E3">
      <w:pPr>
        <w:pStyle w:val="FP"/>
        <w:rPr>
          <w:lang w:eastAsia="zh-CN"/>
        </w:rPr>
      </w:pPr>
    </w:p>
    <w:p w14:paraId="58EF5D02" w14:textId="77777777" w:rsidR="00F443E3" w:rsidRDefault="00F443E3" w:rsidP="00F443E3">
      <w:pPr>
        <w:pStyle w:val="TH"/>
      </w:pPr>
      <w:bookmarkStart w:id="165" w:name="_CRTable6_10_3_12"/>
      <w:r>
        <w:lastRenderedPageBreak/>
        <w:t xml:space="preserve">Table </w:t>
      </w:r>
      <w:bookmarkEnd w:id="165"/>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637FDA41" w14:textId="77777777" w:rsidTr="00F10F5F">
        <w:trPr>
          <w:cantSplit/>
          <w:jc w:val="center"/>
        </w:trPr>
        <w:tc>
          <w:tcPr>
            <w:tcW w:w="2882" w:type="dxa"/>
          </w:tcPr>
          <w:p w14:paraId="71CFF81B" w14:textId="77777777" w:rsidR="00F443E3" w:rsidRPr="005D2CF1" w:rsidRDefault="00F443E3" w:rsidP="00F10F5F">
            <w:pPr>
              <w:pStyle w:val="TAH"/>
            </w:pPr>
            <w:r w:rsidRPr="005D2CF1">
              <w:t>Information</w:t>
            </w:r>
          </w:p>
        </w:tc>
        <w:tc>
          <w:tcPr>
            <w:tcW w:w="5670" w:type="dxa"/>
          </w:tcPr>
          <w:p w14:paraId="526E109B" w14:textId="77777777" w:rsidR="00F443E3" w:rsidRPr="005D2CF1" w:rsidRDefault="00F443E3" w:rsidP="00F10F5F">
            <w:pPr>
              <w:pStyle w:val="TAH"/>
            </w:pPr>
            <w:r w:rsidRPr="005D2CF1">
              <w:t>Description</w:t>
            </w:r>
          </w:p>
        </w:tc>
      </w:tr>
      <w:tr w:rsidR="00F443E3" w:rsidRPr="005D2CF1" w14:paraId="51E30594" w14:textId="77777777" w:rsidTr="00F10F5F">
        <w:trPr>
          <w:cantSplit/>
          <w:jc w:val="center"/>
        </w:trPr>
        <w:tc>
          <w:tcPr>
            <w:tcW w:w="2882" w:type="dxa"/>
          </w:tcPr>
          <w:p w14:paraId="3AE4E88C" w14:textId="77777777" w:rsidR="00F443E3" w:rsidRPr="005D2CF1" w:rsidRDefault="00F443E3" w:rsidP="00F10F5F">
            <w:pPr>
              <w:pStyle w:val="TAL"/>
              <w:rPr>
                <w:rFonts w:eastAsia="MS Mincho"/>
              </w:rPr>
            </w:pPr>
            <w:r w:rsidRPr="00E9603C">
              <w:t>UE group ID or UE ID</w:t>
            </w:r>
            <w:r>
              <w:t xml:space="preserve"> or list of UE IDs (1..SUPImax)</w:t>
            </w:r>
          </w:p>
        </w:tc>
        <w:tc>
          <w:tcPr>
            <w:tcW w:w="5670" w:type="dxa"/>
          </w:tcPr>
          <w:p w14:paraId="7ABA2324" w14:textId="5785CD4E" w:rsidR="00F443E3" w:rsidRPr="005D2CF1" w:rsidRDefault="00F443E3" w:rsidP="00F10F5F">
            <w:pPr>
              <w:pStyle w:val="TAL"/>
            </w:pPr>
            <w:r w:rsidRPr="00E9603C">
              <w:t>Identifies a UE or a group of UE</w:t>
            </w:r>
            <w:ins w:id="166" w:author="Ericsson00" w:date="2023-09-27T04:56:00Z">
              <w:r w:rsidR="00DB3088">
                <w:t>(</w:t>
              </w:r>
            </w:ins>
            <w:r w:rsidRPr="00E9603C">
              <w:t>s</w:t>
            </w:r>
            <w:ins w:id="167" w:author="Ericsson00" w:date="2023-09-27T04:56:00Z">
              <w:r w:rsidR="00DB3088">
                <w:t>)</w:t>
              </w:r>
            </w:ins>
            <w:r w:rsidRPr="00E9603C">
              <w:t xml:space="preserve">, e.g. internal group ID defined in clause 5.9.7 </w:t>
            </w:r>
            <w:r>
              <w:t xml:space="preserve">of </w:t>
            </w:r>
            <w:r w:rsidRPr="00E9603C">
              <w:t>TS 23.501 [2],</w:t>
            </w:r>
            <w:r>
              <w:t xml:space="preserve"> or a list of UEs for which the prediction applies</w:t>
            </w:r>
            <w:r w:rsidRPr="00E9603C">
              <w:t xml:space="preserve"> (see NOTE</w:t>
            </w:r>
            <w:r>
              <w:t> 1</w:t>
            </w:r>
            <w:r w:rsidRPr="00E9603C">
              <w:t>).</w:t>
            </w:r>
          </w:p>
        </w:tc>
      </w:tr>
      <w:tr w:rsidR="00F443E3" w:rsidRPr="005D2CF1" w14:paraId="25BA1B92" w14:textId="77777777" w:rsidTr="00F10F5F">
        <w:trPr>
          <w:cantSplit/>
          <w:jc w:val="center"/>
        </w:trPr>
        <w:tc>
          <w:tcPr>
            <w:tcW w:w="2882" w:type="dxa"/>
          </w:tcPr>
          <w:p w14:paraId="0D59CF04" w14:textId="77777777" w:rsidR="00F443E3" w:rsidRPr="00E9603C" w:rsidRDefault="00F443E3" w:rsidP="00F10F5F">
            <w:pPr>
              <w:pStyle w:val="TAL"/>
            </w:pPr>
            <w:r w:rsidRPr="00E9603C">
              <w:t>Time slot entry (1..max)</w:t>
            </w:r>
          </w:p>
        </w:tc>
        <w:tc>
          <w:tcPr>
            <w:tcW w:w="5670" w:type="dxa"/>
          </w:tcPr>
          <w:p w14:paraId="49679489" w14:textId="77777777" w:rsidR="00F443E3" w:rsidRPr="00E9603C" w:rsidRDefault="00F443E3" w:rsidP="00F10F5F">
            <w:pPr>
              <w:pStyle w:val="TAL"/>
            </w:pPr>
            <w:r w:rsidRPr="00E9603C">
              <w:t>List of time slots during the Analytics target period</w:t>
            </w:r>
            <w:r>
              <w:t>.</w:t>
            </w:r>
          </w:p>
        </w:tc>
      </w:tr>
      <w:tr w:rsidR="00F443E3" w:rsidRPr="005D2CF1" w14:paraId="15D3DC8E" w14:textId="77777777" w:rsidTr="00F10F5F">
        <w:trPr>
          <w:cantSplit/>
          <w:jc w:val="center"/>
        </w:trPr>
        <w:tc>
          <w:tcPr>
            <w:tcW w:w="2882" w:type="dxa"/>
          </w:tcPr>
          <w:p w14:paraId="6FC074AC" w14:textId="77777777" w:rsidR="00F443E3" w:rsidRPr="00E9603C" w:rsidRDefault="00F443E3" w:rsidP="00F10F5F">
            <w:pPr>
              <w:pStyle w:val="TAL"/>
            </w:pPr>
            <w:r w:rsidRPr="00E9603C">
              <w:t xml:space="preserve">  &gt; Time slot start</w:t>
            </w:r>
          </w:p>
        </w:tc>
        <w:tc>
          <w:tcPr>
            <w:tcW w:w="5670" w:type="dxa"/>
          </w:tcPr>
          <w:p w14:paraId="4548D302" w14:textId="77777777" w:rsidR="00F443E3" w:rsidRPr="00E9603C" w:rsidRDefault="00F443E3" w:rsidP="00F10F5F">
            <w:pPr>
              <w:pStyle w:val="TAL"/>
            </w:pPr>
            <w:r w:rsidRPr="00E9603C">
              <w:t>Time slot start within the Analytics target period</w:t>
            </w:r>
            <w:r>
              <w:t>.</w:t>
            </w:r>
          </w:p>
        </w:tc>
      </w:tr>
      <w:tr w:rsidR="00F443E3" w:rsidRPr="005D2CF1" w14:paraId="0A0B3010" w14:textId="77777777" w:rsidTr="00F10F5F">
        <w:trPr>
          <w:cantSplit/>
          <w:jc w:val="center"/>
        </w:trPr>
        <w:tc>
          <w:tcPr>
            <w:tcW w:w="2882" w:type="dxa"/>
          </w:tcPr>
          <w:p w14:paraId="7BC0EB7B" w14:textId="77777777" w:rsidR="00F443E3" w:rsidRPr="00E9603C" w:rsidRDefault="00F443E3" w:rsidP="00F10F5F">
            <w:pPr>
              <w:pStyle w:val="TAL"/>
            </w:pPr>
            <w:r w:rsidRPr="00E9603C">
              <w:t xml:space="preserve">  &gt; Duration</w:t>
            </w:r>
          </w:p>
        </w:tc>
        <w:tc>
          <w:tcPr>
            <w:tcW w:w="5670" w:type="dxa"/>
          </w:tcPr>
          <w:p w14:paraId="3316BADB"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685F5A7F" w14:textId="77777777" w:rsidTr="00F10F5F">
        <w:trPr>
          <w:cantSplit/>
          <w:jc w:val="center"/>
        </w:trPr>
        <w:tc>
          <w:tcPr>
            <w:tcW w:w="2882" w:type="dxa"/>
          </w:tcPr>
          <w:p w14:paraId="6A3F9ABF" w14:textId="77777777" w:rsidR="00F443E3" w:rsidRPr="00E9603C" w:rsidRDefault="00F443E3" w:rsidP="00F10F5F">
            <w:pPr>
              <w:pStyle w:val="TAL"/>
            </w:pPr>
            <w:r w:rsidRPr="00E9603C">
              <w:t xml:space="preserve">  &gt; UE location (1..max)</w:t>
            </w:r>
          </w:p>
        </w:tc>
        <w:tc>
          <w:tcPr>
            <w:tcW w:w="5670" w:type="dxa"/>
          </w:tcPr>
          <w:p w14:paraId="25206F6C" w14:textId="77777777" w:rsidR="00F443E3" w:rsidRPr="00E9603C" w:rsidRDefault="00F443E3" w:rsidP="00F10F5F">
            <w:pPr>
              <w:pStyle w:val="TAL"/>
            </w:pPr>
            <w:r w:rsidRPr="00E9603C">
              <w:t>Predicted location during the analytics target period</w:t>
            </w:r>
            <w:r>
              <w:t>.</w:t>
            </w:r>
          </w:p>
        </w:tc>
      </w:tr>
      <w:tr w:rsidR="00F443E3" w:rsidRPr="005D2CF1" w14:paraId="625F4BB6" w14:textId="77777777" w:rsidTr="00F10F5F">
        <w:trPr>
          <w:cantSplit/>
          <w:jc w:val="center"/>
        </w:trPr>
        <w:tc>
          <w:tcPr>
            <w:tcW w:w="2882" w:type="dxa"/>
          </w:tcPr>
          <w:p w14:paraId="2D1FB94B" w14:textId="77777777" w:rsidR="00F443E3" w:rsidRPr="00E9603C" w:rsidRDefault="00F443E3" w:rsidP="00F10F5F">
            <w:pPr>
              <w:pStyle w:val="TAL"/>
            </w:pPr>
            <w:r w:rsidRPr="00E9603C">
              <w:t xml:space="preserve">      &gt;&gt; UE location</w:t>
            </w:r>
          </w:p>
        </w:tc>
        <w:tc>
          <w:tcPr>
            <w:tcW w:w="5670" w:type="dxa"/>
          </w:tcPr>
          <w:p w14:paraId="35142F17" w14:textId="77777777" w:rsidR="00F443E3" w:rsidRPr="00E9603C" w:rsidRDefault="00F443E3" w:rsidP="00F10F5F">
            <w:pPr>
              <w:pStyle w:val="TAL"/>
            </w:pPr>
            <w:r w:rsidRPr="00E9603C">
              <w:t>TA or cells where the UE</w:t>
            </w:r>
            <w:r>
              <w:t xml:space="preserve"> or UE group or list of UEs</w:t>
            </w:r>
            <w:r w:rsidRPr="00E9603C">
              <w:t xml:space="preserve"> is predicted to disperse its data</w:t>
            </w:r>
            <w:r>
              <w:t xml:space="preserve"> (see NOTE 3).</w:t>
            </w:r>
          </w:p>
        </w:tc>
      </w:tr>
      <w:tr w:rsidR="00F443E3" w:rsidRPr="005D2CF1" w14:paraId="391DB2EF" w14:textId="77777777" w:rsidTr="00F10F5F">
        <w:trPr>
          <w:cantSplit/>
          <w:jc w:val="center"/>
        </w:trPr>
        <w:tc>
          <w:tcPr>
            <w:tcW w:w="2882" w:type="dxa"/>
          </w:tcPr>
          <w:p w14:paraId="7CE87475" w14:textId="77777777" w:rsidR="00F443E3" w:rsidRPr="00E9603C" w:rsidRDefault="00F443E3" w:rsidP="00F10F5F">
            <w:pPr>
              <w:pStyle w:val="TAL"/>
            </w:pPr>
            <w:r w:rsidRPr="00E9603C">
              <w:t xml:space="preserve">      &gt;&gt; Application ID (</w:t>
            </w:r>
            <w:r>
              <w:t>0</w:t>
            </w:r>
            <w:r w:rsidRPr="00E9603C">
              <w:t>..max)</w:t>
            </w:r>
            <w:r>
              <w:t xml:space="preserve"> (NOTE 7)</w:t>
            </w:r>
          </w:p>
        </w:tc>
        <w:tc>
          <w:tcPr>
            <w:tcW w:w="5670" w:type="dxa"/>
          </w:tcPr>
          <w:p w14:paraId="7CC8A98E" w14:textId="77777777" w:rsidR="00F443E3" w:rsidRPr="00E9603C" w:rsidRDefault="00F443E3" w:rsidP="00F10F5F">
            <w:pPr>
              <w:pStyle w:val="TAL"/>
            </w:pPr>
            <w:r w:rsidRPr="00E9603C">
              <w:t>To identify the application</w:t>
            </w:r>
            <w:r>
              <w:t xml:space="preserve"> (NOTE 6).</w:t>
            </w:r>
          </w:p>
        </w:tc>
      </w:tr>
      <w:tr w:rsidR="00F443E3" w:rsidRPr="005D2CF1" w14:paraId="01F58611" w14:textId="77777777" w:rsidTr="00F10F5F">
        <w:trPr>
          <w:cantSplit/>
          <w:jc w:val="center"/>
        </w:trPr>
        <w:tc>
          <w:tcPr>
            <w:tcW w:w="2882" w:type="dxa"/>
          </w:tcPr>
          <w:p w14:paraId="43664886" w14:textId="77777777" w:rsidR="00F443E3" w:rsidRPr="00E9603C" w:rsidRDefault="00F443E3" w:rsidP="00F10F5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45F92461" w14:textId="77777777" w:rsidR="00F443E3" w:rsidRPr="00E9603C" w:rsidRDefault="00F443E3" w:rsidP="00F10F5F">
            <w:pPr>
              <w:pStyle w:val="TAL"/>
            </w:pPr>
            <w:r w:rsidRPr="00E9603C">
              <w:t>Data volume dispersion prediction at this location.</w:t>
            </w:r>
          </w:p>
        </w:tc>
      </w:tr>
      <w:tr w:rsidR="00F443E3" w:rsidRPr="005D2CF1" w14:paraId="4E1AEE8C" w14:textId="77777777" w:rsidTr="00F10F5F">
        <w:trPr>
          <w:cantSplit/>
          <w:jc w:val="center"/>
        </w:trPr>
        <w:tc>
          <w:tcPr>
            <w:tcW w:w="2882" w:type="dxa"/>
          </w:tcPr>
          <w:p w14:paraId="4324F213" w14:textId="77777777" w:rsidR="00F443E3" w:rsidRPr="00E9603C" w:rsidRDefault="00F443E3" w:rsidP="00F10F5F">
            <w:pPr>
              <w:pStyle w:val="TAL"/>
            </w:pPr>
            <w:r w:rsidRPr="00E9603C">
              <w:t xml:space="preserve">      </w:t>
            </w:r>
            <w:r>
              <w:t xml:space="preserve">        </w:t>
            </w:r>
            <w:r w:rsidRPr="00E9603C">
              <w:t>&gt;&gt;</w:t>
            </w:r>
            <w:r>
              <w:t>&gt;&gt;</w:t>
            </w:r>
            <w:r w:rsidRPr="00E9603C">
              <w:t xml:space="preserve"> Confidence</w:t>
            </w:r>
          </w:p>
        </w:tc>
        <w:tc>
          <w:tcPr>
            <w:tcW w:w="5670" w:type="dxa"/>
          </w:tcPr>
          <w:p w14:paraId="7B6789B5" w14:textId="77777777" w:rsidR="00F443E3" w:rsidRPr="00E9603C" w:rsidRDefault="00F443E3" w:rsidP="00F10F5F">
            <w:pPr>
              <w:pStyle w:val="TAL"/>
            </w:pPr>
            <w:r w:rsidRPr="00E9603C">
              <w:t>Confidence of this prediction (i.e. data</w:t>
            </w:r>
            <w:r>
              <w:t xml:space="preserve"> volume</w:t>
            </w:r>
            <w:r w:rsidRPr="00E9603C">
              <w:t xml:space="preserve"> to be dispersed at this location)</w:t>
            </w:r>
            <w:r>
              <w:t>.</w:t>
            </w:r>
          </w:p>
        </w:tc>
      </w:tr>
      <w:tr w:rsidR="00F443E3" w:rsidRPr="005D2CF1" w14:paraId="25F0A062" w14:textId="77777777" w:rsidTr="00F10F5F">
        <w:trPr>
          <w:cantSplit/>
          <w:jc w:val="center"/>
        </w:trPr>
        <w:tc>
          <w:tcPr>
            <w:tcW w:w="2882" w:type="dxa"/>
          </w:tcPr>
          <w:p w14:paraId="7A3E4C32" w14:textId="77777777" w:rsidR="00F443E3" w:rsidRPr="00E9603C" w:rsidRDefault="00F443E3" w:rsidP="00F10F5F">
            <w:pPr>
              <w:pStyle w:val="TAL"/>
            </w:pPr>
            <w:r w:rsidRPr="00E9603C">
              <w:t xml:space="preserve">      &gt;&gt; Data</w:t>
            </w:r>
            <w:r>
              <w:t xml:space="preserve"> mobility</w:t>
            </w:r>
            <w:r w:rsidRPr="00E9603C">
              <w:t xml:space="preserve"> classification</w:t>
            </w:r>
            <w:r>
              <w:t xml:space="preserve"> (NOTE 4)</w:t>
            </w:r>
          </w:p>
        </w:tc>
        <w:tc>
          <w:tcPr>
            <w:tcW w:w="5670" w:type="dxa"/>
          </w:tcPr>
          <w:p w14:paraId="42FE041D" w14:textId="77777777" w:rsidR="00F443E3" w:rsidRPr="00E9603C" w:rsidRDefault="00F443E3" w:rsidP="00F10F5F">
            <w:pPr>
              <w:pStyle w:val="TAL"/>
            </w:pPr>
            <w:r w:rsidRPr="00E9603C">
              <w:t>Data mobility classification</w:t>
            </w:r>
            <w:r>
              <w:t xml:space="preserve"> of the UE</w:t>
            </w:r>
            <w:r w:rsidRPr="00E9603C">
              <w:t xml:space="preserve"> for this location: fixed, camper, traveller</w:t>
            </w:r>
            <w:r>
              <w:t xml:space="preserve"> (see NOTE 5).</w:t>
            </w:r>
          </w:p>
        </w:tc>
      </w:tr>
      <w:tr w:rsidR="00F443E3" w:rsidRPr="005D2CF1" w14:paraId="2F226B41" w14:textId="77777777" w:rsidTr="00F10F5F">
        <w:trPr>
          <w:cantSplit/>
          <w:jc w:val="center"/>
        </w:trPr>
        <w:tc>
          <w:tcPr>
            <w:tcW w:w="2882" w:type="dxa"/>
          </w:tcPr>
          <w:p w14:paraId="1B458CE5" w14:textId="77777777" w:rsidR="00F443E3" w:rsidRPr="00E9603C"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563AF6FF" w14:textId="77777777" w:rsidR="00F443E3" w:rsidRDefault="00F443E3" w:rsidP="00F10F5F">
            <w:pPr>
              <w:pStyle w:val="TAL"/>
            </w:pPr>
            <w:r w:rsidRPr="00E9603C">
              <w:t>Confidence of this prediction (i.e. mobility classification at this location)</w:t>
            </w:r>
            <w:r>
              <w:t>.</w:t>
            </w:r>
          </w:p>
        </w:tc>
      </w:tr>
      <w:tr w:rsidR="00F443E3" w:rsidRPr="005D2CF1" w14:paraId="60E53B43" w14:textId="77777777" w:rsidTr="00F10F5F">
        <w:trPr>
          <w:cantSplit/>
          <w:jc w:val="center"/>
        </w:trPr>
        <w:tc>
          <w:tcPr>
            <w:tcW w:w="2882" w:type="dxa"/>
          </w:tcPr>
          <w:p w14:paraId="5679758D" w14:textId="77777777" w:rsidR="00F443E3" w:rsidRDefault="00F443E3" w:rsidP="00F10F5F">
            <w:pPr>
              <w:pStyle w:val="TAL"/>
            </w:pPr>
            <w:r w:rsidRPr="00E9603C">
              <w:t xml:space="preserve">      &gt;&gt; Data </w:t>
            </w:r>
            <w:r>
              <w:t xml:space="preserve">usage </w:t>
            </w:r>
            <w:r w:rsidRPr="00E9603C">
              <w:t>ranking</w:t>
            </w:r>
            <w:r>
              <w:t xml:space="preserve"> (NOTE 4) (NOTE 7)</w:t>
            </w:r>
          </w:p>
        </w:tc>
        <w:tc>
          <w:tcPr>
            <w:tcW w:w="5670" w:type="dxa"/>
          </w:tcPr>
          <w:p w14:paraId="0C9F935E" w14:textId="77777777" w:rsidR="00F443E3" w:rsidRDefault="00F443E3" w:rsidP="00F10F5F">
            <w:pPr>
              <w:pStyle w:val="TAL"/>
            </w:pPr>
            <w:r>
              <w:t>R</w:t>
            </w:r>
            <w:r w:rsidRPr="00E9603C">
              <w:t xml:space="preserve">anking of </w:t>
            </w:r>
            <w:r>
              <w:t xml:space="preserve">UE </w:t>
            </w:r>
            <w:r w:rsidRPr="00E9603C">
              <w:t>data usage at this location</w:t>
            </w:r>
            <w:r>
              <w:t xml:space="preserve"> (See NOTE 2).</w:t>
            </w:r>
          </w:p>
        </w:tc>
      </w:tr>
      <w:tr w:rsidR="00F443E3" w:rsidRPr="005D2CF1" w14:paraId="30D8AB85" w14:textId="77777777" w:rsidTr="00F10F5F">
        <w:trPr>
          <w:cantSplit/>
          <w:jc w:val="center"/>
        </w:trPr>
        <w:tc>
          <w:tcPr>
            <w:tcW w:w="2882" w:type="dxa"/>
          </w:tcPr>
          <w:p w14:paraId="551F696E" w14:textId="77777777" w:rsidR="00F443E3" w:rsidRPr="00E9603C" w:rsidRDefault="00F443E3" w:rsidP="00F10F5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311C96F9" w14:textId="77777777" w:rsidR="00F443E3" w:rsidRDefault="00F443E3" w:rsidP="00F10F5F">
            <w:pPr>
              <w:pStyle w:val="TAL"/>
            </w:pPr>
            <w:r>
              <w:t>Percentile ranking of the UE or UE group in the Cumulative Distribution Function of data usage for the population of all UEs served at the location.</w:t>
            </w:r>
          </w:p>
        </w:tc>
      </w:tr>
      <w:tr w:rsidR="00F443E3" w:rsidRPr="005D2CF1" w14:paraId="62595DCE" w14:textId="77777777" w:rsidTr="00F10F5F">
        <w:trPr>
          <w:cantSplit/>
          <w:jc w:val="center"/>
        </w:trPr>
        <w:tc>
          <w:tcPr>
            <w:tcW w:w="2882" w:type="dxa"/>
          </w:tcPr>
          <w:p w14:paraId="0338D7B9" w14:textId="77777777" w:rsidR="00F443E3"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36B895D8" w14:textId="77777777" w:rsidR="00F443E3" w:rsidRDefault="00F443E3" w:rsidP="00F10F5F">
            <w:pPr>
              <w:pStyle w:val="TAL"/>
            </w:pPr>
            <w:r w:rsidRPr="00E9603C">
              <w:t>Confidence of this prediction (i.e. percentile ranking at this location)</w:t>
            </w:r>
            <w:r>
              <w:t>.</w:t>
            </w:r>
          </w:p>
        </w:tc>
      </w:tr>
      <w:tr w:rsidR="00F443E3" w:rsidRPr="005D2CF1" w14:paraId="64227ABE" w14:textId="77777777" w:rsidTr="00F10F5F">
        <w:trPr>
          <w:cantSplit/>
          <w:jc w:val="center"/>
        </w:trPr>
        <w:tc>
          <w:tcPr>
            <w:tcW w:w="2882" w:type="dxa"/>
          </w:tcPr>
          <w:p w14:paraId="19708C9E" w14:textId="77777777" w:rsidR="00F443E3" w:rsidRPr="00E9603C" w:rsidRDefault="00F443E3" w:rsidP="00F10F5F">
            <w:pPr>
              <w:pStyle w:val="TAL"/>
            </w:pPr>
            <w:r w:rsidRPr="00E9603C">
              <w:t xml:space="preserve">      &gt;&gt; Ratio</w:t>
            </w:r>
          </w:p>
        </w:tc>
        <w:tc>
          <w:tcPr>
            <w:tcW w:w="5670" w:type="dxa"/>
          </w:tcPr>
          <w:p w14:paraId="0DCF48A4" w14:textId="77777777" w:rsidR="00F443E3" w:rsidRPr="00E9603C" w:rsidRDefault="00F443E3" w:rsidP="00F10F5F">
            <w:pPr>
              <w:pStyle w:val="TAL"/>
            </w:pPr>
            <w:r w:rsidRPr="00E9603C">
              <w:t xml:space="preserve">Percentage of UEs in the group (in </w:t>
            </w:r>
            <w:r>
              <w:t xml:space="preserve">the </w:t>
            </w:r>
            <w:r w:rsidRPr="00E9603C">
              <w:t>case of UE group)</w:t>
            </w:r>
            <w:r>
              <w:t>.</w:t>
            </w:r>
          </w:p>
        </w:tc>
      </w:tr>
      <w:tr w:rsidR="00F443E3" w:rsidRPr="005D2CF1" w14:paraId="786D5F79" w14:textId="77777777" w:rsidTr="00F10F5F">
        <w:trPr>
          <w:cantSplit/>
          <w:jc w:val="center"/>
        </w:trPr>
        <w:tc>
          <w:tcPr>
            <w:tcW w:w="8552" w:type="dxa"/>
            <w:gridSpan w:val="2"/>
          </w:tcPr>
          <w:p w14:paraId="19CBA996" w14:textId="77777777" w:rsidR="00F443E3" w:rsidRDefault="00F443E3"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35359BCF" w14:textId="77777777"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64A73681" w14:textId="77777777" w:rsidR="00F443E3" w:rsidRDefault="00F443E3" w:rsidP="00F10F5F">
            <w:pPr>
              <w:pStyle w:val="TAN"/>
            </w:pPr>
            <w:r>
              <w:t>NOTE 3:</w:t>
            </w:r>
            <w:r>
              <w:tab/>
              <w:t>When possible and applicable to the access type, UE location is provided according to the preferred granularity of location information and Spatial granularity size.</w:t>
            </w:r>
          </w:p>
          <w:p w14:paraId="7DE2D8B0" w14:textId="77777777" w:rsidR="00F443E3" w:rsidRDefault="00F443E3" w:rsidP="00F10F5F">
            <w:pPr>
              <w:pStyle w:val="TAN"/>
            </w:pPr>
            <w:r>
              <w:t>NOTE 4:</w:t>
            </w:r>
            <w:r>
              <w:tab/>
              <w:t>This information element is an analytics subset that can be used in "list of analytics subsets that are requested" and "preferred level of accuracy per analytics subset".</w:t>
            </w:r>
          </w:p>
          <w:p w14:paraId="029FD260" w14:textId="77777777" w:rsidR="00F443E3" w:rsidRDefault="00F443E3" w:rsidP="00F10F5F">
            <w:pPr>
              <w:pStyle w:val="TAN"/>
            </w:pPr>
            <w:r>
              <w:t>NOTE 5:</w:t>
            </w:r>
            <w:r>
              <w:tab/>
              <w:t>This parameter is only provided for Target of Analytics Reporting set to single UE.</w:t>
            </w:r>
          </w:p>
          <w:p w14:paraId="485658DC" w14:textId="77777777" w:rsidR="00F443E3" w:rsidRDefault="00F443E3" w:rsidP="00F10F5F">
            <w:pPr>
              <w:pStyle w:val="TAN"/>
            </w:pPr>
            <w:r>
              <w:t>NOTE 6:</w:t>
            </w:r>
            <w:r>
              <w:tab/>
              <w:t>When Application ID is not included in the input, cardinality is zero and data volume dispersion prediction is provided per UE location and applies across all the applications in that location.</w:t>
            </w:r>
          </w:p>
          <w:p w14:paraId="339BBB4E" w14:textId="77777777" w:rsidR="00F443E3" w:rsidRPr="00E9603C" w:rsidRDefault="00F443E3" w:rsidP="00F10F5F">
            <w:pPr>
              <w:pStyle w:val="TAN"/>
            </w:pPr>
            <w:r>
              <w:t>NOTE 7:</w:t>
            </w:r>
            <w:r>
              <w:tab/>
              <w:t>This parameter is not provided for Target of Analytics Reporting set to "Any UE".</w:t>
            </w:r>
          </w:p>
        </w:tc>
      </w:tr>
    </w:tbl>
    <w:p w14:paraId="16F49162" w14:textId="77777777" w:rsidR="00F443E3" w:rsidRPr="005D2CF1" w:rsidRDefault="00F443E3" w:rsidP="00F443E3">
      <w:pPr>
        <w:pStyle w:val="FP"/>
        <w:rPr>
          <w:lang w:eastAsia="zh-CN"/>
        </w:rPr>
      </w:pPr>
    </w:p>
    <w:p w14:paraId="3F7A09C9" w14:textId="77777777" w:rsidR="00F443E3" w:rsidRDefault="00F443E3" w:rsidP="00F443E3">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47D62BCD" w14:textId="77777777" w:rsidR="00F443E3" w:rsidRDefault="00F443E3" w:rsidP="00F443E3">
      <w:pPr>
        <w:pStyle w:val="TH"/>
      </w:pPr>
      <w:bookmarkStart w:id="168" w:name="_CRTable6_10_3_13"/>
      <w:r>
        <w:lastRenderedPageBreak/>
        <w:t xml:space="preserve">Table </w:t>
      </w:r>
      <w:bookmarkEnd w:id="168"/>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4F2CD008" w14:textId="77777777" w:rsidTr="00F10F5F">
        <w:trPr>
          <w:cantSplit/>
          <w:jc w:val="center"/>
        </w:trPr>
        <w:tc>
          <w:tcPr>
            <w:tcW w:w="2882" w:type="dxa"/>
          </w:tcPr>
          <w:p w14:paraId="7E5B31C2" w14:textId="77777777" w:rsidR="00F443E3" w:rsidRPr="005D2CF1" w:rsidRDefault="00F443E3" w:rsidP="00F10F5F">
            <w:pPr>
              <w:pStyle w:val="TAH"/>
            </w:pPr>
            <w:r w:rsidRPr="005D2CF1">
              <w:t>Information</w:t>
            </w:r>
          </w:p>
        </w:tc>
        <w:tc>
          <w:tcPr>
            <w:tcW w:w="5670" w:type="dxa"/>
          </w:tcPr>
          <w:p w14:paraId="0B90DAF6" w14:textId="77777777" w:rsidR="00F443E3" w:rsidRPr="005D2CF1" w:rsidRDefault="00F443E3" w:rsidP="00F10F5F">
            <w:pPr>
              <w:pStyle w:val="TAH"/>
            </w:pPr>
            <w:r w:rsidRPr="005D2CF1">
              <w:t>Description</w:t>
            </w:r>
          </w:p>
        </w:tc>
      </w:tr>
      <w:tr w:rsidR="00F443E3" w:rsidRPr="005D2CF1" w14:paraId="56C4ED81" w14:textId="77777777" w:rsidTr="00F10F5F">
        <w:trPr>
          <w:cantSplit/>
          <w:jc w:val="center"/>
        </w:trPr>
        <w:tc>
          <w:tcPr>
            <w:tcW w:w="2882" w:type="dxa"/>
          </w:tcPr>
          <w:p w14:paraId="05359362" w14:textId="77777777" w:rsidR="00F443E3" w:rsidRPr="005D2CF1" w:rsidRDefault="00F443E3" w:rsidP="00F10F5F">
            <w:pPr>
              <w:pStyle w:val="TAL"/>
              <w:rPr>
                <w:rFonts w:eastAsia="MS Mincho"/>
              </w:rPr>
            </w:pPr>
            <w:r w:rsidRPr="00E9603C">
              <w:t>UE group ID or UE ID</w:t>
            </w:r>
            <w:r>
              <w:t xml:space="preserve"> or a list of UE IDs (1..SUPImax)</w:t>
            </w:r>
          </w:p>
        </w:tc>
        <w:tc>
          <w:tcPr>
            <w:tcW w:w="5670" w:type="dxa"/>
          </w:tcPr>
          <w:p w14:paraId="7363CD39" w14:textId="17E7D324" w:rsidR="00F443E3" w:rsidRPr="005D2CF1" w:rsidRDefault="00F443E3" w:rsidP="00F10F5F">
            <w:pPr>
              <w:pStyle w:val="TAL"/>
            </w:pPr>
            <w:r w:rsidRPr="00E9603C">
              <w:t>Identifies a UE or a group of UE</w:t>
            </w:r>
            <w:ins w:id="169" w:author="Ericsson00" w:date="2023-09-27T04:56:00Z">
              <w:r w:rsidR="00DB3088">
                <w:t>(</w:t>
              </w:r>
            </w:ins>
            <w:r w:rsidRPr="00E9603C">
              <w:t>s</w:t>
            </w:r>
            <w:ins w:id="170" w:author="Ericsson00" w:date="2023-09-27T04:56:00Z">
              <w:r w:rsidR="00DB308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F443E3" w:rsidRPr="005D2CF1" w14:paraId="3DFDAA86" w14:textId="77777777" w:rsidTr="00F10F5F">
        <w:trPr>
          <w:cantSplit/>
          <w:jc w:val="center"/>
        </w:trPr>
        <w:tc>
          <w:tcPr>
            <w:tcW w:w="2882" w:type="dxa"/>
          </w:tcPr>
          <w:p w14:paraId="5BD859FC" w14:textId="77777777" w:rsidR="00F443E3" w:rsidRPr="00E9603C" w:rsidRDefault="00F443E3" w:rsidP="00F10F5F">
            <w:pPr>
              <w:pStyle w:val="TAL"/>
            </w:pPr>
            <w:r w:rsidRPr="00E9603C">
              <w:t>Time slot entry (1..max)</w:t>
            </w:r>
          </w:p>
        </w:tc>
        <w:tc>
          <w:tcPr>
            <w:tcW w:w="5670" w:type="dxa"/>
          </w:tcPr>
          <w:p w14:paraId="1600F683" w14:textId="77777777" w:rsidR="00F443E3" w:rsidRPr="00E9603C" w:rsidRDefault="00F443E3" w:rsidP="00F10F5F">
            <w:pPr>
              <w:pStyle w:val="TAL"/>
            </w:pPr>
            <w:r w:rsidRPr="00E9603C">
              <w:t>List of time slots during the Analytics target period</w:t>
            </w:r>
            <w:r>
              <w:t>.</w:t>
            </w:r>
          </w:p>
        </w:tc>
      </w:tr>
      <w:tr w:rsidR="00F443E3" w:rsidRPr="005D2CF1" w14:paraId="2B0E4BD2" w14:textId="77777777" w:rsidTr="00F10F5F">
        <w:trPr>
          <w:cantSplit/>
          <w:jc w:val="center"/>
        </w:trPr>
        <w:tc>
          <w:tcPr>
            <w:tcW w:w="2882" w:type="dxa"/>
          </w:tcPr>
          <w:p w14:paraId="4783B397" w14:textId="77777777" w:rsidR="00F443E3" w:rsidRPr="00E9603C" w:rsidRDefault="00F443E3" w:rsidP="00F10F5F">
            <w:pPr>
              <w:pStyle w:val="TAL"/>
            </w:pPr>
            <w:r w:rsidRPr="00E9603C">
              <w:t xml:space="preserve">  &gt; Time slot start</w:t>
            </w:r>
          </w:p>
        </w:tc>
        <w:tc>
          <w:tcPr>
            <w:tcW w:w="5670" w:type="dxa"/>
          </w:tcPr>
          <w:p w14:paraId="228D8AB0" w14:textId="77777777" w:rsidR="00F443E3" w:rsidRPr="00E9603C" w:rsidRDefault="00F443E3" w:rsidP="00F10F5F">
            <w:pPr>
              <w:pStyle w:val="TAL"/>
            </w:pPr>
            <w:r w:rsidRPr="00E9603C">
              <w:t>Time slot start within the Analytics target period</w:t>
            </w:r>
            <w:r>
              <w:t>.</w:t>
            </w:r>
          </w:p>
        </w:tc>
      </w:tr>
      <w:tr w:rsidR="00F443E3" w:rsidRPr="005D2CF1" w14:paraId="1FAEC34D" w14:textId="77777777" w:rsidTr="00F10F5F">
        <w:trPr>
          <w:cantSplit/>
          <w:jc w:val="center"/>
        </w:trPr>
        <w:tc>
          <w:tcPr>
            <w:tcW w:w="2882" w:type="dxa"/>
          </w:tcPr>
          <w:p w14:paraId="5E7F6E82" w14:textId="77777777" w:rsidR="00F443E3" w:rsidRPr="00E9603C" w:rsidRDefault="00F443E3" w:rsidP="00F10F5F">
            <w:pPr>
              <w:pStyle w:val="TAL"/>
            </w:pPr>
            <w:r w:rsidRPr="00E9603C">
              <w:t xml:space="preserve">  &gt; Duration</w:t>
            </w:r>
          </w:p>
        </w:tc>
        <w:tc>
          <w:tcPr>
            <w:tcW w:w="5670" w:type="dxa"/>
          </w:tcPr>
          <w:p w14:paraId="59BF6C68"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64EACDC7" w14:textId="77777777" w:rsidTr="00F10F5F">
        <w:trPr>
          <w:cantSplit/>
          <w:jc w:val="center"/>
        </w:trPr>
        <w:tc>
          <w:tcPr>
            <w:tcW w:w="2882" w:type="dxa"/>
          </w:tcPr>
          <w:p w14:paraId="0E871B92" w14:textId="77777777" w:rsidR="00F443E3" w:rsidRPr="00E9603C" w:rsidRDefault="00F443E3" w:rsidP="00F10F5F">
            <w:pPr>
              <w:pStyle w:val="TAL"/>
            </w:pPr>
            <w:r w:rsidRPr="00E9603C">
              <w:t xml:space="preserve">  &gt; Slice (1..max)</w:t>
            </w:r>
          </w:p>
        </w:tc>
        <w:tc>
          <w:tcPr>
            <w:tcW w:w="5670" w:type="dxa"/>
          </w:tcPr>
          <w:p w14:paraId="70396529" w14:textId="77777777" w:rsidR="00F443E3" w:rsidRPr="00E9603C" w:rsidRDefault="00F443E3" w:rsidP="00F10F5F">
            <w:pPr>
              <w:pStyle w:val="TAL"/>
            </w:pPr>
            <w:r w:rsidRPr="00E9603C">
              <w:t>Observed slice statistics</w:t>
            </w:r>
            <w:r>
              <w:t>.</w:t>
            </w:r>
          </w:p>
        </w:tc>
      </w:tr>
      <w:tr w:rsidR="00F443E3" w:rsidRPr="005D2CF1" w14:paraId="7A8B2B94" w14:textId="77777777" w:rsidTr="00F10F5F">
        <w:trPr>
          <w:cantSplit/>
          <w:jc w:val="center"/>
        </w:trPr>
        <w:tc>
          <w:tcPr>
            <w:tcW w:w="2882" w:type="dxa"/>
          </w:tcPr>
          <w:p w14:paraId="1EE53D1D" w14:textId="77777777" w:rsidR="00F443E3" w:rsidRPr="00E9603C" w:rsidRDefault="00F443E3" w:rsidP="00F10F5F">
            <w:pPr>
              <w:pStyle w:val="TAL"/>
            </w:pPr>
            <w:r w:rsidRPr="00E9603C">
              <w:t xml:space="preserve">      </w:t>
            </w:r>
            <w:r>
              <w:t xml:space="preserve">  </w:t>
            </w:r>
            <w:r w:rsidRPr="00E9603C">
              <w:t>&gt;&gt; S-NSSAI</w:t>
            </w:r>
          </w:p>
        </w:tc>
        <w:tc>
          <w:tcPr>
            <w:tcW w:w="5670" w:type="dxa"/>
          </w:tcPr>
          <w:p w14:paraId="5B6631A3" w14:textId="77777777" w:rsidR="00F443E3" w:rsidRPr="00E9603C" w:rsidRDefault="00F443E3" w:rsidP="00F10F5F">
            <w:pPr>
              <w:pStyle w:val="TAL"/>
            </w:pPr>
            <w:r w:rsidRPr="00E9603C">
              <w:t>Slice where the UE or group of UEs</w:t>
            </w:r>
            <w:r>
              <w:t xml:space="preserve"> or list of UEs</w:t>
            </w:r>
            <w:r w:rsidRPr="00E9603C">
              <w:t xml:space="preserve"> dispersed data</w:t>
            </w:r>
            <w:r>
              <w:t>.</w:t>
            </w:r>
          </w:p>
        </w:tc>
      </w:tr>
      <w:tr w:rsidR="00F443E3" w:rsidRPr="005D2CF1" w14:paraId="1DB3EF8B" w14:textId="77777777" w:rsidTr="00F10F5F">
        <w:trPr>
          <w:cantSplit/>
          <w:jc w:val="center"/>
        </w:trPr>
        <w:tc>
          <w:tcPr>
            <w:tcW w:w="2882" w:type="dxa"/>
          </w:tcPr>
          <w:p w14:paraId="4813C626" w14:textId="77777777" w:rsidR="00F443E3" w:rsidRPr="00E9603C" w:rsidRDefault="00F443E3" w:rsidP="00F10F5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39A58389" w14:textId="77777777" w:rsidR="00F443E3" w:rsidRPr="00E9603C" w:rsidRDefault="00F443E3" w:rsidP="00F10F5F">
            <w:pPr>
              <w:pStyle w:val="TAL"/>
            </w:pPr>
            <w:r w:rsidRPr="00E9603C">
              <w:t>To identify the application at the slice</w:t>
            </w:r>
            <w:r>
              <w:t xml:space="preserve"> (NOTE 5).</w:t>
            </w:r>
          </w:p>
        </w:tc>
      </w:tr>
      <w:tr w:rsidR="00F443E3" w:rsidRPr="005D2CF1" w14:paraId="2E6D0E1D" w14:textId="77777777" w:rsidTr="00F10F5F">
        <w:trPr>
          <w:cantSplit/>
          <w:jc w:val="center"/>
        </w:trPr>
        <w:tc>
          <w:tcPr>
            <w:tcW w:w="2882" w:type="dxa"/>
          </w:tcPr>
          <w:p w14:paraId="1AF979FF" w14:textId="77777777" w:rsidR="00F443E3" w:rsidRPr="00E9603C" w:rsidRDefault="00F443E3" w:rsidP="00F10F5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6FC9DE96" w14:textId="77777777" w:rsidR="00F443E3" w:rsidRPr="00E9603C" w:rsidRDefault="00F443E3" w:rsidP="00F10F5F">
            <w:pPr>
              <w:pStyle w:val="TAL"/>
            </w:pPr>
            <w:r w:rsidRPr="00E9603C">
              <w:t>Data volume dispersed at this slice.</w:t>
            </w:r>
          </w:p>
        </w:tc>
      </w:tr>
      <w:tr w:rsidR="00F443E3" w:rsidRPr="005D2CF1" w14:paraId="06E8A6AF" w14:textId="77777777" w:rsidTr="00F10F5F">
        <w:trPr>
          <w:cantSplit/>
          <w:jc w:val="center"/>
        </w:trPr>
        <w:tc>
          <w:tcPr>
            <w:tcW w:w="2882" w:type="dxa"/>
          </w:tcPr>
          <w:p w14:paraId="28C33E7C" w14:textId="77777777" w:rsidR="00F443E3" w:rsidRPr="00E9603C" w:rsidRDefault="00F443E3" w:rsidP="00F10F5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6540ED9E" w14:textId="77777777" w:rsidR="00F443E3" w:rsidRPr="00E9603C" w:rsidRDefault="00F443E3" w:rsidP="00F10F5F">
            <w:pPr>
              <w:pStyle w:val="TAL"/>
            </w:pPr>
            <w:r w:rsidRPr="00E9603C">
              <w:t xml:space="preserve">Data mobility classification </w:t>
            </w:r>
            <w:r>
              <w:t xml:space="preserve">of the UE at the </w:t>
            </w:r>
            <w:r w:rsidRPr="00E9603C">
              <w:t>slice: fixed, camper, traveller</w:t>
            </w:r>
            <w:r>
              <w:t xml:space="preserve"> (see NOTE 4).</w:t>
            </w:r>
          </w:p>
        </w:tc>
      </w:tr>
      <w:tr w:rsidR="00F443E3" w:rsidRPr="005D2CF1" w14:paraId="3FD1F63B" w14:textId="77777777" w:rsidTr="00F10F5F">
        <w:trPr>
          <w:cantSplit/>
          <w:jc w:val="center"/>
        </w:trPr>
        <w:tc>
          <w:tcPr>
            <w:tcW w:w="2882" w:type="dxa"/>
          </w:tcPr>
          <w:p w14:paraId="264F4AB6" w14:textId="77777777" w:rsidR="00F443E3" w:rsidRPr="00E9603C" w:rsidRDefault="00F443E3" w:rsidP="00F10F5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4AF1F85D" w14:textId="77777777" w:rsidR="00F443E3" w:rsidRPr="00E9603C" w:rsidRDefault="00F443E3" w:rsidP="00F10F5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F443E3" w:rsidRPr="005D2CF1" w14:paraId="0F65CB7D" w14:textId="77777777" w:rsidTr="00F10F5F">
        <w:trPr>
          <w:cantSplit/>
          <w:jc w:val="center"/>
        </w:trPr>
        <w:tc>
          <w:tcPr>
            <w:tcW w:w="2882" w:type="dxa"/>
          </w:tcPr>
          <w:p w14:paraId="74E0053B" w14:textId="77777777" w:rsidR="00F443E3" w:rsidRPr="00E9603C" w:rsidRDefault="00F443E3" w:rsidP="00F10F5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5135936E" w14:textId="77777777" w:rsidR="00F443E3" w:rsidRDefault="00F443E3" w:rsidP="00F10F5F">
            <w:pPr>
              <w:pStyle w:val="TAL"/>
            </w:pPr>
            <w:r>
              <w:t>Percentile ranking of the UE or UE group in the Cumulative Distribution Function of data usage for the population of all UEs served by the slice.</w:t>
            </w:r>
          </w:p>
        </w:tc>
      </w:tr>
      <w:tr w:rsidR="00F443E3" w:rsidRPr="005D2CF1" w14:paraId="5E0E7B58" w14:textId="77777777" w:rsidTr="00F10F5F">
        <w:trPr>
          <w:cantSplit/>
          <w:jc w:val="center"/>
        </w:trPr>
        <w:tc>
          <w:tcPr>
            <w:tcW w:w="2882" w:type="dxa"/>
          </w:tcPr>
          <w:p w14:paraId="4F3C3CCC" w14:textId="77777777" w:rsidR="00F443E3" w:rsidRDefault="00F443E3" w:rsidP="00F10F5F">
            <w:pPr>
              <w:pStyle w:val="TAL"/>
            </w:pPr>
            <w:r w:rsidRPr="00E9603C">
              <w:t xml:space="preserve">      </w:t>
            </w:r>
            <w:r>
              <w:t xml:space="preserve">  </w:t>
            </w:r>
            <w:r w:rsidRPr="00E9603C">
              <w:t>&gt;&gt; Ratio</w:t>
            </w:r>
          </w:p>
        </w:tc>
        <w:tc>
          <w:tcPr>
            <w:tcW w:w="5670" w:type="dxa"/>
          </w:tcPr>
          <w:p w14:paraId="54F53566" w14:textId="77777777" w:rsidR="00F443E3" w:rsidRDefault="00F443E3" w:rsidP="00F10F5F">
            <w:pPr>
              <w:pStyle w:val="TAL"/>
            </w:pPr>
            <w:r w:rsidRPr="00E9603C">
              <w:t xml:space="preserve">Percentage of UEs in the group (in </w:t>
            </w:r>
            <w:r>
              <w:t xml:space="preserve">the </w:t>
            </w:r>
            <w:r w:rsidRPr="00E9603C">
              <w:t>case of UE group)</w:t>
            </w:r>
            <w:r>
              <w:t>.</w:t>
            </w:r>
          </w:p>
        </w:tc>
      </w:tr>
      <w:tr w:rsidR="00F443E3" w:rsidRPr="005D2CF1" w14:paraId="74DE25DC" w14:textId="77777777" w:rsidTr="00F10F5F">
        <w:trPr>
          <w:cantSplit/>
          <w:jc w:val="center"/>
        </w:trPr>
        <w:tc>
          <w:tcPr>
            <w:tcW w:w="8552" w:type="dxa"/>
            <w:gridSpan w:val="2"/>
          </w:tcPr>
          <w:p w14:paraId="6C9ED162" w14:textId="626BFEB2" w:rsidR="00F443E3" w:rsidRDefault="00F443E3" w:rsidP="00F10F5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1" w:author="Ericsson00" w:date="2023-09-27T04:56:00Z">
              <w:r w:rsidDel="00874A18">
                <w:delText>"</w:delText>
              </w:r>
            </w:del>
            <w:ins w:id="172" w:author="Ericsson00" w:date="2023-09-27T04:56:00Z">
              <w:r w:rsidR="00874A18">
                <w:t>“</w:t>
              </w:r>
            </w:ins>
            <w:r>
              <w:t>Any UE</w:t>
            </w:r>
            <w:del w:id="173" w:author="Ericsson00" w:date="2023-09-27T04:56:00Z">
              <w:r w:rsidDel="00874A18">
                <w:delText>"</w:delText>
              </w:r>
            </w:del>
            <w:ins w:id="174" w:author="Ericsson00" w:date="2023-09-27T04:56:00Z">
              <w:r w:rsidR="00874A18">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23D38474" w14:textId="59E40035"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5" w:author="Ericsson00" w:date="2023-09-27T04:56:00Z">
              <w:r w:rsidDel="00874A18">
                <w:delText>'</w:delText>
              </w:r>
            </w:del>
            <w:ins w:id="176" w:author="Ericsson00" w:date="2023-09-27T04:56:00Z">
              <w:r w:rsidR="00874A18">
                <w:t>’</w:t>
              </w:r>
            </w:ins>
            <w:r>
              <w:t>s configuration.</w:t>
            </w:r>
          </w:p>
          <w:p w14:paraId="048D26B1" w14:textId="060CFF98" w:rsidR="00F443E3" w:rsidRDefault="00F443E3" w:rsidP="00F10F5F">
            <w:pPr>
              <w:pStyle w:val="TAN"/>
            </w:pPr>
            <w:r>
              <w:t>NOTE 3:</w:t>
            </w:r>
            <w:r>
              <w:tab/>
              <w:t xml:space="preserve">This information element is an analytics subset that can be used in </w:t>
            </w:r>
            <w:del w:id="177" w:author="Ericsson00" w:date="2023-09-27T04:56:00Z">
              <w:r w:rsidDel="00874A18">
                <w:delText>"</w:delText>
              </w:r>
            </w:del>
            <w:ins w:id="178" w:author="Ericsson00" w:date="2023-09-27T04:56:00Z">
              <w:r w:rsidR="00874A18">
                <w:t>“</w:t>
              </w:r>
            </w:ins>
            <w:r>
              <w:t>list of analytics subsets that are requested</w:t>
            </w:r>
            <w:del w:id="179" w:author="Ericsson00" w:date="2023-09-27T04:56:00Z">
              <w:r w:rsidDel="00874A18">
                <w:delText>"</w:delText>
              </w:r>
            </w:del>
            <w:ins w:id="180" w:author="Ericsson00" w:date="2023-09-27T04:56:00Z">
              <w:r w:rsidR="00874A18">
                <w:t>”</w:t>
              </w:r>
            </w:ins>
            <w:r>
              <w:t xml:space="preserve"> and </w:t>
            </w:r>
            <w:del w:id="181" w:author="Ericsson00" w:date="2023-09-27T04:56:00Z">
              <w:r w:rsidDel="00874A18">
                <w:delText>"</w:delText>
              </w:r>
            </w:del>
            <w:ins w:id="182" w:author="Ericsson00" w:date="2023-09-27T04:56:00Z">
              <w:r w:rsidR="00874A18">
                <w:t>“</w:t>
              </w:r>
            </w:ins>
            <w:r>
              <w:t>preferred level of accuracy per analytics subset</w:t>
            </w:r>
            <w:del w:id="183" w:author="Ericsson00" w:date="2023-09-27T04:56:00Z">
              <w:r w:rsidDel="00874A18">
                <w:delText>"</w:delText>
              </w:r>
            </w:del>
            <w:ins w:id="184" w:author="Ericsson00" w:date="2023-09-27T04:56:00Z">
              <w:r w:rsidR="00874A18">
                <w:t>”</w:t>
              </w:r>
            </w:ins>
            <w:r>
              <w:t>.</w:t>
            </w:r>
          </w:p>
          <w:p w14:paraId="361211E5" w14:textId="77777777" w:rsidR="00F443E3" w:rsidRDefault="00F443E3" w:rsidP="00F10F5F">
            <w:pPr>
              <w:pStyle w:val="TAN"/>
            </w:pPr>
            <w:r>
              <w:t>NOTE 4:</w:t>
            </w:r>
            <w:r>
              <w:tab/>
              <w:t>This parameter is only provided for Target of Analytics Reporting set to single UE.</w:t>
            </w:r>
          </w:p>
          <w:p w14:paraId="6E453D81" w14:textId="77777777" w:rsidR="00F443E3" w:rsidRDefault="00F443E3" w:rsidP="00F10F5F">
            <w:pPr>
              <w:pStyle w:val="TAN"/>
            </w:pPr>
            <w:r>
              <w:t>NOTE 5:</w:t>
            </w:r>
            <w:r>
              <w:tab/>
              <w:t>When Application ID is not included in the input, cardinality is zero and data volume dispersed is provided per slice and applies across all the applications in the slice.</w:t>
            </w:r>
          </w:p>
          <w:p w14:paraId="71556A5B" w14:textId="24CA4081" w:rsidR="00F443E3" w:rsidRPr="00E9603C" w:rsidRDefault="00F443E3" w:rsidP="00F10F5F">
            <w:pPr>
              <w:pStyle w:val="TAN"/>
            </w:pPr>
            <w:r>
              <w:t>NOTE 6:</w:t>
            </w:r>
            <w:r>
              <w:tab/>
              <w:t xml:space="preserve">This parameter is not provided for Target of Analytics Reporting set to </w:t>
            </w:r>
            <w:del w:id="185" w:author="Ericsson00" w:date="2023-09-27T04:56:00Z">
              <w:r w:rsidDel="00874A18">
                <w:delText>"</w:delText>
              </w:r>
            </w:del>
            <w:ins w:id="186" w:author="Ericsson00" w:date="2023-09-27T04:56:00Z">
              <w:r w:rsidR="00874A18">
                <w:t>“</w:t>
              </w:r>
            </w:ins>
            <w:r>
              <w:t>Any UE</w:t>
            </w:r>
            <w:del w:id="187" w:author="Ericsson00" w:date="2023-09-27T04:56:00Z">
              <w:r w:rsidDel="00874A18">
                <w:delText>"</w:delText>
              </w:r>
            </w:del>
            <w:ins w:id="188" w:author="Ericsson00" w:date="2023-09-27T04:56:00Z">
              <w:r w:rsidR="00874A18">
                <w:t>”</w:t>
              </w:r>
            </w:ins>
            <w:r>
              <w:t>.</w:t>
            </w:r>
          </w:p>
        </w:tc>
      </w:tr>
    </w:tbl>
    <w:p w14:paraId="095F4C0E" w14:textId="77777777" w:rsidR="00F443E3" w:rsidRPr="005D2CF1" w:rsidRDefault="00F443E3" w:rsidP="00F443E3">
      <w:pPr>
        <w:pStyle w:val="FP"/>
        <w:rPr>
          <w:lang w:eastAsia="zh-CN"/>
        </w:rPr>
      </w:pPr>
    </w:p>
    <w:p w14:paraId="27F5748D" w14:textId="77777777" w:rsidR="00F443E3" w:rsidRDefault="00F443E3" w:rsidP="00F443E3">
      <w:pPr>
        <w:pStyle w:val="TH"/>
      </w:pPr>
      <w:bookmarkStart w:id="189" w:name="_CRTable6_10_3_14"/>
      <w:r>
        <w:lastRenderedPageBreak/>
        <w:t xml:space="preserve">Table </w:t>
      </w:r>
      <w:bookmarkEnd w:id="189"/>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560AE6DB" w14:textId="77777777" w:rsidTr="00F10F5F">
        <w:trPr>
          <w:cantSplit/>
          <w:jc w:val="center"/>
        </w:trPr>
        <w:tc>
          <w:tcPr>
            <w:tcW w:w="2882" w:type="dxa"/>
          </w:tcPr>
          <w:p w14:paraId="0E85194C" w14:textId="77777777" w:rsidR="00F443E3" w:rsidRPr="005D2CF1" w:rsidRDefault="00F443E3" w:rsidP="00F10F5F">
            <w:pPr>
              <w:pStyle w:val="TAH"/>
            </w:pPr>
            <w:r w:rsidRPr="005D2CF1">
              <w:t>Information</w:t>
            </w:r>
          </w:p>
        </w:tc>
        <w:tc>
          <w:tcPr>
            <w:tcW w:w="5670" w:type="dxa"/>
          </w:tcPr>
          <w:p w14:paraId="23282472" w14:textId="77777777" w:rsidR="00F443E3" w:rsidRPr="005D2CF1" w:rsidRDefault="00F443E3" w:rsidP="00F10F5F">
            <w:pPr>
              <w:pStyle w:val="TAH"/>
            </w:pPr>
            <w:r w:rsidRPr="005D2CF1">
              <w:t>Description</w:t>
            </w:r>
          </w:p>
        </w:tc>
      </w:tr>
      <w:tr w:rsidR="00F443E3" w:rsidRPr="005D2CF1" w14:paraId="7787572B" w14:textId="77777777" w:rsidTr="00F10F5F">
        <w:trPr>
          <w:cantSplit/>
          <w:jc w:val="center"/>
        </w:trPr>
        <w:tc>
          <w:tcPr>
            <w:tcW w:w="2882" w:type="dxa"/>
          </w:tcPr>
          <w:p w14:paraId="7B47374C" w14:textId="77777777" w:rsidR="00F443E3" w:rsidRPr="005D2CF1" w:rsidRDefault="00F443E3" w:rsidP="00F10F5F">
            <w:pPr>
              <w:pStyle w:val="TAL"/>
              <w:rPr>
                <w:rFonts w:eastAsia="MS Mincho"/>
              </w:rPr>
            </w:pPr>
            <w:r w:rsidRPr="00E9603C">
              <w:t>UE group ID or UE ID</w:t>
            </w:r>
            <w:r>
              <w:t xml:space="preserve"> or list of UE IDs (1..SUPImax)</w:t>
            </w:r>
          </w:p>
        </w:tc>
        <w:tc>
          <w:tcPr>
            <w:tcW w:w="5670" w:type="dxa"/>
          </w:tcPr>
          <w:p w14:paraId="76215358" w14:textId="6F3D1757" w:rsidR="00F443E3" w:rsidRPr="005D2CF1" w:rsidRDefault="00F443E3" w:rsidP="00F10F5F">
            <w:pPr>
              <w:pStyle w:val="TAL"/>
            </w:pPr>
            <w:r w:rsidRPr="00E9603C">
              <w:t>Identifies a UE or a group of UE</w:t>
            </w:r>
            <w:ins w:id="190" w:author="Ericsson00" w:date="2023-09-27T04:56:00Z">
              <w:r w:rsidR="00874A18">
                <w:t>(</w:t>
              </w:r>
            </w:ins>
            <w:r w:rsidRPr="00E9603C">
              <w:t>s</w:t>
            </w:r>
            <w:ins w:id="191" w:author="Ericsson00" w:date="2023-09-27T04:56:00Z">
              <w:r w:rsidR="00874A18">
                <w:t>)</w:t>
              </w:r>
            </w:ins>
            <w:r w:rsidRPr="00E9603C">
              <w:t>, e.g. internal group ID defined in clause 5.9.7</w:t>
            </w:r>
            <w:r>
              <w:t xml:space="preserve"> of</w:t>
            </w:r>
            <w:r w:rsidRPr="00E9603C">
              <w:t xml:space="preserve"> TS 23.501 [2],</w:t>
            </w:r>
            <w:r>
              <w:t xml:space="preserve"> or a list of UEs for which the prediction applies</w:t>
            </w:r>
            <w:r w:rsidRPr="00E9603C">
              <w:t xml:space="preserve"> (see NOTE</w:t>
            </w:r>
            <w:r>
              <w:t> 1</w:t>
            </w:r>
            <w:r w:rsidRPr="00E9603C">
              <w:t>).</w:t>
            </w:r>
          </w:p>
        </w:tc>
      </w:tr>
      <w:tr w:rsidR="00F443E3" w:rsidRPr="005D2CF1" w14:paraId="3F799939" w14:textId="77777777" w:rsidTr="00F10F5F">
        <w:trPr>
          <w:cantSplit/>
          <w:jc w:val="center"/>
        </w:trPr>
        <w:tc>
          <w:tcPr>
            <w:tcW w:w="2882" w:type="dxa"/>
          </w:tcPr>
          <w:p w14:paraId="1E2804BC" w14:textId="77777777" w:rsidR="00F443E3" w:rsidRPr="00E9603C" w:rsidRDefault="00F443E3" w:rsidP="00F10F5F">
            <w:pPr>
              <w:pStyle w:val="TAL"/>
            </w:pPr>
            <w:r w:rsidRPr="00E9603C">
              <w:t>Time slot entry (1..max)</w:t>
            </w:r>
          </w:p>
        </w:tc>
        <w:tc>
          <w:tcPr>
            <w:tcW w:w="5670" w:type="dxa"/>
          </w:tcPr>
          <w:p w14:paraId="004A5A5F" w14:textId="77777777" w:rsidR="00F443E3" w:rsidRPr="00E9603C" w:rsidRDefault="00F443E3" w:rsidP="00F10F5F">
            <w:pPr>
              <w:pStyle w:val="TAL"/>
            </w:pPr>
            <w:r w:rsidRPr="00E9603C">
              <w:t>List of time slots during the Analytics target period</w:t>
            </w:r>
            <w:r>
              <w:t>.</w:t>
            </w:r>
          </w:p>
        </w:tc>
      </w:tr>
      <w:tr w:rsidR="00F443E3" w:rsidRPr="005D2CF1" w14:paraId="79E94CFC" w14:textId="77777777" w:rsidTr="00F10F5F">
        <w:trPr>
          <w:cantSplit/>
          <w:jc w:val="center"/>
        </w:trPr>
        <w:tc>
          <w:tcPr>
            <w:tcW w:w="2882" w:type="dxa"/>
          </w:tcPr>
          <w:p w14:paraId="36F7E7B7" w14:textId="77777777" w:rsidR="00F443E3" w:rsidRPr="00E9603C" w:rsidRDefault="00F443E3" w:rsidP="00F10F5F">
            <w:pPr>
              <w:pStyle w:val="TAL"/>
            </w:pPr>
            <w:r w:rsidRPr="00E9603C">
              <w:t xml:space="preserve">  &gt; Time slot start</w:t>
            </w:r>
          </w:p>
        </w:tc>
        <w:tc>
          <w:tcPr>
            <w:tcW w:w="5670" w:type="dxa"/>
          </w:tcPr>
          <w:p w14:paraId="5F812EB2" w14:textId="77777777" w:rsidR="00F443E3" w:rsidRPr="00E9603C" w:rsidRDefault="00F443E3" w:rsidP="00F10F5F">
            <w:pPr>
              <w:pStyle w:val="TAL"/>
            </w:pPr>
            <w:r w:rsidRPr="00E9603C">
              <w:t>Time slot start within the Analytics target period</w:t>
            </w:r>
            <w:r>
              <w:t>.</w:t>
            </w:r>
          </w:p>
        </w:tc>
      </w:tr>
      <w:tr w:rsidR="00F443E3" w:rsidRPr="005D2CF1" w14:paraId="2EEDDE79" w14:textId="77777777" w:rsidTr="00F10F5F">
        <w:trPr>
          <w:cantSplit/>
          <w:jc w:val="center"/>
        </w:trPr>
        <w:tc>
          <w:tcPr>
            <w:tcW w:w="2882" w:type="dxa"/>
          </w:tcPr>
          <w:p w14:paraId="063B5616" w14:textId="77777777" w:rsidR="00F443E3" w:rsidRPr="00E9603C" w:rsidRDefault="00F443E3" w:rsidP="00F10F5F">
            <w:pPr>
              <w:pStyle w:val="TAL"/>
            </w:pPr>
            <w:r w:rsidRPr="00E9603C">
              <w:t xml:space="preserve">  &gt; Duration</w:t>
            </w:r>
          </w:p>
        </w:tc>
        <w:tc>
          <w:tcPr>
            <w:tcW w:w="5670" w:type="dxa"/>
          </w:tcPr>
          <w:p w14:paraId="2D624B42" w14:textId="77777777" w:rsidR="00F443E3" w:rsidRPr="00E9603C" w:rsidRDefault="00F443E3" w:rsidP="00F10F5F">
            <w:pPr>
              <w:pStyle w:val="TAL"/>
            </w:pPr>
            <w:r w:rsidRPr="00E9603C">
              <w:t>Duration of the time slot</w:t>
            </w:r>
            <w:r>
              <w:t>. If a Temporal granularity size was provided in the request or subscription, the Duration is greater than or equal to the Temporal granularity size.</w:t>
            </w:r>
          </w:p>
        </w:tc>
      </w:tr>
      <w:tr w:rsidR="00F443E3" w:rsidRPr="005D2CF1" w14:paraId="22DE9190" w14:textId="77777777" w:rsidTr="00F10F5F">
        <w:trPr>
          <w:cantSplit/>
          <w:jc w:val="center"/>
        </w:trPr>
        <w:tc>
          <w:tcPr>
            <w:tcW w:w="2882" w:type="dxa"/>
          </w:tcPr>
          <w:p w14:paraId="767C83F9" w14:textId="77777777" w:rsidR="00F443E3" w:rsidRPr="00E9603C" w:rsidRDefault="00F443E3" w:rsidP="00F10F5F">
            <w:pPr>
              <w:pStyle w:val="TAL"/>
            </w:pPr>
            <w:r w:rsidRPr="00E9603C">
              <w:t xml:space="preserve">  &gt; Slice (1..max)</w:t>
            </w:r>
          </w:p>
        </w:tc>
        <w:tc>
          <w:tcPr>
            <w:tcW w:w="5670" w:type="dxa"/>
          </w:tcPr>
          <w:p w14:paraId="21DFD441" w14:textId="77777777" w:rsidR="00F443E3" w:rsidRPr="00E9603C" w:rsidRDefault="00F443E3" w:rsidP="00F10F5F">
            <w:pPr>
              <w:pStyle w:val="TAL"/>
            </w:pPr>
            <w:r w:rsidRPr="00E9603C">
              <w:t>Predicted slice during the Analytics target period</w:t>
            </w:r>
            <w:r>
              <w:t>.</w:t>
            </w:r>
          </w:p>
        </w:tc>
      </w:tr>
      <w:tr w:rsidR="00F443E3" w:rsidRPr="005D2CF1" w14:paraId="4B3B8A1A" w14:textId="77777777" w:rsidTr="00F10F5F">
        <w:trPr>
          <w:cantSplit/>
          <w:jc w:val="center"/>
        </w:trPr>
        <w:tc>
          <w:tcPr>
            <w:tcW w:w="2882" w:type="dxa"/>
          </w:tcPr>
          <w:p w14:paraId="4F8313E2" w14:textId="77777777" w:rsidR="00F443E3" w:rsidRPr="00E9603C" w:rsidRDefault="00F443E3" w:rsidP="00F10F5F">
            <w:pPr>
              <w:pStyle w:val="TAL"/>
            </w:pPr>
            <w:r w:rsidRPr="00E9603C">
              <w:t xml:space="preserve">      </w:t>
            </w:r>
            <w:r>
              <w:t xml:space="preserve">  </w:t>
            </w:r>
            <w:r w:rsidRPr="00E9603C">
              <w:t>&gt;&gt; S-NSSAI</w:t>
            </w:r>
          </w:p>
        </w:tc>
        <w:tc>
          <w:tcPr>
            <w:tcW w:w="5670" w:type="dxa"/>
          </w:tcPr>
          <w:p w14:paraId="729EA562" w14:textId="77777777" w:rsidR="00F443E3" w:rsidRPr="00E9603C" w:rsidRDefault="00F443E3" w:rsidP="00F10F5F">
            <w:pPr>
              <w:pStyle w:val="TAL"/>
            </w:pPr>
            <w:r w:rsidRPr="00E9603C">
              <w:t>Slice where the UE</w:t>
            </w:r>
            <w:r>
              <w:t xml:space="preserve"> or UE group or list of UEs</w:t>
            </w:r>
            <w:r w:rsidRPr="00E9603C">
              <w:t xml:space="preserve"> is predicted to disperse its data</w:t>
            </w:r>
            <w:r>
              <w:t>.</w:t>
            </w:r>
          </w:p>
        </w:tc>
      </w:tr>
      <w:tr w:rsidR="00F443E3" w:rsidRPr="005D2CF1" w14:paraId="2E6F6230" w14:textId="77777777" w:rsidTr="00F10F5F">
        <w:trPr>
          <w:cantSplit/>
          <w:jc w:val="center"/>
        </w:trPr>
        <w:tc>
          <w:tcPr>
            <w:tcW w:w="2882" w:type="dxa"/>
          </w:tcPr>
          <w:p w14:paraId="462DD7B2" w14:textId="77777777" w:rsidR="00F443E3" w:rsidRPr="00E9603C" w:rsidRDefault="00F443E3" w:rsidP="00F10F5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67B88FBE" w14:textId="77777777" w:rsidR="00F443E3" w:rsidRPr="00E9603C" w:rsidRDefault="00F443E3" w:rsidP="00F10F5F">
            <w:pPr>
              <w:pStyle w:val="TAL"/>
            </w:pPr>
            <w:r w:rsidRPr="00E9603C">
              <w:t>To identify the application at the slice</w:t>
            </w:r>
            <w:r>
              <w:t xml:space="preserve"> (NOTE 5).</w:t>
            </w:r>
          </w:p>
        </w:tc>
      </w:tr>
      <w:tr w:rsidR="00F443E3" w:rsidRPr="005D2CF1" w14:paraId="7CC3AD90" w14:textId="77777777" w:rsidTr="00F10F5F">
        <w:trPr>
          <w:cantSplit/>
          <w:jc w:val="center"/>
        </w:trPr>
        <w:tc>
          <w:tcPr>
            <w:tcW w:w="2882" w:type="dxa"/>
          </w:tcPr>
          <w:p w14:paraId="02169013" w14:textId="77777777" w:rsidR="00F443E3" w:rsidRPr="00E9603C" w:rsidRDefault="00F443E3" w:rsidP="00F10F5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36A1EB11" w14:textId="77777777" w:rsidR="00F443E3" w:rsidRPr="00E9603C" w:rsidRDefault="00F443E3" w:rsidP="00F10F5F">
            <w:pPr>
              <w:pStyle w:val="TAL"/>
            </w:pPr>
            <w:r w:rsidRPr="00E9603C">
              <w:t>Data volume dispersion prediction at this slice.</w:t>
            </w:r>
          </w:p>
        </w:tc>
      </w:tr>
      <w:tr w:rsidR="00F443E3" w:rsidRPr="005D2CF1" w14:paraId="005A21BA" w14:textId="77777777" w:rsidTr="00F10F5F">
        <w:trPr>
          <w:cantSplit/>
          <w:jc w:val="center"/>
        </w:trPr>
        <w:tc>
          <w:tcPr>
            <w:tcW w:w="2882" w:type="dxa"/>
          </w:tcPr>
          <w:p w14:paraId="79E65B9B" w14:textId="77777777" w:rsidR="00F443E3" w:rsidRPr="00E9603C" w:rsidRDefault="00F443E3" w:rsidP="00F10F5F">
            <w:pPr>
              <w:pStyle w:val="TAL"/>
            </w:pPr>
            <w:r w:rsidRPr="00E9603C">
              <w:t xml:space="preserve">      </w:t>
            </w:r>
            <w:r>
              <w:t xml:space="preserve">          </w:t>
            </w:r>
            <w:r w:rsidRPr="00E9603C">
              <w:t>&gt;&gt;</w:t>
            </w:r>
            <w:r>
              <w:t>&gt;&gt;</w:t>
            </w:r>
            <w:r w:rsidRPr="00E9603C">
              <w:t xml:space="preserve"> Confidence</w:t>
            </w:r>
          </w:p>
        </w:tc>
        <w:tc>
          <w:tcPr>
            <w:tcW w:w="5670" w:type="dxa"/>
          </w:tcPr>
          <w:p w14:paraId="15553189" w14:textId="77777777" w:rsidR="00F443E3" w:rsidRPr="00E9603C" w:rsidRDefault="00F443E3" w:rsidP="00F10F5F">
            <w:pPr>
              <w:pStyle w:val="TAL"/>
            </w:pPr>
            <w:r w:rsidRPr="00E9603C">
              <w:t>Confidence of this prediction (i.e. data</w:t>
            </w:r>
            <w:r>
              <w:t xml:space="preserve"> volume</w:t>
            </w:r>
            <w:r w:rsidRPr="00E9603C">
              <w:t xml:space="preserve"> to be dispersed at this slice)</w:t>
            </w:r>
            <w:r>
              <w:t>.</w:t>
            </w:r>
          </w:p>
        </w:tc>
      </w:tr>
      <w:tr w:rsidR="00F443E3" w:rsidRPr="005D2CF1" w14:paraId="4FA83028" w14:textId="77777777" w:rsidTr="00F10F5F">
        <w:trPr>
          <w:cantSplit/>
          <w:jc w:val="center"/>
        </w:trPr>
        <w:tc>
          <w:tcPr>
            <w:tcW w:w="2882" w:type="dxa"/>
          </w:tcPr>
          <w:p w14:paraId="1CCC7E97" w14:textId="77777777" w:rsidR="00F443E3" w:rsidRPr="00E9603C" w:rsidRDefault="00F443E3" w:rsidP="00F10F5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6C212C2A" w14:textId="77777777" w:rsidR="00F443E3" w:rsidRPr="00E9603C" w:rsidRDefault="00F443E3" w:rsidP="00F10F5F">
            <w:pPr>
              <w:pStyle w:val="TAL"/>
            </w:pPr>
            <w:r w:rsidRPr="00E9603C">
              <w:t>Data mobility classification</w:t>
            </w:r>
            <w:r>
              <w:t xml:space="preserve"> of the UE at</w:t>
            </w:r>
            <w:r w:rsidRPr="00E9603C">
              <w:t xml:space="preserve"> this slice: fixed, camper, traveller</w:t>
            </w:r>
            <w:r>
              <w:t xml:space="preserve"> (see NOTE 4).</w:t>
            </w:r>
          </w:p>
        </w:tc>
      </w:tr>
      <w:tr w:rsidR="00F443E3" w:rsidRPr="005D2CF1" w14:paraId="48D761D9" w14:textId="77777777" w:rsidTr="00F10F5F">
        <w:trPr>
          <w:cantSplit/>
          <w:jc w:val="center"/>
        </w:trPr>
        <w:tc>
          <w:tcPr>
            <w:tcW w:w="2882" w:type="dxa"/>
          </w:tcPr>
          <w:p w14:paraId="024C53C3" w14:textId="77777777" w:rsidR="00F443E3" w:rsidRPr="00E9603C"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45362287" w14:textId="77777777" w:rsidR="00F443E3" w:rsidRDefault="00F443E3" w:rsidP="00F10F5F">
            <w:pPr>
              <w:pStyle w:val="TAL"/>
            </w:pPr>
            <w:r w:rsidRPr="00E9603C">
              <w:t>Confidence of this prediction (i.e. mobility classification at this slice)</w:t>
            </w:r>
            <w:r>
              <w:t>.</w:t>
            </w:r>
          </w:p>
        </w:tc>
      </w:tr>
      <w:tr w:rsidR="00F443E3" w:rsidRPr="005D2CF1" w14:paraId="0DDB6F2B" w14:textId="77777777" w:rsidTr="00F10F5F">
        <w:trPr>
          <w:cantSplit/>
          <w:jc w:val="center"/>
        </w:trPr>
        <w:tc>
          <w:tcPr>
            <w:tcW w:w="2882" w:type="dxa"/>
          </w:tcPr>
          <w:p w14:paraId="09D19348" w14:textId="77777777" w:rsidR="00F443E3" w:rsidRDefault="00F443E3" w:rsidP="00F10F5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480BF5A4" w14:textId="77777777" w:rsidR="00F443E3" w:rsidRDefault="00F443E3" w:rsidP="00F10F5F">
            <w:pPr>
              <w:pStyle w:val="TAL"/>
            </w:pPr>
            <w:r>
              <w:t>R</w:t>
            </w:r>
            <w:r w:rsidRPr="00E9603C">
              <w:t xml:space="preserve">anking of </w:t>
            </w:r>
            <w:r>
              <w:t xml:space="preserve">UE </w:t>
            </w:r>
            <w:r w:rsidRPr="00E9603C">
              <w:t>data usage at this slice</w:t>
            </w:r>
            <w:r>
              <w:t>. See NOTE 2.</w:t>
            </w:r>
          </w:p>
        </w:tc>
      </w:tr>
      <w:tr w:rsidR="00F443E3" w:rsidRPr="005D2CF1" w14:paraId="30E61DB8" w14:textId="77777777" w:rsidTr="00F10F5F">
        <w:trPr>
          <w:cantSplit/>
          <w:jc w:val="center"/>
        </w:trPr>
        <w:tc>
          <w:tcPr>
            <w:tcW w:w="2882" w:type="dxa"/>
          </w:tcPr>
          <w:p w14:paraId="36448F40" w14:textId="77777777" w:rsidR="00F443E3" w:rsidRPr="00E9603C" w:rsidRDefault="00F443E3" w:rsidP="00F10F5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7F3860CA" w14:textId="77777777" w:rsidR="00F443E3" w:rsidRDefault="00F443E3" w:rsidP="00F10F5F">
            <w:pPr>
              <w:pStyle w:val="TAL"/>
            </w:pPr>
            <w:r>
              <w:t>Percentile ranking of the UE or UE group in the Cumulative Distribution Function of data usage for the population of all UEs served by the slice.</w:t>
            </w:r>
          </w:p>
        </w:tc>
      </w:tr>
      <w:tr w:rsidR="00F443E3" w:rsidRPr="005D2CF1" w14:paraId="1CEB1606" w14:textId="77777777" w:rsidTr="00F10F5F">
        <w:trPr>
          <w:cantSplit/>
          <w:jc w:val="center"/>
        </w:trPr>
        <w:tc>
          <w:tcPr>
            <w:tcW w:w="2882" w:type="dxa"/>
          </w:tcPr>
          <w:p w14:paraId="070EEAE6" w14:textId="77777777" w:rsidR="00F443E3" w:rsidRDefault="00F443E3" w:rsidP="00F10F5F">
            <w:pPr>
              <w:pStyle w:val="TAL"/>
            </w:pPr>
            <w:r w:rsidRPr="00E9603C">
              <w:t xml:space="preserve">      </w:t>
            </w:r>
            <w:r>
              <w:t xml:space="preserve">      </w:t>
            </w:r>
            <w:r w:rsidRPr="00E9603C">
              <w:t>&gt;&gt;</w:t>
            </w:r>
            <w:r>
              <w:t>&gt;</w:t>
            </w:r>
            <w:r w:rsidRPr="00E9603C">
              <w:t xml:space="preserve"> Confidence</w:t>
            </w:r>
          </w:p>
        </w:tc>
        <w:tc>
          <w:tcPr>
            <w:tcW w:w="5670" w:type="dxa"/>
          </w:tcPr>
          <w:p w14:paraId="62561EDE" w14:textId="77777777" w:rsidR="00F443E3" w:rsidRDefault="00F443E3" w:rsidP="00F10F5F">
            <w:pPr>
              <w:pStyle w:val="TAL"/>
            </w:pPr>
            <w:r w:rsidRPr="00E9603C">
              <w:t>Confidence of this prediction (i.e. percentile ranking at this slice)</w:t>
            </w:r>
            <w:r>
              <w:t>.</w:t>
            </w:r>
          </w:p>
        </w:tc>
      </w:tr>
      <w:tr w:rsidR="00F443E3" w:rsidRPr="005D2CF1" w14:paraId="150E497F" w14:textId="77777777" w:rsidTr="00F10F5F">
        <w:trPr>
          <w:cantSplit/>
          <w:jc w:val="center"/>
        </w:trPr>
        <w:tc>
          <w:tcPr>
            <w:tcW w:w="2882" w:type="dxa"/>
          </w:tcPr>
          <w:p w14:paraId="01B8A2D3" w14:textId="77777777" w:rsidR="00F443E3" w:rsidRPr="00E9603C" w:rsidRDefault="00F443E3" w:rsidP="00F10F5F">
            <w:pPr>
              <w:pStyle w:val="TAL"/>
            </w:pPr>
            <w:r w:rsidRPr="00E9603C">
              <w:t xml:space="preserve">      </w:t>
            </w:r>
            <w:r>
              <w:t xml:space="preserve">  </w:t>
            </w:r>
            <w:r w:rsidRPr="00E9603C">
              <w:t>&gt;&gt; Ratio</w:t>
            </w:r>
          </w:p>
        </w:tc>
        <w:tc>
          <w:tcPr>
            <w:tcW w:w="5670" w:type="dxa"/>
          </w:tcPr>
          <w:p w14:paraId="234B2670" w14:textId="77777777" w:rsidR="00F443E3" w:rsidRPr="00E9603C" w:rsidRDefault="00F443E3" w:rsidP="00F10F5F">
            <w:pPr>
              <w:pStyle w:val="TAL"/>
            </w:pPr>
            <w:r w:rsidRPr="00E9603C">
              <w:t xml:space="preserve">Percentage of UEs in the group (in </w:t>
            </w:r>
            <w:r>
              <w:t xml:space="preserve">the </w:t>
            </w:r>
            <w:r w:rsidRPr="00E9603C">
              <w:t>case of UE group)</w:t>
            </w:r>
            <w:r>
              <w:t>.</w:t>
            </w:r>
          </w:p>
        </w:tc>
      </w:tr>
      <w:tr w:rsidR="00F443E3" w:rsidRPr="005D2CF1" w14:paraId="425493F6" w14:textId="77777777" w:rsidTr="00F10F5F">
        <w:trPr>
          <w:cantSplit/>
          <w:jc w:val="center"/>
        </w:trPr>
        <w:tc>
          <w:tcPr>
            <w:tcW w:w="8552" w:type="dxa"/>
            <w:gridSpan w:val="2"/>
          </w:tcPr>
          <w:p w14:paraId="60263718" w14:textId="77777777" w:rsidR="00F443E3" w:rsidRDefault="00F443E3"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351C8922" w14:textId="77777777" w:rsidR="00F443E3" w:rsidRDefault="00F443E3" w:rsidP="00F10F5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2C5A908" w14:textId="77777777" w:rsidR="00F443E3" w:rsidRDefault="00F443E3" w:rsidP="00F10F5F">
            <w:pPr>
              <w:pStyle w:val="TAN"/>
            </w:pPr>
            <w:r>
              <w:t>NOTE 3:</w:t>
            </w:r>
            <w:r>
              <w:tab/>
              <w:t>This information element is an analytics subset that can be used in "list of analytics subsets that are requested" and "preferred level of accuracy per analytics subset".</w:t>
            </w:r>
          </w:p>
          <w:p w14:paraId="13F25CEB" w14:textId="77777777" w:rsidR="00F443E3" w:rsidRDefault="00F443E3" w:rsidP="00F10F5F">
            <w:pPr>
              <w:pStyle w:val="TAN"/>
            </w:pPr>
            <w:r>
              <w:t>NOTE 4:</w:t>
            </w:r>
            <w:r>
              <w:tab/>
              <w:t>This parameter is only provided for Target of Analytics Reporting set to single UE.</w:t>
            </w:r>
          </w:p>
          <w:p w14:paraId="53E36203" w14:textId="77777777" w:rsidR="00F443E3" w:rsidRDefault="00F443E3" w:rsidP="00F10F5F">
            <w:pPr>
              <w:pStyle w:val="TAN"/>
            </w:pPr>
            <w:r>
              <w:t>NOTE 5:</w:t>
            </w:r>
            <w:r>
              <w:tab/>
              <w:t>When Application ID is not included in the input, cardinality is zero and data volume dispersion prediction is provided per slice and applies across all the applications in the slice.</w:t>
            </w:r>
          </w:p>
          <w:p w14:paraId="5533E13C" w14:textId="77777777" w:rsidR="00F443E3" w:rsidRPr="00E9603C" w:rsidRDefault="00F443E3" w:rsidP="00F10F5F">
            <w:pPr>
              <w:pStyle w:val="TAN"/>
            </w:pPr>
            <w:r>
              <w:t>NOTE 6:</w:t>
            </w:r>
            <w:r>
              <w:tab/>
              <w:t>This parameter is not provided for Target of Analytics Reporting set to "Any UE".</w:t>
            </w:r>
          </w:p>
        </w:tc>
      </w:tr>
    </w:tbl>
    <w:p w14:paraId="41BD240D" w14:textId="77777777" w:rsidR="00F443E3" w:rsidRPr="005D2CF1" w:rsidRDefault="00F443E3" w:rsidP="00F443E3">
      <w:pPr>
        <w:pStyle w:val="FP"/>
        <w:rPr>
          <w:lang w:eastAsia="zh-CN"/>
        </w:rPr>
      </w:pPr>
    </w:p>
    <w:p w14:paraId="101CDED7" w14:textId="77777777" w:rsidR="00F443E3" w:rsidRDefault="00F443E3" w:rsidP="00F443E3">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E9DA8F6" w14:textId="77777777" w:rsidR="00F443E3" w:rsidRDefault="00F443E3" w:rsidP="00F443E3">
      <w:pPr>
        <w:pStyle w:val="TH"/>
      </w:pPr>
      <w:bookmarkStart w:id="192" w:name="_CRTable6_10_3_15"/>
      <w:r>
        <w:lastRenderedPageBreak/>
        <w:t xml:space="preserve">Table </w:t>
      </w:r>
      <w:bookmarkEnd w:id="192"/>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27CE3AC6" w14:textId="77777777" w:rsidTr="00F10F5F">
        <w:trPr>
          <w:cantSplit/>
          <w:jc w:val="center"/>
        </w:trPr>
        <w:tc>
          <w:tcPr>
            <w:tcW w:w="2882" w:type="dxa"/>
          </w:tcPr>
          <w:p w14:paraId="4167AA74" w14:textId="77777777" w:rsidR="00F443E3" w:rsidRPr="005D2CF1" w:rsidRDefault="00F443E3" w:rsidP="00F10F5F">
            <w:pPr>
              <w:pStyle w:val="TAH"/>
            </w:pPr>
            <w:r w:rsidRPr="005D2CF1">
              <w:t>Information</w:t>
            </w:r>
          </w:p>
        </w:tc>
        <w:tc>
          <w:tcPr>
            <w:tcW w:w="5670" w:type="dxa"/>
          </w:tcPr>
          <w:p w14:paraId="4102E9C0" w14:textId="77777777" w:rsidR="00F443E3" w:rsidRPr="005D2CF1" w:rsidRDefault="00F443E3" w:rsidP="00F10F5F">
            <w:pPr>
              <w:pStyle w:val="TAH"/>
            </w:pPr>
            <w:r w:rsidRPr="005D2CF1">
              <w:t>Description</w:t>
            </w:r>
          </w:p>
        </w:tc>
      </w:tr>
      <w:tr w:rsidR="00F443E3" w:rsidRPr="005D2CF1" w14:paraId="2F327FFD" w14:textId="77777777" w:rsidTr="00F10F5F">
        <w:trPr>
          <w:cantSplit/>
          <w:jc w:val="center"/>
        </w:trPr>
        <w:tc>
          <w:tcPr>
            <w:tcW w:w="2882" w:type="dxa"/>
          </w:tcPr>
          <w:p w14:paraId="2DB19778" w14:textId="77777777" w:rsidR="00F443E3" w:rsidRPr="005D2CF1" w:rsidRDefault="00F443E3" w:rsidP="00F10F5F">
            <w:pPr>
              <w:pStyle w:val="TAL"/>
              <w:rPr>
                <w:rFonts w:eastAsia="MS Mincho"/>
              </w:rPr>
            </w:pPr>
            <w:r w:rsidRPr="00385F3A">
              <w:rPr>
                <w:rFonts w:eastAsia="DengXian"/>
              </w:rPr>
              <w:t>Time slot entry (1..max)</w:t>
            </w:r>
          </w:p>
        </w:tc>
        <w:tc>
          <w:tcPr>
            <w:tcW w:w="5670" w:type="dxa"/>
          </w:tcPr>
          <w:p w14:paraId="110CB2C2" w14:textId="77777777" w:rsidR="00F443E3" w:rsidRPr="005D2CF1" w:rsidRDefault="00F443E3" w:rsidP="00F10F5F">
            <w:pPr>
              <w:pStyle w:val="TAL"/>
            </w:pPr>
            <w:r w:rsidRPr="00385F3A">
              <w:rPr>
                <w:rFonts w:eastAsia="DengXian"/>
              </w:rPr>
              <w:t>List of time slots during the Analytics target period.</w:t>
            </w:r>
          </w:p>
        </w:tc>
      </w:tr>
      <w:tr w:rsidR="00F443E3" w:rsidRPr="005D2CF1" w14:paraId="218716C3" w14:textId="77777777" w:rsidTr="00F10F5F">
        <w:trPr>
          <w:cantSplit/>
          <w:jc w:val="center"/>
        </w:trPr>
        <w:tc>
          <w:tcPr>
            <w:tcW w:w="2882" w:type="dxa"/>
          </w:tcPr>
          <w:p w14:paraId="3F64D9A3" w14:textId="77777777" w:rsidR="00F443E3" w:rsidRPr="00E9603C" w:rsidRDefault="00F443E3" w:rsidP="00F10F5F">
            <w:pPr>
              <w:pStyle w:val="TAL"/>
            </w:pPr>
            <w:r w:rsidRPr="00385F3A">
              <w:rPr>
                <w:rFonts w:eastAsia="DengXian"/>
              </w:rPr>
              <w:t xml:space="preserve">  &gt; Time slot start</w:t>
            </w:r>
          </w:p>
        </w:tc>
        <w:tc>
          <w:tcPr>
            <w:tcW w:w="5670" w:type="dxa"/>
          </w:tcPr>
          <w:p w14:paraId="1AFE1C0E" w14:textId="77777777" w:rsidR="00F443E3" w:rsidRPr="00E9603C" w:rsidRDefault="00F443E3" w:rsidP="00F10F5F">
            <w:pPr>
              <w:pStyle w:val="TAL"/>
            </w:pPr>
            <w:r w:rsidRPr="00385F3A">
              <w:rPr>
                <w:rFonts w:eastAsia="DengXian"/>
              </w:rPr>
              <w:t>Time slot start within the Analytics target period.</w:t>
            </w:r>
          </w:p>
        </w:tc>
      </w:tr>
      <w:tr w:rsidR="00F443E3" w:rsidRPr="005D2CF1" w14:paraId="3FD2D821" w14:textId="77777777" w:rsidTr="00F10F5F">
        <w:trPr>
          <w:cantSplit/>
          <w:jc w:val="center"/>
        </w:trPr>
        <w:tc>
          <w:tcPr>
            <w:tcW w:w="2882" w:type="dxa"/>
          </w:tcPr>
          <w:p w14:paraId="5680E9DD" w14:textId="77777777" w:rsidR="00F443E3" w:rsidRPr="00E9603C" w:rsidRDefault="00F443E3" w:rsidP="00F10F5F">
            <w:pPr>
              <w:pStyle w:val="TAL"/>
            </w:pPr>
            <w:r w:rsidRPr="00385F3A">
              <w:rPr>
                <w:rFonts w:eastAsia="DengXian"/>
              </w:rPr>
              <w:t xml:space="preserve">  &gt; Duration</w:t>
            </w:r>
          </w:p>
        </w:tc>
        <w:tc>
          <w:tcPr>
            <w:tcW w:w="5670" w:type="dxa"/>
          </w:tcPr>
          <w:p w14:paraId="2A98B7E0" w14:textId="77777777" w:rsidR="00F443E3" w:rsidRPr="00E9603C" w:rsidRDefault="00F443E3" w:rsidP="00F10F5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F443E3" w:rsidRPr="005D2CF1" w14:paraId="4070CC8E" w14:textId="77777777" w:rsidTr="00F10F5F">
        <w:trPr>
          <w:cantSplit/>
          <w:jc w:val="center"/>
        </w:trPr>
        <w:tc>
          <w:tcPr>
            <w:tcW w:w="2882" w:type="dxa"/>
          </w:tcPr>
          <w:p w14:paraId="16BA35F8" w14:textId="77777777" w:rsidR="00F443E3" w:rsidRPr="00385F3A" w:rsidRDefault="00F443E3" w:rsidP="00F10F5F">
            <w:pPr>
              <w:pStyle w:val="TAL"/>
              <w:rPr>
                <w:rFonts w:eastAsia="DengXian"/>
              </w:rPr>
            </w:pPr>
            <w:r w:rsidRPr="00385F3A">
              <w:rPr>
                <w:rFonts w:eastAsia="DengXian"/>
              </w:rPr>
              <w:t xml:space="preserve">  &gt; Slice (1..max)</w:t>
            </w:r>
          </w:p>
        </w:tc>
        <w:tc>
          <w:tcPr>
            <w:tcW w:w="5670" w:type="dxa"/>
          </w:tcPr>
          <w:p w14:paraId="00B5259E" w14:textId="77777777" w:rsidR="00F443E3" w:rsidRPr="00385F3A" w:rsidRDefault="00F443E3" w:rsidP="00F10F5F">
            <w:pPr>
              <w:pStyle w:val="TAL"/>
              <w:rPr>
                <w:rFonts w:eastAsia="DengXian"/>
              </w:rPr>
            </w:pPr>
            <w:r w:rsidRPr="00385F3A">
              <w:rPr>
                <w:rFonts w:eastAsia="DengXian"/>
              </w:rPr>
              <w:t>Observed slice statistics.</w:t>
            </w:r>
          </w:p>
        </w:tc>
      </w:tr>
      <w:tr w:rsidR="00F443E3" w:rsidRPr="005D2CF1" w14:paraId="4F85E2CB" w14:textId="77777777" w:rsidTr="00F10F5F">
        <w:trPr>
          <w:cantSplit/>
          <w:jc w:val="center"/>
        </w:trPr>
        <w:tc>
          <w:tcPr>
            <w:tcW w:w="2882" w:type="dxa"/>
          </w:tcPr>
          <w:p w14:paraId="4264393B" w14:textId="77777777" w:rsidR="00F443E3" w:rsidRPr="00385F3A" w:rsidRDefault="00F443E3" w:rsidP="00F10F5F">
            <w:pPr>
              <w:pStyle w:val="TAL"/>
              <w:rPr>
                <w:rFonts w:eastAsia="DengXian"/>
              </w:rPr>
            </w:pPr>
            <w:r w:rsidRPr="00385F3A">
              <w:rPr>
                <w:rFonts w:eastAsia="DengXian"/>
              </w:rPr>
              <w:t xml:space="preserve">    &gt;&gt; S-NSSAI</w:t>
            </w:r>
          </w:p>
        </w:tc>
        <w:tc>
          <w:tcPr>
            <w:tcW w:w="5670" w:type="dxa"/>
          </w:tcPr>
          <w:p w14:paraId="19F462FA" w14:textId="77777777" w:rsidR="00F443E3" w:rsidRPr="00385F3A" w:rsidRDefault="00F443E3" w:rsidP="00F10F5F">
            <w:pPr>
              <w:pStyle w:val="TAL"/>
              <w:rPr>
                <w:rFonts w:eastAsia="DengXian"/>
              </w:rPr>
            </w:pPr>
            <w:r w:rsidRPr="00385F3A">
              <w:rPr>
                <w:rFonts w:eastAsia="DengXian"/>
              </w:rPr>
              <w:t>Slice where all UEs dispersed data.</w:t>
            </w:r>
          </w:p>
        </w:tc>
      </w:tr>
      <w:tr w:rsidR="00F443E3" w:rsidRPr="005D2CF1" w14:paraId="7E1CF39B" w14:textId="77777777" w:rsidTr="00F10F5F">
        <w:trPr>
          <w:cantSplit/>
          <w:jc w:val="center"/>
        </w:trPr>
        <w:tc>
          <w:tcPr>
            <w:tcW w:w="2882" w:type="dxa"/>
          </w:tcPr>
          <w:p w14:paraId="5E5A54A5" w14:textId="77777777" w:rsidR="00F443E3" w:rsidRPr="00385F3A" w:rsidRDefault="00F443E3" w:rsidP="00F10F5F">
            <w:pPr>
              <w:pStyle w:val="TAL"/>
              <w:rPr>
                <w:rFonts w:eastAsia="DengXian"/>
              </w:rPr>
            </w:pPr>
            <w:r w:rsidRPr="00385F3A">
              <w:rPr>
                <w:rFonts w:eastAsia="DengXian"/>
              </w:rPr>
              <w:t xml:space="preserve">    &gt;&gt; Data volume dispersed</w:t>
            </w:r>
          </w:p>
        </w:tc>
        <w:tc>
          <w:tcPr>
            <w:tcW w:w="5670" w:type="dxa"/>
          </w:tcPr>
          <w:p w14:paraId="4A6E220C" w14:textId="77777777" w:rsidR="00F443E3" w:rsidRPr="00385F3A" w:rsidRDefault="00F443E3" w:rsidP="00F10F5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F443E3" w:rsidRPr="005D2CF1" w14:paraId="0A96DE70" w14:textId="77777777" w:rsidTr="00F10F5F">
        <w:trPr>
          <w:cantSplit/>
          <w:jc w:val="center"/>
        </w:trPr>
        <w:tc>
          <w:tcPr>
            <w:tcW w:w="8552" w:type="dxa"/>
            <w:gridSpan w:val="2"/>
          </w:tcPr>
          <w:p w14:paraId="37BA8BED" w14:textId="77777777" w:rsidR="00F443E3" w:rsidRPr="00385F3A" w:rsidRDefault="00F443E3" w:rsidP="00F10F5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58E03246" w14:textId="77777777" w:rsidR="00F443E3" w:rsidRDefault="00F443E3" w:rsidP="00F443E3">
      <w:pPr>
        <w:pStyle w:val="FP"/>
      </w:pPr>
    </w:p>
    <w:p w14:paraId="2BF57B20" w14:textId="77777777" w:rsidR="00F443E3" w:rsidRDefault="00F443E3" w:rsidP="00F443E3">
      <w:pPr>
        <w:pStyle w:val="TH"/>
      </w:pPr>
      <w:bookmarkStart w:id="193" w:name="_CRTable6_10_3_16"/>
      <w:r>
        <w:t xml:space="preserve">Table </w:t>
      </w:r>
      <w:bookmarkEnd w:id="193"/>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F443E3" w:rsidRPr="005D2CF1" w14:paraId="3863F952" w14:textId="77777777" w:rsidTr="00F10F5F">
        <w:trPr>
          <w:cantSplit/>
          <w:jc w:val="center"/>
        </w:trPr>
        <w:tc>
          <w:tcPr>
            <w:tcW w:w="2882" w:type="dxa"/>
          </w:tcPr>
          <w:p w14:paraId="03815059" w14:textId="77777777" w:rsidR="00F443E3" w:rsidRPr="005D2CF1" w:rsidRDefault="00F443E3" w:rsidP="00F10F5F">
            <w:pPr>
              <w:pStyle w:val="TAH"/>
            </w:pPr>
            <w:r w:rsidRPr="005D2CF1">
              <w:t>Information</w:t>
            </w:r>
          </w:p>
        </w:tc>
        <w:tc>
          <w:tcPr>
            <w:tcW w:w="5670" w:type="dxa"/>
          </w:tcPr>
          <w:p w14:paraId="12F41205" w14:textId="77777777" w:rsidR="00F443E3" w:rsidRPr="005D2CF1" w:rsidRDefault="00F443E3" w:rsidP="00F10F5F">
            <w:pPr>
              <w:pStyle w:val="TAH"/>
            </w:pPr>
            <w:r w:rsidRPr="005D2CF1">
              <w:t>Description</w:t>
            </w:r>
          </w:p>
        </w:tc>
      </w:tr>
      <w:tr w:rsidR="00F443E3" w:rsidRPr="005D2CF1" w14:paraId="28082B52" w14:textId="77777777" w:rsidTr="00F10F5F">
        <w:trPr>
          <w:cantSplit/>
          <w:jc w:val="center"/>
        </w:trPr>
        <w:tc>
          <w:tcPr>
            <w:tcW w:w="2882" w:type="dxa"/>
          </w:tcPr>
          <w:p w14:paraId="6E609EC5" w14:textId="77777777" w:rsidR="00F443E3" w:rsidRPr="005D2CF1" w:rsidRDefault="00F443E3" w:rsidP="00F10F5F">
            <w:pPr>
              <w:pStyle w:val="TAL"/>
              <w:rPr>
                <w:rFonts w:eastAsia="MS Mincho"/>
              </w:rPr>
            </w:pPr>
            <w:r w:rsidRPr="00385F3A">
              <w:rPr>
                <w:rFonts w:eastAsia="DengXian"/>
              </w:rPr>
              <w:t>Time slot entry (1..max)</w:t>
            </w:r>
          </w:p>
        </w:tc>
        <w:tc>
          <w:tcPr>
            <w:tcW w:w="5670" w:type="dxa"/>
          </w:tcPr>
          <w:p w14:paraId="0BB7DF8F" w14:textId="77777777" w:rsidR="00F443E3" w:rsidRPr="005D2CF1" w:rsidRDefault="00F443E3" w:rsidP="00F10F5F">
            <w:pPr>
              <w:pStyle w:val="TAL"/>
            </w:pPr>
            <w:r w:rsidRPr="00385F3A">
              <w:rPr>
                <w:rFonts w:eastAsia="DengXian"/>
              </w:rPr>
              <w:t>List of time slots during the Analytics target period.</w:t>
            </w:r>
          </w:p>
        </w:tc>
      </w:tr>
      <w:tr w:rsidR="00F443E3" w:rsidRPr="005D2CF1" w14:paraId="4C0EEC62" w14:textId="77777777" w:rsidTr="00F10F5F">
        <w:trPr>
          <w:cantSplit/>
          <w:jc w:val="center"/>
        </w:trPr>
        <w:tc>
          <w:tcPr>
            <w:tcW w:w="2882" w:type="dxa"/>
          </w:tcPr>
          <w:p w14:paraId="5C72AF5F" w14:textId="77777777" w:rsidR="00F443E3" w:rsidRPr="00E9603C" w:rsidRDefault="00F443E3" w:rsidP="00F10F5F">
            <w:pPr>
              <w:pStyle w:val="TAL"/>
            </w:pPr>
            <w:r w:rsidRPr="00385F3A">
              <w:rPr>
                <w:rFonts w:eastAsia="DengXian"/>
              </w:rPr>
              <w:t xml:space="preserve">  &gt; Time slot start</w:t>
            </w:r>
          </w:p>
        </w:tc>
        <w:tc>
          <w:tcPr>
            <w:tcW w:w="5670" w:type="dxa"/>
          </w:tcPr>
          <w:p w14:paraId="36BEAD66" w14:textId="77777777" w:rsidR="00F443E3" w:rsidRPr="00E9603C" w:rsidRDefault="00F443E3" w:rsidP="00F10F5F">
            <w:pPr>
              <w:pStyle w:val="TAL"/>
            </w:pPr>
            <w:r w:rsidRPr="00385F3A">
              <w:rPr>
                <w:rFonts w:eastAsia="DengXian"/>
              </w:rPr>
              <w:t>Time slot start within the Analytics target period.</w:t>
            </w:r>
          </w:p>
        </w:tc>
      </w:tr>
      <w:tr w:rsidR="00F443E3" w:rsidRPr="005D2CF1" w14:paraId="364D3540" w14:textId="77777777" w:rsidTr="00F10F5F">
        <w:trPr>
          <w:cantSplit/>
          <w:jc w:val="center"/>
        </w:trPr>
        <w:tc>
          <w:tcPr>
            <w:tcW w:w="2882" w:type="dxa"/>
          </w:tcPr>
          <w:p w14:paraId="738F4CA2" w14:textId="77777777" w:rsidR="00F443E3" w:rsidRPr="00E9603C" w:rsidRDefault="00F443E3" w:rsidP="00F10F5F">
            <w:pPr>
              <w:pStyle w:val="TAL"/>
            </w:pPr>
            <w:r w:rsidRPr="00385F3A">
              <w:rPr>
                <w:rFonts w:eastAsia="DengXian"/>
              </w:rPr>
              <w:t xml:space="preserve">  &gt; Duration</w:t>
            </w:r>
          </w:p>
        </w:tc>
        <w:tc>
          <w:tcPr>
            <w:tcW w:w="5670" w:type="dxa"/>
          </w:tcPr>
          <w:p w14:paraId="5B7BC54E" w14:textId="77777777" w:rsidR="00F443E3" w:rsidRPr="00E9603C" w:rsidRDefault="00F443E3" w:rsidP="00F10F5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F443E3" w:rsidRPr="005D2CF1" w14:paraId="20BDF20B" w14:textId="77777777" w:rsidTr="00F10F5F">
        <w:trPr>
          <w:cantSplit/>
          <w:jc w:val="center"/>
        </w:trPr>
        <w:tc>
          <w:tcPr>
            <w:tcW w:w="2882" w:type="dxa"/>
          </w:tcPr>
          <w:p w14:paraId="4B00B204" w14:textId="77777777" w:rsidR="00F443E3" w:rsidRPr="00385F3A" w:rsidRDefault="00F443E3" w:rsidP="00F10F5F">
            <w:pPr>
              <w:pStyle w:val="TAL"/>
              <w:rPr>
                <w:rFonts w:eastAsia="DengXian"/>
              </w:rPr>
            </w:pPr>
            <w:r w:rsidRPr="00385F3A">
              <w:rPr>
                <w:rFonts w:eastAsia="DengXian"/>
              </w:rPr>
              <w:t xml:space="preserve">  &gt; Slice (1..max)</w:t>
            </w:r>
          </w:p>
        </w:tc>
        <w:tc>
          <w:tcPr>
            <w:tcW w:w="5670" w:type="dxa"/>
          </w:tcPr>
          <w:p w14:paraId="74BA0E27" w14:textId="77777777" w:rsidR="00F443E3" w:rsidRPr="00385F3A" w:rsidRDefault="00F443E3" w:rsidP="00F10F5F">
            <w:pPr>
              <w:pStyle w:val="TAL"/>
              <w:rPr>
                <w:rFonts w:eastAsia="DengXian"/>
              </w:rPr>
            </w:pPr>
            <w:r w:rsidRPr="00385F3A">
              <w:rPr>
                <w:rFonts w:eastAsia="DengXian"/>
              </w:rPr>
              <w:t>Predicted slice during the Analytics target period.</w:t>
            </w:r>
          </w:p>
        </w:tc>
      </w:tr>
      <w:tr w:rsidR="00F443E3" w:rsidRPr="005D2CF1" w14:paraId="6A057564" w14:textId="77777777" w:rsidTr="00F10F5F">
        <w:trPr>
          <w:cantSplit/>
          <w:jc w:val="center"/>
        </w:trPr>
        <w:tc>
          <w:tcPr>
            <w:tcW w:w="2882" w:type="dxa"/>
          </w:tcPr>
          <w:p w14:paraId="31FB5DD9" w14:textId="77777777" w:rsidR="00F443E3" w:rsidRPr="00385F3A" w:rsidRDefault="00F443E3" w:rsidP="00F10F5F">
            <w:pPr>
              <w:pStyle w:val="TAL"/>
              <w:rPr>
                <w:rFonts w:eastAsia="DengXian"/>
              </w:rPr>
            </w:pPr>
            <w:r w:rsidRPr="00385F3A">
              <w:rPr>
                <w:rFonts w:eastAsia="DengXian"/>
              </w:rPr>
              <w:t xml:space="preserve">    &gt;&gt; S-NSSAI</w:t>
            </w:r>
          </w:p>
        </w:tc>
        <w:tc>
          <w:tcPr>
            <w:tcW w:w="5670" w:type="dxa"/>
          </w:tcPr>
          <w:p w14:paraId="134C1D1C" w14:textId="77777777" w:rsidR="00F443E3" w:rsidRPr="00385F3A" w:rsidRDefault="00F443E3" w:rsidP="00F10F5F">
            <w:pPr>
              <w:pStyle w:val="TAL"/>
              <w:rPr>
                <w:rFonts w:eastAsia="DengXian"/>
              </w:rPr>
            </w:pPr>
            <w:r w:rsidRPr="00385F3A">
              <w:rPr>
                <w:rFonts w:eastAsia="DengXian"/>
              </w:rPr>
              <w:t>Slice where the UE is predicted to disperse its data.</w:t>
            </w:r>
          </w:p>
        </w:tc>
      </w:tr>
      <w:tr w:rsidR="00F443E3" w:rsidRPr="005D2CF1" w14:paraId="4A60472A" w14:textId="77777777" w:rsidTr="00F10F5F">
        <w:trPr>
          <w:cantSplit/>
          <w:jc w:val="center"/>
        </w:trPr>
        <w:tc>
          <w:tcPr>
            <w:tcW w:w="2882" w:type="dxa"/>
          </w:tcPr>
          <w:p w14:paraId="6E755C56" w14:textId="77777777" w:rsidR="00F443E3" w:rsidRPr="00385F3A" w:rsidRDefault="00F443E3" w:rsidP="00F10F5F">
            <w:pPr>
              <w:pStyle w:val="TAL"/>
              <w:rPr>
                <w:rFonts w:eastAsia="DengXian"/>
              </w:rPr>
            </w:pPr>
            <w:r w:rsidRPr="00385F3A">
              <w:rPr>
                <w:rFonts w:eastAsia="DengXian"/>
              </w:rPr>
              <w:t xml:space="preserve">    &gt;&gt; Data volume dispersion</w:t>
            </w:r>
          </w:p>
        </w:tc>
        <w:tc>
          <w:tcPr>
            <w:tcW w:w="5670" w:type="dxa"/>
          </w:tcPr>
          <w:p w14:paraId="2764355F" w14:textId="77777777" w:rsidR="00F443E3" w:rsidRPr="00385F3A" w:rsidRDefault="00F443E3" w:rsidP="00F10F5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F443E3" w:rsidRPr="005D2CF1" w14:paraId="7D17948F" w14:textId="77777777" w:rsidTr="00F10F5F">
        <w:trPr>
          <w:cantSplit/>
          <w:jc w:val="center"/>
        </w:trPr>
        <w:tc>
          <w:tcPr>
            <w:tcW w:w="2882" w:type="dxa"/>
          </w:tcPr>
          <w:p w14:paraId="6A97054D" w14:textId="77777777" w:rsidR="00F443E3" w:rsidRPr="00385F3A" w:rsidRDefault="00F443E3" w:rsidP="00F10F5F">
            <w:pPr>
              <w:pStyle w:val="TAL"/>
              <w:rPr>
                <w:rFonts w:eastAsia="DengXian"/>
              </w:rPr>
            </w:pPr>
            <w:r w:rsidRPr="00385F3A">
              <w:rPr>
                <w:rFonts w:eastAsia="DengXian"/>
              </w:rPr>
              <w:t xml:space="preserve">         &gt;&gt;&gt;&gt; Confidence</w:t>
            </w:r>
          </w:p>
        </w:tc>
        <w:tc>
          <w:tcPr>
            <w:tcW w:w="5670" w:type="dxa"/>
          </w:tcPr>
          <w:p w14:paraId="3EB33C28" w14:textId="77777777" w:rsidR="00F443E3" w:rsidRPr="00385F3A" w:rsidRDefault="00F443E3" w:rsidP="00F10F5F">
            <w:pPr>
              <w:pStyle w:val="TAL"/>
              <w:rPr>
                <w:rFonts w:eastAsia="DengXian"/>
              </w:rPr>
            </w:pPr>
            <w:r w:rsidRPr="00385F3A">
              <w:rPr>
                <w:rFonts w:eastAsia="DengXian"/>
              </w:rPr>
              <w:t>Confidence of this prediction (i.e. data to be dispersed at this slice).</w:t>
            </w:r>
          </w:p>
        </w:tc>
      </w:tr>
      <w:tr w:rsidR="00F443E3" w:rsidRPr="005D2CF1" w14:paraId="1B96779C" w14:textId="77777777" w:rsidTr="00F10F5F">
        <w:trPr>
          <w:cantSplit/>
          <w:jc w:val="center"/>
        </w:trPr>
        <w:tc>
          <w:tcPr>
            <w:tcW w:w="8552" w:type="dxa"/>
            <w:gridSpan w:val="2"/>
          </w:tcPr>
          <w:p w14:paraId="0CAB1D7A" w14:textId="77777777" w:rsidR="00F443E3" w:rsidRPr="00385F3A" w:rsidRDefault="00F443E3" w:rsidP="00F10F5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776E8A" w14:textId="77777777" w:rsidR="00F443E3" w:rsidRDefault="00F443E3" w:rsidP="00F443E3">
      <w:pPr>
        <w:pStyle w:val="FP"/>
      </w:pPr>
    </w:p>
    <w:p w14:paraId="5ED8A04A" w14:textId="77777777" w:rsidR="00F443E3" w:rsidRDefault="00F443E3" w:rsidP="00F443E3">
      <w:pPr>
        <w:pStyle w:val="NO"/>
      </w:pPr>
      <w:r>
        <w:t>NOTE:</w:t>
      </w:r>
      <w:r>
        <w:tab/>
        <w:t>The Application ID in the Data Volume Dispersion Analytics is optional. When the Application ID is missing, the Data Volume Dispersion Analytics is applied across all the applications in an AOI or a slice.</w:t>
      </w:r>
    </w:p>
    <w:p w14:paraId="539C70A0" w14:textId="77777777" w:rsidR="00E06713" w:rsidRPr="00F443E3" w:rsidRDefault="00E06713" w:rsidP="00BA0174">
      <w:pPr>
        <w:rPr>
          <w:lang w:eastAsia="zh-CN"/>
        </w:rPr>
      </w:pPr>
    </w:p>
    <w:p w14:paraId="0063DB21" w14:textId="77777777" w:rsidR="00CE3AE4" w:rsidRPr="00BC0BDB" w:rsidRDefault="00CE3AE4" w:rsidP="00CE3AE4">
      <w:pPr>
        <w:pStyle w:val="10"/>
        <w:rPr>
          <w:color w:val="FF0000"/>
        </w:rPr>
      </w:pPr>
      <w:r>
        <w:rPr>
          <w:color w:val="FF0000"/>
        </w:rPr>
        <w:t>* * * Next of Changes * * *</w:t>
      </w:r>
    </w:p>
    <w:p w14:paraId="3DA50FBD" w14:textId="77777777" w:rsidR="00940411" w:rsidRDefault="00940411" w:rsidP="00940411">
      <w:pPr>
        <w:pStyle w:val="Heading4"/>
      </w:pPr>
      <w:bookmarkStart w:id="194" w:name="_Toc145930763"/>
      <w:r>
        <w:t>6.10.3.2</w:t>
      </w:r>
      <w:r>
        <w:tab/>
        <w:t>Transactions Dispersion Analytics</w:t>
      </w:r>
      <w:bookmarkEnd w:id="194"/>
    </w:p>
    <w:p w14:paraId="0059A31A" w14:textId="77777777" w:rsidR="00940411" w:rsidRDefault="00940411" w:rsidP="00940411">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09D2BCF8" w14:textId="77777777" w:rsidR="00940411" w:rsidRDefault="00940411" w:rsidP="00940411">
      <w:pPr>
        <w:pStyle w:val="TH"/>
      </w:pPr>
      <w:bookmarkStart w:id="195" w:name="_CRTable6_10_3_21"/>
      <w:r>
        <w:lastRenderedPageBreak/>
        <w:t xml:space="preserve">Table </w:t>
      </w:r>
      <w:bookmarkEnd w:id="195"/>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68FBF337" w14:textId="77777777" w:rsidTr="00F10F5F">
        <w:trPr>
          <w:cantSplit/>
          <w:jc w:val="center"/>
        </w:trPr>
        <w:tc>
          <w:tcPr>
            <w:tcW w:w="2882" w:type="dxa"/>
          </w:tcPr>
          <w:p w14:paraId="74A82320" w14:textId="77777777" w:rsidR="00940411" w:rsidRPr="005D2CF1" w:rsidRDefault="00940411" w:rsidP="00F10F5F">
            <w:pPr>
              <w:pStyle w:val="TAH"/>
            </w:pPr>
            <w:r w:rsidRPr="005D2CF1">
              <w:t>Information</w:t>
            </w:r>
          </w:p>
        </w:tc>
        <w:tc>
          <w:tcPr>
            <w:tcW w:w="5670" w:type="dxa"/>
          </w:tcPr>
          <w:p w14:paraId="71587135" w14:textId="77777777" w:rsidR="00940411" w:rsidRPr="005D2CF1" w:rsidRDefault="00940411" w:rsidP="00F10F5F">
            <w:pPr>
              <w:pStyle w:val="TAH"/>
            </w:pPr>
            <w:r w:rsidRPr="005D2CF1">
              <w:t>Description</w:t>
            </w:r>
          </w:p>
        </w:tc>
      </w:tr>
      <w:tr w:rsidR="00940411" w:rsidRPr="005D2CF1" w14:paraId="77E3075C" w14:textId="77777777" w:rsidTr="00F10F5F">
        <w:trPr>
          <w:cantSplit/>
          <w:jc w:val="center"/>
        </w:trPr>
        <w:tc>
          <w:tcPr>
            <w:tcW w:w="2882" w:type="dxa"/>
          </w:tcPr>
          <w:p w14:paraId="24AE73A7" w14:textId="77777777" w:rsidR="00940411" w:rsidRPr="005D2CF1" w:rsidRDefault="00940411" w:rsidP="00F10F5F">
            <w:pPr>
              <w:pStyle w:val="TAL"/>
              <w:rPr>
                <w:rFonts w:eastAsia="MS Mincho"/>
              </w:rPr>
            </w:pPr>
            <w:r w:rsidRPr="00E9603C">
              <w:t>UE group ID or UE ID</w:t>
            </w:r>
            <w:r>
              <w:t xml:space="preserve"> or list of UE IDs (1..SUPImax)</w:t>
            </w:r>
          </w:p>
        </w:tc>
        <w:tc>
          <w:tcPr>
            <w:tcW w:w="5670" w:type="dxa"/>
          </w:tcPr>
          <w:p w14:paraId="53978C02" w14:textId="51932CD3" w:rsidR="00940411" w:rsidRPr="005D2CF1" w:rsidRDefault="00940411" w:rsidP="00F10F5F">
            <w:pPr>
              <w:pStyle w:val="TAL"/>
            </w:pPr>
            <w:r w:rsidRPr="00E9603C">
              <w:t>Identifies a UE or a group of UE</w:t>
            </w:r>
            <w:ins w:id="196" w:author="Ericsson00" w:date="2023-09-27T04:56:00Z">
              <w:r w:rsidR="00874A18">
                <w:t>(</w:t>
              </w:r>
            </w:ins>
            <w:r w:rsidRPr="00E9603C">
              <w:t>s</w:t>
            </w:r>
            <w:ins w:id="197" w:author="Ericsson00" w:date="2023-09-27T04:56:00Z">
              <w:r w:rsidR="00874A1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940411" w:rsidRPr="005D2CF1" w14:paraId="443A5D27" w14:textId="77777777" w:rsidTr="00F10F5F">
        <w:trPr>
          <w:cantSplit/>
          <w:jc w:val="center"/>
        </w:trPr>
        <w:tc>
          <w:tcPr>
            <w:tcW w:w="2882" w:type="dxa"/>
          </w:tcPr>
          <w:p w14:paraId="5B9E3E12" w14:textId="77777777" w:rsidR="00940411" w:rsidRPr="00E9603C" w:rsidRDefault="00940411" w:rsidP="00F10F5F">
            <w:pPr>
              <w:pStyle w:val="TAL"/>
            </w:pPr>
            <w:r w:rsidRPr="00E9603C">
              <w:t>Time slot entry (1..max)</w:t>
            </w:r>
          </w:p>
        </w:tc>
        <w:tc>
          <w:tcPr>
            <w:tcW w:w="5670" w:type="dxa"/>
          </w:tcPr>
          <w:p w14:paraId="60C016DF" w14:textId="77777777" w:rsidR="00940411" w:rsidRPr="00E9603C" w:rsidRDefault="00940411" w:rsidP="00F10F5F">
            <w:pPr>
              <w:pStyle w:val="TAL"/>
            </w:pPr>
            <w:r w:rsidRPr="00E9603C">
              <w:t>List of time slots during the Analytics target period</w:t>
            </w:r>
            <w:r>
              <w:t>.</w:t>
            </w:r>
          </w:p>
        </w:tc>
      </w:tr>
      <w:tr w:rsidR="00940411" w:rsidRPr="005D2CF1" w14:paraId="06DAD108" w14:textId="77777777" w:rsidTr="00F10F5F">
        <w:trPr>
          <w:cantSplit/>
          <w:jc w:val="center"/>
        </w:trPr>
        <w:tc>
          <w:tcPr>
            <w:tcW w:w="2882" w:type="dxa"/>
          </w:tcPr>
          <w:p w14:paraId="0E14697A" w14:textId="77777777" w:rsidR="00940411" w:rsidRPr="00E9603C" w:rsidRDefault="00940411" w:rsidP="00F10F5F">
            <w:pPr>
              <w:pStyle w:val="TAL"/>
            </w:pPr>
            <w:r w:rsidRPr="00E9603C">
              <w:t xml:space="preserve">  &gt; Time slot start</w:t>
            </w:r>
          </w:p>
        </w:tc>
        <w:tc>
          <w:tcPr>
            <w:tcW w:w="5670" w:type="dxa"/>
          </w:tcPr>
          <w:p w14:paraId="401F2BA9" w14:textId="77777777" w:rsidR="00940411" w:rsidRPr="00E9603C" w:rsidRDefault="00940411" w:rsidP="00F10F5F">
            <w:pPr>
              <w:pStyle w:val="TAL"/>
            </w:pPr>
            <w:r w:rsidRPr="00E9603C">
              <w:t>Time slot start within the Analytics target period</w:t>
            </w:r>
            <w:r>
              <w:t>.</w:t>
            </w:r>
          </w:p>
        </w:tc>
      </w:tr>
      <w:tr w:rsidR="00940411" w:rsidRPr="005D2CF1" w14:paraId="608A25BF" w14:textId="77777777" w:rsidTr="00F10F5F">
        <w:trPr>
          <w:cantSplit/>
          <w:jc w:val="center"/>
        </w:trPr>
        <w:tc>
          <w:tcPr>
            <w:tcW w:w="2882" w:type="dxa"/>
          </w:tcPr>
          <w:p w14:paraId="1391E332" w14:textId="77777777" w:rsidR="00940411" w:rsidRPr="00E9603C" w:rsidRDefault="00940411" w:rsidP="00F10F5F">
            <w:pPr>
              <w:pStyle w:val="TAL"/>
            </w:pPr>
            <w:r w:rsidRPr="00E9603C">
              <w:t xml:space="preserve">  &gt; Duration</w:t>
            </w:r>
          </w:p>
        </w:tc>
        <w:tc>
          <w:tcPr>
            <w:tcW w:w="5670" w:type="dxa"/>
          </w:tcPr>
          <w:p w14:paraId="5EC5ACFC"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4D7DC3FD" w14:textId="77777777" w:rsidTr="00F10F5F">
        <w:trPr>
          <w:cantSplit/>
          <w:jc w:val="center"/>
        </w:trPr>
        <w:tc>
          <w:tcPr>
            <w:tcW w:w="2882" w:type="dxa"/>
          </w:tcPr>
          <w:p w14:paraId="2ED7074D" w14:textId="77777777" w:rsidR="00940411" w:rsidRPr="00E9603C" w:rsidRDefault="00940411" w:rsidP="00F10F5F">
            <w:pPr>
              <w:pStyle w:val="TAL"/>
            </w:pPr>
            <w:r w:rsidRPr="00E9603C">
              <w:t xml:space="preserve">  &gt; UE location (1..max)</w:t>
            </w:r>
          </w:p>
        </w:tc>
        <w:tc>
          <w:tcPr>
            <w:tcW w:w="5670" w:type="dxa"/>
          </w:tcPr>
          <w:p w14:paraId="0A3FD291" w14:textId="77777777" w:rsidR="00940411" w:rsidRPr="00E9603C" w:rsidRDefault="00940411" w:rsidP="00F10F5F">
            <w:pPr>
              <w:pStyle w:val="TAL"/>
            </w:pPr>
            <w:r w:rsidRPr="00E9603C">
              <w:t>Observed location statistics</w:t>
            </w:r>
            <w:r>
              <w:t>.</w:t>
            </w:r>
          </w:p>
        </w:tc>
      </w:tr>
      <w:tr w:rsidR="00940411" w:rsidRPr="005D2CF1" w14:paraId="36BECC7A" w14:textId="77777777" w:rsidTr="00F10F5F">
        <w:trPr>
          <w:cantSplit/>
          <w:jc w:val="center"/>
        </w:trPr>
        <w:tc>
          <w:tcPr>
            <w:tcW w:w="2882" w:type="dxa"/>
          </w:tcPr>
          <w:p w14:paraId="6CD4AD67" w14:textId="77777777" w:rsidR="00940411" w:rsidRPr="00E9603C" w:rsidRDefault="00940411" w:rsidP="00F10F5F">
            <w:pPr>
              <w:pStyle w:val="TAL"/>
            </w:pPr>
            <w:r w:rsidRPr="00E9603C">
              <w:t xml:space="preserve">      &gt;&gt; UE location</w:t>
            </w:r>
          </w:p>
        </w:tc>
        <w:tc>
          <w:tcPr>
            <w:tcW w:w="5670" w:type="dxa"/>
          </w:tcPr>
          <w:p w14:paraId="360D4938" w14:textId="77777777" w:rsidR="00940411" w:rsidRPr="00E9603C" w:rsidRDefault="00940411" w:rsidP="00F10F5F">
            <w:pPr>
              <w:pStyle w:val="TAL"/>
            </w:pPr>
            <w:r w:rsidRPr="00E9603C">
              <w:t>TA or cells where the UE</w:t>
            </w:r>
            <w:r>
              <w:t xml:space="preserve"> or group of UEs or list of UEs</w:t>
            </w:r>
            <w:r w:rsidRPr="00E9603C">
              <w:t xml:space="preserve"> dispersed its transactions</w:t>
            </w:r>
            <w:r>
              <w:t xml:space="preserve"> (see NOTE 3).</w:t>
            </w:r>
          </w:p>
        </w:tc>
      </w:tr>
      <w:tr w:rsidR="00940411" w:rsidRPr="005D2CF1" w14:paraId="1D179CAA" w14:textId="77777777" w:rsidTr="00F10F5F">
        <w:trPr>
          <w:cantSplit/>
          <w:jc w:val="center"/>
        </w:trPr>
        <w:tc>
          <w:tcPr>
            <w:tcW w:w="2882" w:type="dxa"/>
          </w:tcPr>
          <w:p w14:paraId="50B723B5" w14:textId="77777777" w:rsidR="00940411" w:rsidRPr="00E9603C" w:rsidRDefault="00940411" w:rsidP="00F10F5F">
            <w:pPr>
              <w:pStyle w:val="TAL"/>
            </w:pPr>
            <w:r w:rsidRPr="00E9603C">
              <w:t xml:space="preserve">      &gt;&gt; Transaction</w:t>
            </w:r>
            <w:r>
              <w:t>s</w:t>
            </w:r>
            <w:r w:rsidRPr="00E9603C">
              <w:t xml:space="preserve"> dispersed</w:t>
            </w:r>
            <w:r>
              <w:t xml:space="preserve"> (NOTE 4)</w:t>
            </w:r>
          </w:p>
        </w:tc>
        <w:tc>
          <w:tcPr>
            <w:tcW w:w="5670" w:type="dxa"/>
          </w:tcPr>
          <w:p w14:paraId="1CE1CA39" w14:textId="77777777" w:rsidR="00940411" w:rsidRPr="00E9603C" w:rsidRDefault="00940411" w:rsidP="00F10F5F">
            <w:pPr>
              <w:pStyle w:val="TAL"/>
            </w:pPr>
            <w:r w:rsidRPr="00E9603C">
              <w:t xml:space="preserve">Transactions </w:t>
            </w:r>
            <w:r>
              <w:t>amount</w:t>
            </w:r>
            <w:r w:rsidRPr="00E9603C">
              <w:t xml:space="preserve"> dispersed at this location</w:t>
            </w:r>
            <w:r>
              <w:t>.</w:t>
            </w:r>
          </w:p>
        </w:tc>
      </w:tr>
      <w:tr w:rsidR="00940411" w:rsidRPr="005D2CF1" w14:paraId="7C825AFC" w14:textId="77777777" w:rsidTr="00F10F5F">
        <w:trPr>
          <w:cantSplit/>
          <w:jc w:val="center"/>
        </w:trPr>
        <w:tc>
          <w:tcPr>
            <w:tcW w:w="2882" w:type="dxa"/>
          </w:tcPr>
          <w:p w14:paraId="2DE1E2D3"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4)</w:t>
            </w:r>
          </w:p>
        </w:tc>
        <w:tc>
          <w:tcPr>
            <w:tcW w:w="5670" w:type="dxa"/>
          </w:tcPr>
          <w:p w14:paraId="4DC793EA" w14:textId="77777777" w:rsidR="00940411" w:rsidRPr="00E9603C" w:rsidRDefault="00940411" w:rsidP="00F10F5F">
            <w:pPr>
              <w:pStyle w:val="TAL"/>
            </w:pPr>
            <w:r w:rsidRPr="00E9603C">
              <w:t>Transactions mobility classification</w:t>
            </w:r>
            <w:r>
              <w:t xml:space="preserve"> of the UE</w:t>
            </w:r>
            <w:r w:rsidRPr="00E9603C">
              <w:t xml:space="preserve"> for this location: fixed, camper, traveller</w:t>
            </w:r>
            <w:r>
              <w:t xml:space="preserve"> (see NOTE 5).</w:t>
            </w:r>
          </w:p>
        </w:tc>
      </w:tr>
      <w:tr w:rsidR="00940411" w:rsidRPr="005D2CF1" w14:paraId="48E39593" w14:textId="77777777" w:rsidTr="00F10F5F">
        <w:trPr>
          <w:cantSplit/>
          <w:jc w:val="center"/>
        </w:trPr>
        <w:tc>
          <w:tcPr>
            <w:tcW w:w="2882" w:type="dxa"/>
          </w:tcPr>
          <w:p w14:paraId="2FE973BA" w14:textId="77777777" w:rsidR="00940411" w:rsidRPr="00E9603C" w:rsidRDefault="00940411" w:rsidP="00F10F5F">
            <w:pPr>
              <w:pStyle w:val="TAL"/>
            </w:pPr>
            <w:r w:rsidRPr="00E9603C">
              <w:t xml:space="preserve">      &gt;&gt; Transaction</w:t>
            </w:r>
            <w:r>
              <w:t>s</w:t>
            </w:r>
            <w:r w:rsidRPr="00E9603C">
              <w:t xml:space="preserve"> ranking</w:t>
            </w:r>
            <w:r>
              <w:t xml:space="preserve"> (NOTE 4) (NOTE 6)</w:t>
            </w:r>
          </w:p>
        </w:tc>
        <w:tc>
          <w:tcPr>
            <w:tcW w:w="5670" w:type="dxa"/>
          </w:tcPr>
          <w:p w14:paraId="2A097BEA" w14:textId="77777777" w:rsidR="00940411" w:rsidRPr="00E9603C" w:rsidRDefault="00940411" w:rsidP="00F10F5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940411" w:rsidRPr="005D2CF1" w14:paraId="50ADE948" w14:textId="77777777" w:rsidTr="00F10F5F">
        <w:trPr>
          <w:cantSplit/>
          <w:jc w:val="center"/>
        </w:trPr>
        <w:tc>
          <w:tcPr>
            <w:tcW w:w="2882" w:type="dxa"/>
          </w:tcPr>
          <w:p w14:paraId="5DEE12E0" w14:textId="77777777" w:rsidR="00940411" w:rsidRPr="00E9603C" w:rsidRDefault="00940411" w:rsidP="00F10F5F">
            <w:pPr>
              <w:pStyle w:val="TAL"/>
            </w:pPr>
            <w:r>
              <w:t xml:space="preserve">      &gt;&gt; Transactions percentile ranking (NOTE 4) (NOTE 6)</w:t>
            </w:r>
          </w:p>
        </w:tc>
        <w:tc>
          <w:tcPr>
            <w:tcW w:w="5670" w:type="dxa"/>
          </w:tcPr>
          <w:p w14:paraId="1156F97D" w14:textId="77777777" w:rsidR="00940411" w:rsidRPr="00E9603C" w:rsidRDefault="00940411" w:rsidP="00F10F5F">
            <w:pPr>
              <w:pStyle w:val="TAL"/>
            </w:pPr>
            <w:r>
              <w:t>Percentile ranking of the UE or UE group in the Cumulative Distribution Function of transactions for the population of all UEs served at the location.</w:t>
            </w:r>
          </w:p>
        </w:tc>
      </w:tr>
      <w:tr w:rsidR="00940411" w:rsidRPr="005D2CF1" w14:paraId="292B95A2" w14:textId="77777777" w:rsidTr="00F10F5F">
        <w:trPr>
          <w:cantSplit/>
          <w:jc w:val="center"/>
        </w:trPr>
        <w:tc>
          <w:tcPr>
            <w:tcW w:w="2882" w:type="dxa"/>
          </w:tcPr>
          <w:p w14:paraId="3ADB43D3" w14:textId="77777777" w:rsidR="00940411" w:rsidRPr="00E9603C" w:rsidRDefault="00940411" w:rsidP="00F10F5F">
            <w:pPr>
              <w:pStyle w:val="TAL"/>
            </w:pPr>
            <w:r w:rsidRPr="00E9603C">
              <w:t xml:space="preserve">      &gt;&gt; Ratio</w:t>
            </w:r>
          </w:p>
        </w:tc>
        <w:tc>
          <w:tcPr>
            <w:tcW w:w="5670" w:type="dxa"/>
          </w:tcPr>
          <w:p w14:paraId="08C5D93C" w14:textId="77777777" w:rsidR="00940411"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1D7F4489" w14:textId="77777777" w:rsidTr="00F10F5F">
        <w:trPr>
          <w:cantSplit/>
          <w:jc w:val="center"/>
        </w:trPr>
        <w:tc>
          <w:tcPr>
            <w:tcW w:w="8552" w:type="dxa"/>
            <w:gridSpan w:val="2"/>
          </w:tcPr>
          <w:p w14:paraId="08184298"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BF736C"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CBBC489" w14:textId="77777777" w:rsidR="00940411" w:rsidRDefault="00940411" w:rsidP="00F10F5F">
            <w:pPr>
              <w:pStyle w:val="TAN"/>
            </w:pPr>
            <w:r>
              <w:t>NOTE 3:</w:t>
            </w:r>
            <w:r>
              <w:tab/>
              <w:t>When possible and applicable to the access type, UE location is provided according to the preferred granularity of location information and Spatial granularity size.</w:t>
            </w:r>
          </w:p>
          <w:p w14:paraId="0A6F8E7E" w14:textId="77777777" w:rsidR="00940411" w:rsidRDefault="00940411" w:rsidP="00F10F5F">
            <w:pPr>
              <w:pStyle w:val="TAN"/>
            </w:pPr>
            <w:r>
              <w:t>NOTE 4:</w:t>
            </w:r>
            <w:r>
              <w:tab/>
              <w:t>This information element is an analytics subset that can be used in "list of analytics subsets that are requested" and "preferred level of accuracy per analytics subset".</w:t>
            </w:r>
          </w:p>
          <w:p w14:paraId="74BA3FA0" w14:textId="77777777" w:rsidR="00940411" w:rsidRDefault="00940411" w:rsidP="00F10F5F">
            <w:pPr>
              <w:pStyle w:val="TAN"/>
            </w:pPr>
            <w:r>
              <w:t>NOTE 5:</w:t>
            </w:r>
            <w:r>
              <w:tab/>
              <w:t>This parameter is only provided for Target of Analytics Reporting set to single UE.</w:t>
            </w:r>
          </w:p>
          <w:p w14:paraId="2827E4BF" w14:textId="77777777" w:rsidR="00940411" w:rsidRPr="00E9603C" w:rsidRDefault="00940411" w:rsidP="00F10F5F">
            <w:pPr>
              <w:pStyle w:val="TAN"/>
            </w:pPr>
            <w:r>
              <w:t>NOTE 6:</w:t>
            </w:r>
            <w:r>
              <w:tab/>
              <w:t>This parameter is not provided for Target of Analytics Reporting set to "Any UE".</w:t>
            </w:r>
          </w:p>
        </w:tc>
      </w:tr>
    </w:tbl>
    <w:p w14:paraId="36750ABF" w14:textId="77777777" w:rsidR="00940411" w:rsidRPr="005D2CF1" w:rsidRDefault="00940411" w:rsidP="00940411">
      <w:pPr>
        <w:pStyle w:val="FP"/>
        <w:rPr>
          <w:lang w:eastAsia="zh-CN"/>
        </w:rPr>
      </w:pPr>
    </w:p>
    <w:p w14:paraId="432A0619" w14:textId="77777777" w:rsidR="00940411" w:rsidRDefault="00940411" w:rsidP="00940411">
      <w:pPr>
        <w:pStyle w:val="TH"/>
      </w:pPr>
      <w:bookmarkStart w:id="198" w:name="_CRTable6_10_3_22"/>
      <w:r>
        <w:lastRenderedPageBreak/>
        <w:t xml:space="preserve">Table </w:t>
      </w:r>
      <w:bookmarkEnd w:id="198"/>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1202BA8E" w14:textId="77777777" w:rsidTr="00F10F5F">
        <w:trPr>
          <w:cantSplit/>
          <w:jc w:val="center"/>
        </w:trPr>
        <w:tc>
          <w:tcPr>
            <w:tcW w:w="2882" w:type="dxa"/>
          </w:tcPr>
          <w:p w14:paraId="3E38B636" w14:textId="77777777" w:rsidR="00940411" w:rsidRPr="005D2CF1" w:rsidRDefault="00940411" w:rsidP="00F10F5F">
            <w:pPr>
              <w:pStyle w:val="TAH"/>
            </w:pPr>
            <w:r w:rsidRPr="005D2CF1">
              <w:t>Information</w:t>
            </w:r>
          </w:p>
        </w:tc>
        <w:tc>
          <w:tcPr>
            <w:tcW w:w="5670" w:type="dxa"/>
          </w:tcPr>
          <w:p w14:paraId="20B31A40" w14:textId="77777777" w:rsidR="00940411" w:rsidRPr="005D2CF1" w:rsidRDefault="00940411" w:rsidP="00F10F5F">
            <w:pPr>
              <w:pStyle w:val="TAH"/>
            </w:pPr>
            <w:r w:rsidRPr="005D2CF1">
              <w:t>Description</w:t>
            </w:r>
          </w:p>
        </w:tc>
      </w:tr>
      <w:tr w:rsidR="00940411" w:rsidRPr="005D2CF1" w14:paraId="3955255A" w14:textId="77777777" w:rsidTr="00F10F5F">
        <w:trPr>
          <w:cantSplit/>
          <w:jc w:val="center"/>
        </w:trPr>
        <w:tc>
          <w:tcPr>
            <w:tcW w:w="2882" w:type="dxa"/>
          </w:tcPr>
          <w:p w14:paraId="0DBBA0FF" w14:textId="77777777" w:rsidR="00940411" w:rsidRPr="005D2CF1" w:rsidRDefault="00940411" w:rsidP="00F10F5F">
            <w:pPr>
              <w:pStyle w:val="TAL"/>
              <w:rPr>
                <w:rFonts w:eastAsia="MS Mincho"/>
              </w:rPr>
            </w:pPr>
            <w:r w:rsidRPr="00E9603C">
              <w:t>UE group ID or UE ID</w:t>
            </w:r>
            <w:r>
              <w:t xml:space="preserve"> or list of UE IDs (1..SUPImax)</w:t>
            </w:r>
          </w:p>
        </w:tc>
        <w:tc>
          <w:tcPr>
            <w:tcW w:w="5670" w:type="dxa"/>
          </w:tcPr>
          <w:p w14:paraId="721C0E15" w14:textId="1EC708E3" w:rsidR="00940411" w:rsidRPr="005D2CF1" w:rsidRDefault="00940411" w:rsidP="00F10F5F">
            <w:pPr>
              <w:pStyle w:val="TAL"/>
            </w:pPr>
            <w:r w:rsidRPr="00E9603C">
              <w:t>Identifies a UE or a group of UE</w:t>
            </w:r>
            <w:ins w:id="199" w:author="Ericsson00" w:date="2023-09-27T04:56:00Z">
              <w:r w:rsidR="00874A18">
                <w:t>(</w:t>
              </w:r>
            </w:ins>
            <w:r w:rsidRPr="00E9603C">
              <w:t>s</w:t>
            </w:r>
            <w:ins w:id="200" w:author="Ericsson00" w:date="2023-09-27T04:56:00Z">
              <w:r w:rsidR="00874A18">
                <w:t>)</w:t>
              </w:r>
            </w:ins>
            <w:r w:rsidRPr="00E9603C">
              <w:t xml:space="preserve">, e.g. internal group ID defined in clause 5.9.7 </w:t>
            </w:r>
            <w:r>
              <w:t xml:space="preserve">of </w:t>
            </w:r>
            <w:r w:rsidRPr="00E9603C">
              <w:t>TS 23.501 [2],</w:t>
            </w:r>
            <w:r>
              <w:t xml:space="preserve"> or a list of UEs for which the prediction applies</w:t>
            </w:r>
            <w:r w:rsidRPr="00E9603C">
              <w:t xml:space="preserve"> (see NOTE</w:t>
            </w:r>
            <w:r>
              <w:t> 1</w:t>
            </w:r>
            <w:r w:rsidRPr="00E9603C">
              <w:t>).</w:t>
            </w:r>
          </w:p>
        </w:tc>
      </w:tr>
      <w:tr w:rsidR="00940411" w:rsidRPr="005D2CF1" w14:paraId="68FD3BD2" w14:textId="77777777" w:rsidTr="00F10F5F">
        <w:trPr>
          <w:cantSplit/>
          <w:jc w:val="center"/>
        </w:trPr>
        <w:tc>
          <w:tcPr>
            <w:tcW w:w="2882" w:type="dxa"/>
          </w:tcPr>
          <w:p w14:paraId="1286D2ED" w14:textId="77777777" w:rsidR="00940411" w:rsidRPr="00E9603C" w:rsidRDefault="00940411" w:rsidP="00F10F5F">
            <w:pPr>
              <w:pStyle w:val="TAL"/>
            </w:pPr>
            <w:r w:rsidRPr="00E9603C">
              <w:t>Time slot entry (1..max)</w:t>
            </w:r>
          </w:p>
        </w:tc>
        <w:tc>
          <w:tcPr>
            <w:tcW w:w="5670" w:type="dxa"/>
          </w:tcPr>
          <w:p w14:paraId="595690C8" w14:textId="77777777" w:rsidR="00940411" w:rsidRPr="00E9603C" w:rsidRDefault="00940411" w:rsidP="00F10F5F">
            <w:pPr>
              <w:pStyle w:val="TAL"/>
            </w:pPr>
            <w:r w:rsidRPr="00E9603C">
              <w:t>List of predicted time slots</w:t>
            </w:r>
            <w:r>
              <w:t>.</w:t>
            </w:r>
          </w:p>
        </w:tc>
      </w:tr>
      <w:tr w:rsidR="00940411" w:rsidRPr="005D2CF1" w14:paraId="6381049D" w14:textId="77777777" w:rsidTr="00F10F5F">
        <w:trPr>
          <w:cantSplit/>
          <w:jc w:val="center"/>
        </w:trPr>
        <w:tc>
          <w:tcPr>
            <w:tcW w:w="2882" w:type="dxa"/>
          </w:tcPr>
          <w:p w14:paraId="55ECC818" w14:textId="77777777" w:rsidR="00940411" w:rsidRPr="00E9603C" w:rsidRDefault="00940411" w:rsidP="00F10F5F">
            <w:pPr>
              <w:pStyle w:val="TAL"/>
            </w:pPr>
            <w:r w:rsidRPr="00E9603C">
              <w:t xml:space="preserve">  &gt; Time slot start</w:t>
            </w:r>
          </w:p>
        </w:tc>
        <w:tc>
          <w:tcPr>
            <w:tcW w:w="5670" w:type="dxa"/>
          </w:tcPr>
          <w:p w14:paraId="77C534A1" w14:textId="77777777" w:rsidR="00940411" w:rsidRPr="00E9603C" w:rsidRDefault="00940411" w:rsidP="00F10F5F">
            <w:pPr>
              <w:pStyle w:val="TAL"/>
            </w:pPr>
            <w:r w:rsidRPr="00E9603C">
              <w:t>Time slot start within the Analytics target period</w:t>
            </w:r>
            <w:r>
              <w:t>.</w:t>
            </w:r>
          </w:p>
        </w:tc>
      </w:tr>
      <w:tr w:rsidR="00940411" w:rsidRPr="005D2CF1" w14:paraId="16801EA3" w14:textId="77777777" w:rsidTr="00F10F5F">
        <w:trPr>
          <w:cantSplit/>
          <w:jc w:val="center"/>
        </w:trPr>
        <w:tc>
          <w:tcPr>
            <w:tcW w:w="2882" w:type="dxa"/>
          </w:tcPr>
          <w:p w14:paraId="679AEC40" w14:textId="77777777" w:rsidR="00940411" w:rsidRPr="00E9603C" w:rsidRDefault="00940411" w:rsidP="00F10F5F">
            <w:pPr>
              <w:pStyle w:val="TAL"/>
            </w:pPr>
            <w:r w:rsidRPr="00E9603C">
              <w:t xml:space="preserve">  &gt; Duration</w:t>
            </w:r>
          </w:p>
        </w:tc>
        <w:tc>
          <w:tcPr>
            <w:tcW w:w="5670" w:type="dxa"/>
          </w:tcPr>
          <w:p w14:paraId="3D663EB3"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48E91330" w14:textId="77777777" w:rsidTr="00F10F5F">
        <w:trPr>
          <w:cantSplit/>
          <w:jc w:val="center"/>
        </w:trPr>
        <w:tc>
          <w:tcPr>
            <w:tcW w:w="2882" w:type="dxa"/>
          </w:tcPr>
          <w:p w14:paraId="4C24233D" w14:textId="77777777" w:rsidR="00940411" w:rsidRPr="00E9603C" w:rsidRDefault="00940411" w:rsidP="00F10F5F">
            <w:pPr>
              <w:pStyle w:val="TAL"/>
            </w:pPr>
            <w:r w:rsidRPr="00E9603C">
              <w:t xml:space="preserve">  &gt; UE location (1..max)</w:t>
            </w:r>
          </w:p>
        </w:tc>
        <w:tc>
          <w:tcPr>
            <w:tcW w:w="5670" w:type="dxa"/>
          </w:tcPr>
          <w:p w14:paraId="2168B4B4" w14:textId="77777777" w:rsidR="00940411" w:rsidRPr="00E9603C" w:rsidRDefault="00940411" w:rsidP="00F10F5F">
            <w:pPr>
              <w:pStyle w:val="TAL"/>
            </w:pPr>
            <w:r w:rsidRPr="00E9603C">
              <w:t>Predicted location during the analytic target period</w:t>
            </w:r>
            <w:r>
              <w:t>.</w:t>
            </w:r>
          </w:p>
        </w:tc>
      </w:tr>
      <w:tr w:rsidR="00940411" w:rsidRPr="005D2CF1" w14:paraId="0D1FB63A" w14:textId="77777777" w:rsidTr="00F10F5F">
        <w:trPr>
          <w:cantSplit/>
          <w:jc w:val="center"/>
        </w:trPr>
        <w:tc>
          <w:tcPr>
            <w:tcW w:w="2882" w:type="dxa"/>
          </w:tcPr>
          <w:p w14:paraId="30920250" w14:textId="77777777" w:rsidR="00940411" w:rsidRPr="00E9603C" w:rsidRDefault="00940411" w:rsidP="00F10F5F">
            <w:pPr>
              <w:pStyle w:val="TAL"/>
            </w:pPr>
            <w:r w:rsidRPr="00E9603C">
              <w:t xml:space="preserve">      &gt;&gt; UE location</w:t>
            </w:r>
          </w:p>
        </w:tc>
        <w:tc>
          <w:tcPr>
            <w:tcW w:w="5670" w:type="dxa"/>
          </w:tcPr>
          <w:p w14:paraId="6C6F83C9" w14:textId="77777777" w:rsidR="00940411" w:rsidRPr="00E9603C" w:rsidRDefault="00940411" w:rsidP="00F10F5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940411" w:rsidRPr="005D2CF1" w14:paraId="2969BC9B" w14:textId="77777777" w:rsidTr="00F10F5F">
        <w:trPr>
          <w:cantSplit/>
          <w:jc w:val="center"/>
        </w:trPr>
        <w:tc>
          <w:tcPr>
            <w:tcW w:w="2882" w:type="dxa"/>
          </w:tcPr>
          <w:p w14:paraId="149E7A75" w14:textId="77777777" w:rsidR="00940411" w:rsidRPr="00E9603C" w:rsidRDefault="00940411" w:rsidP="00F10F5F">
            <w:pPr>
              <w:pStyle w:val="TAL"/>
            </w:pPr>
            <w:r w:rsidRPr="00E9603C">
              <w:t xml:space="preserve">      &gt;&gt; Transaction</w:t>
            </w:r>
            <w:r>
              <w:t>s</w:t>
            </w:r>
            <w:r w:rsidRPr="00E9603C">
              <w:t xml:space="preserve"> dispersion</w:t>
            </w:r>
            <w:r>
              <w:t xml:space="preserve"> (NOTE 4)</w:t>
            </w:r>
          </w:p>
        </w:tc>
        <w:tc>
          <w:tcPr>
            <w:tcW w:w="5670" w:type="dxa"/>
          </w:tcPr>
          <w:p w14:paraId="1ECC9480" w14:textId="77777777" w:rsidR="00940411" w:rsidRPr="00E9603C" w:rsidRDefault="00940411" w:rsidP="00F10F5F">
            <w:pPr>
              <w:pStyle w:val="TAL"/>
            </w:pPr>
            <w:r w:rsidRPr="00E9603C">
              <w:t xml:space="preserve">Transaction </w:t>
            </w:r>
            <w:r>
              <w:t>amount</w:t>
            </w:r>
            <w:r w:rsidRPr="00E9603C">
              <w:t xml:space="preserve"> predicted to be dispersed at this location</w:t>
            </w:r>
            <w:r>
              <w:t>.</w:t>
            </w:r>
          </w:p>
        </w:tc>
      </w:tr>
      <w:tr w:rsidR="00940411" w:rsidRPr="005D2CF1" w14:paraId="17FD66B9" w14:textId="77777777" w:rsidTr="00F10F5F">
        <w:trPr>
          <w:cantSplit/>
          <w:jc w:val="center"/>
        </w:trPr>
        <w:tc>
          <w:tcPr>
            <w:tcW w:w="2882" w:type="dxa"/>
          </w:tcPr>
          <w:p w14:paraId="5875526F"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27E85B25" w14:textId="77777777" w:rsidR="00940411" w:rsidRPr="00E9603C" w:rsidRDefault="00940411" w:rsidP="00F10F5F">
            <w:pPr>
              <w:pStyle w:val="TAL"/>
            </w:pPr>
            <w:r w:rsidRPr="00E9603C">
              <w:t>Confidence of this prediction (i.e. data to be dispersed at this location)</w:t>
            </w:r>
            <w:r>
              <w:t>.</w:t>
            </w:r>
          </w:p>
        </w:tc>
      </w:tr>
      <w:tr w:rsidR="00940411" w:rsidRPr="005D2CF1" w14:paraId="335C0C4F" w14:textId="77777777" w:rsidTr="00F10F5F">
        <w:trPr>
          <w:cantSplit/>
          <w:jc w:val="center"/>
        </w:trPr>
        <w:tc>
          <w:tcPr>
            <w:tcW w:w="2882" w:type="dxa"/>
          </w:tcPr>
          <w:p w14:paraId="6F5A773C"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4)</w:t>
            </w:r>
          </w:p>
        </w:tc>
        <w:tc>
          <w:tcPr>
            <w:tcW w:w="5670" w:type="dxa"/>
          </w:tcPr>
          <w:p w14:paraId="7C9D2331" w14:textId="77777777" w:rsidR="00940411" w:rsidRPr="00E9603C" w:rsidRDefault="00940411" w:rsidP="00F10F5F">
            <w:pPr>
              <w:pStyle w:val="TAL"/>
            </w:pPr>
            <w:r w:rsidRPr="00E9603C">
              <w:t>Transaction mobility classification</w:t>
            </w:r>
            <w:r>
              <w:t xml:space="preserve"> of the UE</w:t>
            </w:r>
            <w:r w:rsidRPr="00E9603C">
              <w:t xml:space="preserve"> for this location: fixed, camper, traveller</w:t>
            </w:r>
            <w:r>
              <w:t xml:space="preserve"> (see NOTE 5).</w:t>
            </w:r>
          </w:p>
        </w:tc>
      </w:tr>
      <w:tr w:rsidR="00940411" w:rsidRPr="005D2CF1" w14:paraId="2410715D" w14:textId="77777777" w:rsidTr="00F10F5F">
        <w:trPr>
          <w:cantSplit/>
          <w:jc w:val="center"/>
        </w:trPr>
        <w:tc>
          <w:tcPr>
            <w:tcW w:w="2882" w:type="dxa"/>
          </w:tcPr>
          <w:p w14:paraId="6D50EFC3"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550B0D77" w14:textId="77777777" w:rsidR="00940411" w:rsidRPr="00E9603C" w:rsidRDefault="00940411" w:rsidP="00F10F5F">
            <w:pPr>
              <w:pStyle w:val="TAL"/>
            </w:pPr>
            <w:r w:rsidRPr="00E9603C">
              <w:t>Confidence of this prediction (i.e. mobility classification at this location)</w:t>
            </w:r>
            <w:r>
              <w:t>.</w:t>
            </w:r>
          </w:p>
        </w:tc>
      </w:tr>
      <w:tr w:rsidR="00940411" w:rsidRPr="005D2CF1" w14:paraId="139A2D19" w14:textId="77777777" w:rsidTr="00F10F5F">
        <w:trPr>
          <w:cantSplit/>
          <w:jc w:val="center"/>
        </w:trPr>
        <w:tc>
          <w:tcPr>
            <w:tcW w:w="2882" w:type="dxa"/>
          </w:tcPr>
          <w:p w14:paraId="25D9BC2D" w14:textId="77777777" w:rsidR="00940411" w:rsidRPr="00E9603C" w:rsidRDefault="00940411" w:rsidP="00F10F5F">
            <w:pPr>
              <w:pStyle w:val="TAL"/>
            </w:pPr>
            <w:r w:rsidRPr="00E9603C">
              <w:t xml:space="preserve">      &gt;&gt; Transaction</w:t>
            </w:r>
            <w:r>
              <w:t>s</w:t>
            </w:r>
            <w:r w:rsidRPr="00E9603C">
              <w:t xml:space="preserve"> ranking</w:t>
            </w:r>
            <w:r>
              <w:t xml:space="preserve"> (NOTE 4) (NOTE 6)</w:t>
            </w:r>
          </w:p>
        </w:tc>
        <w:tc>
          <w:tcPr>
            <w:tcW w:w="5670" w:type="dxa"/>
          </w:tcPr>
          <w:p w14:paraId="2D14D773" w14:textId="77777777" w:rsidR="00940411" w:rsidRDefault="00940411" w:rsidP="00F10F5F">
            <w:pPr>
              <w:pStyle w:val="TAL"/>
            </w:pPr>
            <w:r>
              <w:t>R</w:t>
            </w:r>
            <w:r w:rsidRPr="00E9603C">
              <w:t xml:space="preserve">anking of transactions </w:t>
            </w:r>
            <w:r>
              <w:t xml:space="preserve">amount </w:t>
            </w:r>
            <w:r w:rsidRPr="00E9603C">
              <w:t>at this location</w:t>
            </w:r>
            <w:r>
              <w:t>. See NOTE 2.</w:t>
            </w:r>
          </w:p>
        </w:tc>
      </w:tr>
      <w:tr w:rsidR="00940411" w:rsidRPr="005D2CF1" w14:paraId="0D62E529" w14:textId="77777777" w:rsidTr="00F10F5F">
        <w:trPr>
          <w:cantSplit/>
          <w:jc w:val="center"/>
        </w:trPr>
        <w:tc>
          <w:tcPr>
            <w:tcW w:w="2882" w:type="dxa"/>
          </w:tcPr>
          <w:p w14:paraId="1CC0D527" w14:textId="77777777" w:rsidR="00940411" w:rsidRDefault="00940411" w:rsidP="00F10F5F">
            <w:pPr>
              <w:pStyle w:val="TAL"/>
            </w:pPr>
            <w:r>
              <w:t xml:space="preserve">      &gt;&gt; Transactions percentile ranking (NOTE 4) (NOTE 6)</w:t>
            </w:r>
          </w:p>
        </w:tc>
        <w:tc>
          <w:tcPr>
            <w:tcW w:w="5670" w:type="dxa"/>
          </w:tcPr>
          <w:p w14:paraId="2CBDEE12" w14:textId="77777777" w:rsidR="00940411" w:rsidRDefault="00940411" w:rsidP="00F10F5F">
            <w:pPr>
              <w:pStyle w:val="TAL"/>
            </w:pPr>
            <w:r>
              <w:t>Percentile ranking of the UE or UE group in the Cumulative Distribution Function of transactions for the population of all UEs served at the location.</w:t>
            </w:r>
          </w:p>
        </w:tc>
      </w:tr>
      <w:tr w:rsidR="00940411" w:rsidRPr="005D2CF1" w14:paraId="6EA8E06A" w14:textId="77777777" w:rsidTr="00F10F5F">
        <w:trPr>
          <w:cantSplit/>
          <w:jc w:val="center"/>
        </w:trPr>
        <w:tc>
          <w:tcPr>
            <w:tcW w:w="2882" w:type="dxa"/>
          </w:tcPr>
          <w:p w14:paraId="25FE0759"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1D6CB6AE" w14:textId="77777777" w:rsidR="00940411" w:rsidRDefault="00940411" w:rsidP="00F10F5F">
            <w:pPr>
              <w:pStyle w:val="TAL"/>
            </w:pPr>
            <w:r w:rsidRPr="00E9603C">
              <w:t>Confidence of this prediction (i.e. percentile ranking at this location)</w:t>
            </w:r>
            <w:r>
              <w:t>.</w:t>
            </w:r>
          </w:p>
        </w:tc>
      </w:tr>
      <w:tr w:rsidR="00940411" w:rsidRPr="005D2CF1" w14:paraId="73383759" w14:textId="77777777" w:rsidTr="00F10F5F">
        <w:trPr>
          <w:cantSplit/>
          <w:jc w:val="center"/>
        </w:trPr>
        <w:tc>
          <w:tcPr>
            <w:tcW w:w="2882" w:type="dxa"/>
          </w:tcPr>
          <w:p w14:paraId="5FB62CFB" w14:textId="77777777" w:rsidR="00940411" w:rsidRDefault="00940411" w:rsidP="00F10F5F">
            <w:pPr>
              <w:pStyle w:val="TAL"/>
            </w:pPr>
            <w:r w:rsidRPr="00E9603C">
              <w:t xml:space="preserve">      &gt;&gt; Ratio</w:t>
            </w:r>
          </w:p>
        </w:tc>
        <w:tc>
          <w:tcPr>
            <w:tcW w:w="5670" w:type="dxa"/>
          </w:tcPr>
          <w:p w14:paraId="6AE8775E" w14:textId="77777777" w:rsidR="00940411"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4FD07E61" w14:textId="77777777" w:rsidTr="00F10F5F">
        <w:trPr>
          <w:cantSplit/>
          <w:jc w:val="center"/>
        </w:trPr>
        <w:tc>
          <w:tcPr>
            <w:tcW w:w="8552" w:type="dxa"/>
            <w:gridSpan w:val="2"/>
          </w:tcPr>
          <w:p w14:paraId="4EB0483E"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5BD0568D"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62954BDE" w14:textId="77777777" w:rsidR="00940411" w:rsidRDefault="00940411" w:rsidP="00F10F5F">
            <w:pPr>
              <w:pStyle w:val="TAN"/>
            </w:pPr>
            <w:r>
              <w:t>NOTE 3:</w:t>
            </w:r>
            <w:r>
              <w:tab/>
              <w:t>When possible and applicable to the access type, UE location is provided according to the preferred granularity of location information and Spatial granularity size.</w:t>
            </w:r>
          </w:p>
          <w:p w14:paraId="148C6C07" w14:textId="77777777" w:rsidR="00940411" w:rsidRDefault="00940411" w:rsidP="00F10F5F">
            <w:pPr>
              <w:pStyle w:val="TAN"/>
            </w:pPr>
            <w:r>
              <w:t>NOTE 4:</w:t>
            </w:r>
            <w:r>
              <w:tab/>
              <w:t>This information element is an analytics subset that can be used in "list of analytics subsets that are requested" and "preferred level of accuracy per analytics subset".</w:t>
            </w:r>
          </w:p>
          <w:p w14:paraId="6A18FCFE" w14:textId="77777777" w:rsidR="00940411" w:rsidRDefault="00940411" w:rsidP="00F10F5F">
            <w:pPr>
              <w:pStyle w:val="TAN"/>
            </w:pPr>
            <w:r>
              <w:t>NOTE 5:</w:t>
            </w:r>
            <w:r>
              <w:tab/>
              <w:t>This parameter is only provided for Target of Analytics Reporting set to single UE.</w:t>
            </w:r>
          </w:p>
          <w:p w14:paraId="5BAE7BCE" w14:textId="77777777" w:rsidR="00940411" w:rsidRPr="00E9603C" w:rsidRDefault="00940411" w:rsidP="00F10F5F">
            <w:pPr>
              <w:pStyle w:val="TAN"/>
            </w:pPr>
            <w:r>
              <w:t>NOTE 6:</w:t>
            </w:r>
            <w:r>
              <w:tab/>
              <w:t>This parameter is not provided for Target of Analytics Reporting set to "Any UE".</w:t>
            </w:r>
          </w:p>
        </w:tc>
      </w:tr>
    </w:tbl>
    <w:p w14:paraId="0C8D2256" w14:textId="77777777" w:rsidR="00940411" w:rsidRPr="005D2CF1" w:rsidRDefault="00940411" w:rsidP="00940411">
      <w:pPr>
        <w:pStyle w:val="FP"/>
        <w:rPr>
          <w:lang w:eastAsia="zh-CN"/>
        </w:rPr>
      </w:pPr>
    </w:p>
    <w:p w14:paraId="1D6B0194" w14:textId="77777777" w:rsidR="00940411" w:rsidRDefault="00940411" w:rsidP="00940411">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2D28576B" w14:textId="77777777" w:rsidR="00940411" w:rsidRDefault="00940411" w:rsidP="00940411">
      <w:pPr>
        <w:pStyle w:val="TH"/>
      </w:pPr>
      <w:bookmarkStart w:id="201" w:name="_CRTable6_10_3_23"/>
      <w:r>
        <w:lastRenderedPageBreak/>
        <w:t xml:space="preserve">Table </w:t>
      </w:r>
      <w:bookmarkEnd w:id="201"/>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31DA2704" w14:textId="77777777" w:rsidTr="00F10F5F">
        <w:trPr>
          <w:cantSplit/>
          <w:jc w:val="center"/>
        </w:trPr>
        <w:tc>
          <w:tcPr>
            <w:tcW w:w="2882" w:type="dxa"/>
          </w:tcPr>
          <w:p w14:paraId="7FAE76BD" w14:textId="77777777" w:rsidR="00940411" w:rsidRPr="005D2CF1" w:rsidRDefault="00940411" w:rsidP="00F10F5F">
            <w:pPr>
              <w:pStyle w:val="TAH"/>
            </w:pPr>
            <w:r w:rsidRPr="005D2CF1">
              <w:t>Information</w:t>
            </w:r>
          </w:p>
        </w:tc>
        <w:tc>
          <w:tcPr>
            <w:tcW w:w="5670" w:type="dxa"/>
          </w:tcPr>
          <w:p w14:paraId="630E2CD1" w14:textId="77777777" w:rsidR="00940411" w:rsidRPr="005D2CF1" w:rsidRDefault="00940411" w:rsidP="00F10F5F">
            <w:pPr>
              <w:pStyle w:val="TAH"/>
            </w:pPr>
            <w:r w:rsidRPr="005D2CF1">
              <w:t>Description</w:t>
            </w:r>
          </w:p>
        </w:tc>
      </w:tr>
      <w:tr w:rsidR="00940411" w:rsidRPr="005D2CF1" w14:paraId="14120067" w14:textId="77777777" w:rsidTr="00F10F5F">
        <w:trPr>
          <w:cantSplit/>
          <w:jc w:val="center"/>
        </w:trPr>
        <w:tc>
          <w:tcPr>
            <w:tcW w:w="2882" w:type="dxa"/>
          </w:tcPr>
          <w:p w14:paraId="19179D2C" w14:textId="77777777" w:rsidR="00940411" w:rsidRPr="005D2CF1" w:rsidRDefault="00940411" w:rsidP="00F10F5F">
            <w:pPr>
              <w:pStyle w:val="TAL"/>
              <w:rPr>
                <w:rFonts w:eastAsia="MS Mincho"/>
              </w:rPr>
            </w:pPr>
            <w:r w:rsidRPr="00E9603C">
              <w:t>UE group ID or UE ID</w:t>
            </w:r>
            <w:r>
              <w:t xml:space="preserve"> or a list of UE IDs (1..SUPImax)</w:t>
            </w:r>
          </w:p>
        </w:tc>
        <w:tc>
          <w:tcPr>
            <w:tcW w:w="5670" w:type="dxa"/>
          </w:tcPr>
          <w:p w14:paraId="39F556DC" w14:textId="402A9525" w:rsidR="00940411" w:rsidRPr="005D2CF1" w:rsidRDefault="00940411" w:rsidP="00F10F5F">
            <w:pPr>
              <w:pStyle w:val="TAL"/>
            </w:pPr>
            <w:r w:rsidRPr="00E9603C">
              <w:t>Identifies a UE or a group of UE</w:t>
            </w:r>
            <w:ins w:id="202" w:author="Ericsson00" w:date="2023-09-27T04:56:00Z">
              <w:r w:rsidR="00874A18">
                <w:t>(</w:t>
              </w:r>
            </w:ins>
            <w:r w:rsidRPr="00E9603C">
              <w:t>s</w:t>
            </w:r>
            <w:ins w:id="203" w:author="Ericsson00" w:date="2023-09-27T04:56:00Z">
              <w:r w:rsidR="00874A18">
                <w:t>)</w:t>
              </w:r>
            </w:ins>
            <w:r w:rsidRPr="00E9603C">
              <w:t xml:space="preserve">, e.g. internal group ID defined in clause 5.9.7 </w:t>
            </w:r>
            <w:r>
              <w:t xml:space="preserve">of </w:t>
            </w:r>
            <w:r w:rsidRPr="00E9603C">
              <w:t>TS 23.501 [2],</w:t>
            </w:r>
            <w:r>
              <w:t xml:space="preserve"> or a list of UEs for which the statistic applies</w:t>
            </w:r>
            <w:r w:rsidRPr="00E9603C">
              <w:t xml:space="preserve"> (see NOTE</w:t>
            </w:r>
            <w:r>
              <w:t> 1</w:t>
            </w:r>
            <w:r w:rsidRPr="00E9603C">
              <w:t>).</w:t>
            </w:r>
          </w:p>
        </w:tc>
      </w:tr>
      <w:tr w:rsidR="00940411" w:rsidRPr="005D2CF1" w14:paraId="5474A8D7" w14:textId="77777777" w:rsidTr="00F10F5F">
        <w:trPr>
          <w:cantSplit/>
          <w:jc w:val="center"/>
        </w:trPr>
        <w:tc>
          <w:tcPr>
            <w:tcW w:w="2882" w:type="dxa"/>
          </w:tcPr>
          <w:p w14:paraId="11A63807" w14:textId="77777777" w:rsidR="00940411" w:rsidRPr="00E9603C" w:rsidRDefault="00940411" w:rsidP="00F10F5F">
            <w:pPr>
              <w:pStyle w:val="TAL"/>
            </w:pPr>
            <w:r w:rsidRPr="00E9603C">
              <w:t>Time slot entry (1..max)</w:t>
            </w:r>
          </w:p>
        </w:tc>
        <w:tc>
          <w:tcPr>
            <w:tcW w:w="5670" w:type="dxa"/>
          </w:tcPr>
          <w:p w14:paraId="30C01865" w14:textId="77777777" w:rsidR="00940411" w:rsidRPr="00E9603C" w:rsidRDefault="00940411" w:rsidP="00F10F5F">
            <w:pPr>
              <w:pStyle w:val="TAL"/>
            </w:pPr>
            <w:r w:rsidRPr="00E9603C">
              <w:t>List of time slots during the Analytics target period</w:t>
            </w:r>
            <w:r>
              <w:t>.</w:t>
            </w:r>
          </w:p>
        </w:tc>
      </w:tr>
      <w:tr w:rsidR="00940411" w:rsidRPr="005D2CF1" w14:paraId="531622A0" w14:textId="77777777" w:rsidTr="00F10F5F">
        <w:trPr>
          <w:cantSplit/>
          <w:jc w:val="center"/>
        </w:trPr>
        <w:tc>
          <w:tcPr>
            <w:tcW w:w="2882" w:type="dxa"/>
          </w:tcPr>
          <w:p w14:paraId="1A7E2B41" w14:textId="77777777" w:rsidR="00940411" w:rsidRPr="00E9603C" w:rsidRDefault="00940411" w:rsidP="00F10F5F">
            <w:pPr>
              <w:pStyle w:val="TAL"/>
            </w:pPr>
            <w:r w:rsidRPr="00E9603C">
              <w:t xml:space="preserve">  &gt; Time slot start</w:t>
            </w:r>
          </w:p>
        </w:tc>
        <w:tc>
          <w:tcPr>
            <w:tcW w:w="5670" w:type="dxa"/>
          </w:tcPr>
          <w:p w14:paraId="754E2CB5" w14:textId="77777777" w:rsidR="00940411" w:rsidRPr="00E9603C" w:rsidRDefault="00940411" w:rsidP="00F10F5F">
            <w:pPr>
              <w:pStyle w:val="TAL"/>
            </w:pPr>
            <w:r w:rsidRPr="00E9603C">
              <w:t>Time slot start within the Analytics target period</w:t>
            </w:r>
            <w:r>
              <w:t>.</w:t>
            </w:r>
          </w:p>
        </w:tc>
      </w:tr>
      <w:tr w:rsidR="00940411" w:rsidRPr="005D2CF1" w14:paraId="67EA116E" w14:textId="77777777" w:rsidTr="00F10F5F">
        <w:trPr>
          <w:cantSplit/>
          <w:jc w:val="center"/>
        </w:trPr>
        <w:tc>
          <w:tcPr>
            <w:tcW w:w="2882" w:type="dxa"/>
          </w:tcPr>
          <w:p w14:paraId="133B2C2B" w14:textId="77777777" w:rsidR="00940411" w:rsidRPr="00E9603C" w:rsidRDefault="00940411" w:rsidP="00F10F5F">
            <w:pPr>
              <w:pStyle w:val="TAL"/>
            </w:pPr>
            <w:r w:rsidRPr="00E9603C">
              <w:t xml:space="preserve">  &gt; Duration</w:t>
            </w:r>
          </w:p>
        </w:tc>
        <w:tc>
          <w:tcPr>
            <w:tcW w:w="5670" w:type="dxa"/>
          </w:tcPr>
          <w:p w14:paraId="601A3181"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4C32A0EB" w14:textId="77777777" w:rsidTr="00F10F5F">
        <w:trPr>
          <w:cantSplit/>
          <w:jc w:val="center"/>
        </w:trPr>
        <w:tc>
          <w:tcPr>
            <w:tcW w:w="2882" w:type="dxa"/>
          </w:tcPr>
          <w:p w14:paraId="19AB9490" w14:textId="77777777" w:rsidR="00940411" w:rsidRPr="00E9603C" w:rsidRDefault="00940411" w:rsidP="00F10F5F">
            <w:pPr>
              <w:pStyle w:val="TAL"/>
            </w:pPr>
            <w:r w:rsidRPr="00E9603C">
              <w:t xml:space="preserve">  &gt; Slice (1..max)</w:t>
            </w:r>
          </w:p>
        </w:tc>
        <w:tc>
          <w:tcPr>
            <w:tcW w:w="5670" w:type="dxa"/>
          </w:tcPr>
          <w:p w14:paraId="666F057E" w14:textId="77777777" w:rsidR="00940411" w:rsidRPr="00E9603C" w:rsidRDefault="00940411" w:rsidP="00F10F5F">
            <w:pPr>
              <w:pStyle w:val="TAL"/>
            </w:pPr>
            <w:r w:rsidRPr="00E9603C">
              <w:t>Observed slice statistics</w:t>
            </w:r>
            <w:r>
              <w:t>.</w:t>
            </w:r>
          </w:p>
        </w:tc>
      </w:tr>
      <w:tr w:rsidR="00940411" w:rsidRPr="005D2CF1" w14:paraId="1034899F" w14:textId="77777777" w:rsidTr="00F10F5F">
        <w:trPr>
          <w:cantSplit/>
          <w:jc w:val="center"/>
        </w:trPr>
        <w:tc>
          <w:tcPr>
            <w:tcW w:w="2882" w:type="dxa"/>
          </w:tcPr>
          <w:p w14:paraId="4D5431A9" w14:textId="77777777" w:rsidR="00940411" w:rsidRPr="00E9603C" w:rsidRDefault="00940411" w:rsidP="00F10F5F">
            <w:pPr>
              <w:pStyle w:val="TAL"/>
            </w:pPr>
            <w:r w:rsidRPr="00E9603C">
              <w:t xml:space="preserve">      &gt;&gt; S-NSSAI</w:t>
            </w:r>
          </w:p>
        </w:tc>
        <w:tc>
          <w:tcPr>
            <w:tcW w:w="5670" w:type="dxa"/>
          </w:tcPr>
          <w:p w14:paraId="3201F584" w14:textId="77777777" w:rsidR="00940411" w:rsidRPr="00E9603C" w:rsidRDefault="00940411" w:rsidP="00F10F5F">
            <w:pPr>
              <w:pStyle w:val="TAL"/>
            </w:pPr>
            <w:r w:rsidRPr="00E9603C">
              <w:t>Slice where the UE or group of UEs</w:t>
            </w:r>
            <w:r>
              <w:t xml:space="preserve"> or list of UEs</w:t>
            </w:r>
            <w:r w:rsidRPr="00E9603C">
              <w:t xml:space="preserve"> dispersed its transactions</w:t>
            </w:r>
            <w:r>
              <w:t>.</w:t>
            </w:r>
          </w:p>
        </w:tc>
      </w:tr>
      <w:tr w:rsidR="00940411" w:rsidRPr="005D2CF1" w14:paraId="238ABD70" w14:textId="77777777" w:rsidTr="00F10F5F">
        <w:trPr>
          <w:cantSplit/>
          <w:jc w:val="center"/>
        </w:trPr>
        <w:tc>
          <w:tcPr>
            <w:tcW w:w="2882" w:type="dxa"/>
          </w:tcPr>
          <w:p w14:paraId="4A9042DF" w14:textId="77777777" w:rsidR="00940411" w:rsidRPr="00E9603C" w:rsidRDefault="00940411" w:rsidP="00F10F5F">
            <w:pPr>
              <w:pStyle w:val="TAL"/>
            </w:pPr>
            <w:r w:rsidRPr="00E9603C">
              <w:t xml:space="preserve">      &gt;&gt; Transaction</w:t>
            </w:r>
            <w:r>
              <w:t>s</w:t>
            </w:r>
            <w:r w:rsidRPr="00E9603C">
              <w:t xml:space="preserve"> dispersed</w:t>
            </w:r>
            <w:r>
              <w:t xml:space="preserve"> (NOTE 3)</w:t>
            </w:r>
          </w:p>
        </w:tc>
        <w:tc>
          <w:tcPr>
            <w:tcW w:w="5670" w:type="dxa"/>
          </w:tcPr>
          <w:p w14:paraId="1B624200" w14:textId="77777777" w:rsidR="00940411" w:rsidRPr="00E9603C" w:rsidRDefault="00940411" w:rsidP="00F10F5F">
            <w:pPr>
              <w:pStyle w:val="TAL"/>
            </w:pPr>
            <w:r w:rsidRPr="00E9603C">
              <w:t xml:space="preserve">Transactions </w:t>
            </w:r>
            <w:r>
              <w:t>amount</w:t>
            </w:r>
            <w:r w:rsidRPr="00E9603C">
              <w:t xml:space="preserve"> dispersed at this location</w:t>
            </w:r>
            <w:r>
              <w:t>.</w:t>
            </w:r>
          </w:p>
        </w:tc>
      </w:tr>
      <w:tr w:rsidR="00940411" w:rsidRPr="005D2CF1" w14:paraId="5176AA2C" w14:textId="77777777" w:rsidTr="00F10F5F">
        <w:trPr>
          <w:cantSplit/>
          <w:jc w:val="center"/>
        </w:trPr>
        <w:tc>
          <w:tcPr>
            <w:tcW w:w="2882" w:type="dxa"/>
          </w:tcPr>
          <w:p w14:paraId="1C923773"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3)</w:t>
            </w:r>
          </w:p>
        </w:tc>
        <w:tc>
          <w:tcPr>
            <w:tcW w:w="5670" w:type="dxa"/>
          </w:tcPr>
          <w:p w14:paraId="3065EE60" w14:textId="77777777" w:rsidR="00940411" w:rsidRPr="00E9603C" w:rsidRDefault="00940411" w:rsidP="00F10F5F">
            <w:pPr>
              <w:pStyle w:val="TAL"/>
            </w:pPr>
            <w:r w:rsidRPr="00E9603C">
              <w:t xml:space="preserve">Transaction mobility classification </w:t>
            </w:r>
            <w:r>
              <w:t xml:space="preserve">of the UE at the </w:t>
            </w:r>
            <w:r w:rsidRPr="00E9603C">
              <w:t>slice: fixed, camper, traveller</w:t>
            </w:r>
            <w:r>
              <w:t xml:space="preserve"> (see NOTE 4).</w:t>
            </w:r>
          </w:p>
        </w:tc>
      </w:tr>
      <w:tr w:rsidR="00940411" w:rsidRPr="005D2CF1" w14:paraId="11F6FA10" w14:textId="77777777" w:rsidTr="00F10F5F">
        <w:trPr>
          <w:cantSplit/>
          <w:jc w:val="center"/>
        </w:trPr>
        <w:tc>
          <w:tcPr>
            <w:tcW w:w="2882" w:type="dxa"/>
          </w:tcPr>
          <w:p w14:paraId="506B36E5" w14:textId="77777777" w:rsidR="00940411" w:rsidRPr="00E9603C" w:rsidRDefault="00940411" w:rsidP="00F10F5F">
            <w:pPr>
              <w:pStyle w:val="TAL"/>
            </w:pPr>
            <w:r w:rsidRPr="00E9603C">
              <w:t xml:space="preserve">      &gt;&gt; Transaction</w:t>
            </w:r>
            <w:r>
              <w:t>s</w:t>
            </w:r>
            <w:r w:rsidRPr="00E9603C">
              <w:t xml:space="preserve"> ranking</w:t>
            </w:r>
            <w:r>
              <w:t xml:space="preserve"> (NOTE 3) (NOTE 5)</w:t>
            </w:r>
          </w:p>
        </w:tc>
        <w:tc>
          <w:tcPr>
            <w:tcW w:w="5670" w:type="dxa"/>
          </w:tcPr>
          <w:p w14:paraId="3C25D206" w14:textId="77777777" w:rsidR="00940411" w:rsidRPr="00E9603C" w:rsidRDefault="00940411" w:rsidP="00F10F5F">
            <w:pPr>
              <w:pStyle w:val="TAL"/>
            </w:pPr>
            <w:r>
              <w:t>R</w:t>
            </w:r>
            <w:r w:rsidRPr="00E9603C">
              <w:t xml:space="preserve">anking of transactions </w:t>
            </w:r>
            <w:r>
              <w:t xml:space="preserve">amount </w:t>
            </w:r>
            <w:r w:rsidRPr="00E9603C">
              <w:t>at this slice</w:t>
            </w:r>
            <w:r>
              <w:t>. See NOTE 2.</w:t>
            </w:r>
          </w:p>
        </w:tc>
      </w:tr>
      <w:tr w:rsidR="00940411" w:rsidRPr="005D2CF1" w14:paraId="6F749A82" w14:textId="77777777" w:rsidTr="00F10F5F">
        <w:trPr>
          <w:cantSplit/>
          <w:jc w:val="center"/>
        </w:trPr>
        <w:tc>
          <w:tcPr>
            <w:tcW w:w="2882" w:type="dxa"/>
          </w:tcPr>
          <w:p w14:paraId="4AE3EF09" w14:textId="77777777" w:rsidR="00940411" w:rsidRPr="00E9603C" w:rsidRDefault="00940411" w:rsidP="00F10F5F">
            <w:pPr>
              <w:pStyle w:val="TAL"/>
            </w:pPr>
            <w:r>
              <w:t xml:space="preserve">      &gt;&gt; Transactions percentile ranking (NOTE 3) (NOTE 5)</w:t>
            </w:r>
          </w:p>
        </w:tc>
        <w:tc>
          <w:tcPr>
            <w:tcW w:w="5670" w:type="dxa"/>
          </w:tcPr>
          <w:p w14:paraId="25560117" w14:textId="77777777" w:rsidR="00940411" w:rsidRPr="00E9603C" w:rsidRDefault="00940411" w:rsidP="00F10F5F">
            <w:pPr>
              <w:pStyle w:val="TAL"/>
            </w:pPr>
            <w:r>
              <w:t>Percentile ranking of the UE or UE group in the Cumulative Distribution Function of transactions for the population of all UEs served by the slice.</w:t>
            </w:r>
          </w:p>
        </w:tc>
      </w:tr>
      <w:tr w:rsidR="00940411" w:rsidRPr="005D2CF1" w14:paraId="6D71F193" w14:textId="77777777" w:rsidTr="00F10F5F">
        <w:trPr>
          <w:cantSplit/>
          <w:jc w:val="center"/>
        </w:trPr>
        <w:tc>
          <w:tcPr>
            <w:tcW w:w="2882" w:type="dxa"/>
          </w:tcPr>
          <w:p w14:paraId="67584E2F" w14:textId="77777777" w:rsidR="00940411" w:rsidRPr="00E9603C" w:rsidRDefault="00940411" w:rsidP="00F10F5F">
            <w:pPr>
              <w:pStyle w:val="TAL"/>
            </w:pPr>
            <w:r w:rsidRPr="00E9603C">
              <w:t xml:space="preserve">      &gt;&gt; Ratio</w:t>
            </w:r>
          </w:p>
        </w:tc>
        <w:tc>
          <w:tcPr>
            <w:tcW w:w="5670" w:type="dxa"/>
          </w:tcPr>
          <w:p w14:paraId="41BC3CB6" w14:textId="77777777" w:rsidR="00940411"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571ABE6C" w14:textId="77777777" w:rsidTr="00F10F5F">
        <w:trPr>
          <w:cantSplit/>
          <w:jc w:val="center"/>
        </w:trPr>
        <w:tc>
          <w:tcPr>
            <w:tcW w:w="8552" w:type="dxa"/>
            <w:gridSpan w:val="2"/>
          </w:tcPr>
          <w:p w14:paraId="474D7DFA"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2E6B71E"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680B9E76" w14:textId="77777777" w:rsidR="00940411" w:rsidRDefault="00940411" w:rsidP="00F10F5F">
            <w:pPr>
              <w:pStyle w:val="TAN"/>
            </w:pPr>
            <w:r>
              <w:t>NOTE 3:</w:t>
            </w:r>
            <w:r>
              <w:tab/>
              <w:t>This information element is an analytics subset that can be used in "list of analytics subsets that are requested" and "preferred level of accuracy per analytics subset".</w:t>
            </w:r>
          </w:p>
          <w:p w14:paraId="20CB074A" w14:textId="77777777" w:rsidR="00940411" w:rsidRDefault="00940411" w:rsidP="00F10F5F">
            <w:pPr>
              <w:pStyle w:val="TAN"/>
            </w:pPr>
            <w:r>
              <w:t>NOTE 4:</w:t>
            </w:r>
            <w:r>
              <w:tab/>
              <w:t>This parameter is only provided for Target of Analytics Reporting set to single UE.</w:t>
            </w:r>
          </w:p>
          <w:p w14:paraId="27E35403" w14:textId="77777777" w:rsidR="00940411" w:rsidRPr="00E9603C" w:rsidRDefault="00940411" w:rsidP="00F10F5F">
            <w:pPr>
              <w:pStyle w:val="TAN"/>
            </w:pPr>
            <w:r>
              <w:t>NOTE 5:</w:t>
            </w:r>
            <w:r>
              <w:tab/>
              <w:t>This parameter is not provided for Target of Analytics Reporting set to "Any UE".</w:t>
            </w:r>
          </w:p>
        </w:tc>
      </w:tr>
    </w:tbl>
    <w:p w14:paraId="38080C14" w14:textId="77777777" w:rsidR="00940411" w:rsidRPr="005D2CF1" w:rsidRDefault="00940411" w:rsidP="00940411">
      <w:pPr>
        <w:pStyle w:val="FP"/>
        <w:rPr>
          <w:lang w:eastAsia="zh-CN"/>
        </w:rPr>
      </w:pPr>
    </w:p>
    <w:p w14:paraId="27C422C0" w14:textId="77777777" w:rsidR="00940411" w:rsidRDefault="00940411" w:rsidP="00940411">
      <w:pPr>
        <w:pStyle w:val="TH"/>
      </w:pPr>
      <w:bookmarkStart w:id="204" w:name="_CRTable6_10_3_24"/>
      <w:r>
        <w:lastRenderedPageBreak/>
        <w:t xml:space="preserve">Table </w:t>
      </w:r>
      <w:bookmarkEnd w:id="204"/>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40411" w:rsidRPr="005D2CF1" w14:paraId="47B79B73" w14:textId="77777777" w:rsidTr="00F10F5F">
        <w:trPr>
          <w:cantSplit/>
          <w:jc w:val="center"/>
        </w:trPr>
        <w:tc>
          <w:tcPr>
            <w:tcW w:w="2882" w:type="dxa"/>
          </w:tcPr>
          <w:p w14:paraId="2A75DE2B" w14:textId="77777777" w:rsidR="00940411" w:rsidRPr="005D2CF1" w:rsidRDefault="00940411" w:rsidP="00F10F5F">
            <w:pPr>
              <w:pStyle w:val="TAH"/>
            </w:pPr>
            <w:r w:rsidRPr="005D2CF1">
              <w:t>Information</w:t>
            </w:r>
          </w:p>
        </w:tc>
        <w:tc>
          <w:tcPr>
            <w:tcW w:w="5670" w:type="dxa"/>
          </w:tcPr>
          <w:p w14:paraId="06D8D6DD" w14:textId="77777777" w:rsidR="00940411" w:rsidRPr="005D2CF1" w:rsidRDefault="00940411" w:rsidP="00F10F5F">
            <w:pPr>
              <w:pStyle w:val="TAH"/>
            </w:pPr>
            <w:r w:rsidRPr="005D2CF1">
              <w:t>Description</w:t>
            </w:r>
          </w:p>
        </w:tc>
      </w:tr>
      <w:tr w:rsidR="00940411" w:rsidRPr="005D2CF1" w14:paraId="494D420A" w14:textId="77777777" w:rsidTr="00F10F5F">
        <w:trPr>
          <w:cantSplit/>
          <w:jc w:val="center"/>
        </w:trPr>
        <w:tc>
          <w:tcPr>
            <w:tcW w:w="2882" w:type="dxa"/>
          </w:tcPr>
          <w:p w14:paraId="69D36956" w14:textId="77777777" w:rsidR="00940411" w:rsidRPr="005D2CF1" w:rsidRDefault="00940411" w:rsidP="00F10F5F">
            <w:pPr>
              <w:pStyle w:val="TAL"/>
              <w:rPr>
                <w:rFonts w:eastAsia="MS Mincho"/>
              </w:rPr>
            </w:pPr>
            <w:r w:rsidRPr="00E9603C">
              <w:t>UE group ID or UE ID</w:t>
            </w:r>
            <w:r>
              <w:t xml:space="preserve"> or list of UE IDs (1..SUPImax)</w:t>
            </w:r>
          </w:p>
        </w:tc>
        <w:tc>
          <w:tcPr>
            <w:tcW w:w="5670" w:type="dxa"/>
          </w:tcPr>
          <w:p w14:paraId="6E7CEAEC" w14:textId="7AA6C63B" w:rsidR="00940411" w:rsidRPr="005D2CF1" w:rsidRDefault="00940411" w:rsidP="00F10F5F">
            <w:pPr>
              <w:pStyle w:val="TAL"/>
            </w:pPr>
            <w:r w:rsidRPr="00E9603C">
              <w:t>Identifies a UE or a group of UE</w:t>
            </w:r>
            <w:ins w:id="205" w:author="Ericsson00" w:date="2023-09-27T04:57:00Z">
              <w:r w:rsidR="00874A18">
                <w:t>(</w:t>
              </w:r>
            </w:ins>
            <w:r w:rsidRPr="00E9603C">
              <w:t>s</w:t>
            </w:r>
            <w:ins w:id="206" w:author="Ericsson00" w:date="2023-09-27T04:57:00Z">
              <w:r w:rsidR="00874A18">
                <w:t>)</w:t>
              </w:r>
            </w:ins>
            <w:r w:rsidRPr="00E9603C">
              <w:t xml:space="preserve">, e.g. internal group ID defined in clause 5.9.7 </w:t>
            </w:r>
            <w:r>
              <w:t xml:space="preserve">of </w:t>
            </w:r>
            <w:r w:rsidRPr="00E9603C">
              <w:t>TS 23.501 [2],</w:t>
            </w:r>
            <w:r>
              <w:t xml:space="preserve"> or a list of UEs for which the prediction applies</w:t>
            </w:r>
            <w:r w:rsidRPr="00E9603C">
              <w:t xml:space="preserve"> (see NOTE</w:t>
            </w:r>
            <w:r>
              <w:t> 1</w:t>
            </w:r>
            <w:r w:rsidRPr="00E9603C">
              <w:t>).</w:t>
            </w:r>
          </w:p>
        </w:tc>
      </w:tr>
      <w:tr w:rsidR="00940411" w:rsidRPr="005D2CF1" w14:paraId="66829A62" w14:textId="77777777" w:rsidTr="00F10F5F">
        <w:trPr>
          <w:cantSplit/>
          <w:jc w:val="center"/>
        </w:trPr>
        <w:tc>
          <w:tcPr>
            <w:tcW w:w="2882" w:type="dxa"/>
          </w:tcPr>
          <w:p w14:paraId="33EB5F76" w14:textId="77777777" w:rsidR="00940411" w:rsidRPr="00E9603C" w:rsidRDefault="00940411" w:rsidP="00F10F5F">
            <w:pPr>
              <w:pStyle w:val="TAL"/>
            </w:pPr>
            <w:r w:rsidRPr="00E9603C">
              <w:t>Time slot entry (1..max)</w:t>
            </w:r>
          </w:p>
        </w:tc>
        <w:tc>
          <w:tcPr>
            <w:tcW w:w="5670" w:type="dxa"/>
          </w:tcPr>
          <w:p w14:paraId="67BA05EF" w14:textId="77777777" w:rsidR="00940411" w:rsidRPr="00E9603C" w:rsidRDefault="00940411" w:rsidP="00F10F5F">
            <w:pPr>
              <w:pStyle w:val="TAL"/>
            </w:pPr>
            <w:r w:rsidRPr="00E9603C">
              <w:t>List of predicted time slots</w:t>
            </w:r>
            <w:r>
              <w:t>.</w:t>
            </w:r>
          </w:p>
        </w:tc>
      </w:tr>
      <w:tr w:rsidR="00940411" w:rsidRPr="005D2CF1" w14:paraId="74ACE90D" w14:textId="77777777" w:rsidTr="00F10F5F">
        <w:trPr>
          <w:cantSplit/>
          <w:jc w:val="center"/>
        </w:trPr>
        <w:tc>
          <w:tcPr>
            <w:tcW w:w="2882" w:type="dxa"/>
          </w:tcPr>
          <w:p w14:paraId="3B698568" w14:textId="77777777" w:rsidR="00940411" w:rsidRPr="00E9603C" w:rsidRDefault="00940411" w:rsidP="00F10F5F">
            <w:pPr>
              <w:pStyle w:val="TAL"/>
            </w:pPr>
            <w:r w:rsidRPr="00E9603C">
              <w:t xml:space="preserve">  &gt; Time slot start</w:t>
            </w:r>
          </w:p>
        </w:tc>
        <w:tc>
          <w:tcPr>
            <w:tcW w:w="5670" w:type="dxa"/>
          </w:tcPr>
          <w:p w14:paraId="5A2FBE85" w14:textId="77777777" w:rsidR="00940411" w:rsidRPr="00E9603C" w:rsidRDefault="00940411" w:rsidP="00F10F5F">
            <w:pPr>
              <w:pStyle w:val="TAL"/>
            </w:pPr>
            <w:r w:rsidRPr="00E9603C">
              <w:t>Time slot start within the Analytics target period</w:t>
            </w:r>
            <w:r>
              <w:t>.</w:t>
            </w:r>
          </w:p>
        </w:tc>
      </w:tr>
      <w:tr w:rsidR="00940411" w:rsidRPr="005D2CF1" w14:paraId="099BDB0D" w14:textId="77777777" w:rsidTr="00F10F5F">
        <w:trPr>
          <w:cantSplit/>
          <w:jc w:val="center"/>
        </w:trPr>
        <w:tc>
          <w:tcPr>
            <w:tcW w:w="2882" w:type="dxa"/>
          </w:tcPr>
          <w:p w14:paraId="287597C7" w14:textId="77777777" w:rsidR="00940411" w:rsidRPr="00E9603C" w:rsidRDefault="00940411" w:rsidP="00F10F5F">
            <w:pPr>
              <w:pStyle w:val="TAL"/>
            </w:pPr>
            <w:r w:rsidRPr="00E9603C">
              <w:t xml:space="preserve">  &gt; Duration</w:t>
            </w:r>
          </w:p>
        </w:tc>
        <w:tc>
          <w:tcPr>
            <w:tcW w:w="5670" w:type="dxa"/>
          </w:tcPr>
          <w:p w14:paraId="424C711A" w14:textId="77777777" w:rsidR="00940411" w:rsidRPr="00E9603C" w:rsidRDefault="00940411" w:rsidP="00F10F5F">
            <w:pPr>
              <w:pStyle w:val="TAL"/>
            </w:pPr>
            <w:r w:rsidRPr="00E9603C">
              <w:t>Duration of the time slot</w:t>
            </w:r>
            <w:r>
              <w:t>. If a Temporal granularity size was provided in the request or subscription, the Duration is greater than or equal to the Temporal granularity size.</w:t>
            </w:r>
          </w:p>
        </w:tc>
      </w:tr>
      <w:tr w:rsidR="00940411" w:rsidRPr="005D2CF1" w14:paraId="13B5F8F9" w14:textId="77777777" w:rsidTr="00F10F5F">
        <w:trPr>
          <w:cantSplit/>
          <w:jc w:val="center"/>
        </w:trPr>
        <w:tc>
          <w:tcPr>
            <w:tcW w:w="2882" w:type="dxa"/>
          </w:tcPr>
          <w:p w14:paraId="3B2F24B7" w14:textId="77777777" w:rsidR="00940411" w:rsidRPr="00E9603C" w:rsidRDefault="00940411" w:rsidP="00F10F5F">
            <w:pPr>
              <w:pStyle w:val="TAL"/>
            </w:pPr>
            <w:r w:rsidRPr="00E9603C">
              <w:t xml:space="preserve">  &gt; Slice (1..max)</w:t>
            </w:r>
          </w:p>
        </w:tc>
        <w:tc>
          <w:tcPr>
            <w:tcW w:w="5670" w:type="dxa"/>
          </w:tcPr>
          <w:p w14:paraId="1AA053A7" w14:textId="77777777" w:rsidR="00940411" w:rsidRPr="00E9603C" w:rsidRDefault="00940411" w:rsidP="00F10F5F">
            <w:pPr>
              <w:pStyle w:val="TAL"/>
            </w:pPr>
            <w:r w:rsidRPr="00E9603C">
              <w:t>Predicted slice during the Analytics target period</w:t>
            </w:r>
            <w:r>
              <w:t>.</w:t>
            </w:r>
          </w:p>
        </w:tc>
      </w:tr>
      <w:tr w:rsidR="00940411" w:rsidRPr="005D2CF1" w14:paraId="36EA29CE" w14:textId="77777777" w:rsidTr="00F10F5F">
        <w:trPr>
          <w:cantSplit/>
          <w:jc w:val="center"/>
        </w:trPr>
        <w:tc>
          <w:tcPr>
            <w:tcW w:w="2882" w:type="dxa"/>
          </w:tcPr>
          <w:p w14:paraId="471D30FD" w14:textId="77777777" w:rsidR="00940411" w:rsidRPr="00E9603C" w:rsidRDefault="00940411" w:rsidP="00F10F5F">
            <w:pPr>
              <w:pStyle w:val="TAL"/>
            </w:pPr>
            <w:r w:rsidRPr="00E9603C">
              <w:t xml:space="preserve">      &gt;&gt; S-NSSAI</w:t>
            </w:r>
          </w:p>
        </w:tc>
        <w:tc>
          <w:tcPr>
            <w:tcW w:w="5670" w:type="dxa"/>
          </w:tcPr>
          <w:p w14:paraId="45ED2D28" w14:textId="77777777" w:rsidR="00940411" w:rsidRPr="00E9603C" w:rsidRDefault="00940411" w:rsidP="00F10F5F">
            <w:pPr>
              <w:pStyle w:val="TAL"/>
            </w:pPr>
            <w:r w:rsidRPr="00E9603C">
              <w:t>Slice where the UE</w:t>
            </w:r>
            <w:r>
              <w:t xml:space="preserve"> or group of UEs or list of UEs</w:t>
            </w:r>
            <w:r w:rsidRPr="00E9603C">
              <w:t xml:space="preserve"> is predicted to disperse its transactions</w:t>
            </w:r>
            <w:r>
              <w:t>.</w:t>
            </w:r>
          </w:p>
        </w:tc>
      </w:tr>
      <w:tr w:rsidR="00940411" w:rsidRPr="005D2CF1" w14:paraId="3783C5FA" w14:textId="77777777" w:rsidTr="00F10F5F">
        <w:trPr>
          <w:cantSplit/>
          <w:jc w:val="center"/>
        </w:trPr>
        <w:tc>
          <w:tcPr>
            <w:tcW w:w="2882" w:type="dxa"/>
          </w:tcPr>
          <w:p w14:paraId="5052883F" w14:textId="77777777" w:rsidR="00940411" w:rsidRPr="00E9603C" w:rsidRDefault="00940411" w:rsidP="00F10F5F">
            <w:pPr>
              <w:pStyle w:val="TAL"/>
            </w:pPr>
            <w:r w:rsidRPr="00E9603C">
              <w:t xml:space="preserve">      &gt;&gt; Transaction</w:t>
            </w:r>
            <w:r>
              <w:t>s</w:t>
            </w:r>
            <w:r w:rsidRPr="00E9603C">
              <w:t xml:space="preserve"> dispersion</w:t>
            </w:r>
            <w:r>
              <w:t xml:space="preserve"> (NOTE 3)</w:t>
            </w:r>
          </w:p>
        </w:tc>
        <w:tc>
          <w:tcPr>
            <w:tcW w:w="5670" w:type="dxa"/>
          </w:tcPr>
          <w:p w14:paraId="0941AC83" w14:textId="77777777" w:rsidR="00940411" w:rsidRPr="00E9603C" w:rsidRDefault="00940411" w:rsidP="00F10F5F">
            <w:pPr>
              <w:pStyle w:val="TAL"/>
            </w:pPr>
            <w:r w:rsidRPr="00E9603C">
              <w:t>Transaction volume to be dispersed at this slice</w:t>
            </w:r>
            <w:r>
              <w:t>.</w:t>
            </w:r>
          </w:p>
        </w:tc>
      </w:tr>
      <w:tr w:rsidR="00940411" w:rsidRPr="005D2CF1" w14:paraId="1BFA3AED" w14:textId="77777777" w:rsidTr="00F10F5F">
        <w:trPr>
          <w:cantSplit/>
          <w:jc w:val="center"/>
        </w:trPr>
        <w:tc>
          <w:tcPr>
            <w:tcW w:w="2882" w:type="dxa"/>
          </w:tcPr>
          <w:p w14:paraId="554EDDFD"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4DA70867" w14:textId="77777777" w:rsidR="00940411" w:rsidRPr="00E9603C" w:rsidRDefault="00940411" w:rsidP="00F10F5F">
            <w:pPr>
              <w:pStyle w:val="TAL"/>
            </w:pPr>
            <w:r w:rsidRPr="00E9603C">
              <w:t>Confidence of this prediction (i.e. transactions to be dispersed at this slice)</w:t>
            </w:r>
            <w:r>
              <w:t>.</w:t>
            </w:r>
          </w:p>
        </w:tc>
      </w:tr>
      <w:tr w:rsidR="00940411" w:rsidRPr="005D2CF1" w14:paraId="33662C0C" w14:textId="77777777" w:rsidTr="00F10F5F">
        <w:trPr>
          <w:cantSplit/>
          <w:jc w:val="center"/>
        </w:trPr>
        <w:tc>
          <w:tcPr>
            <w:tcW w:w="2882" w:type="dxa"/>
          </w:tcPr>
          <w:p w14:paraId="69B351F7" w14:textId="77777777" w:rsidR="00940411" w:rsidRPr="00E9603C" w:rsidRDefault="00940411" w:rsidP="00F10F5F">
            <w:pPr>
              <w:pStyle w:val="TAL"/>
            </w:pPr>
            <w:r w:rsidRPr="00E9603C">
              <w:t xml:space="preserve">      &gt;&gt; Transaction</w:t>
            </w:r>
            <w:r>
              <w:t>s mobility</w:t>
            </w:r>
            <w:r w:rsidRPr="00E9603C">
              <w:t xml:space="preserve"> classification</w:t>
            </w:r>
            <w:r>
              <w:t xml:space="preserve"> (NOTE 3)</w:t>
            </w:r>
          </w:p>
        </w:tc>
        <w:tc>
          <w:tcPr>
            <w:tcW w:w="5670" w:type="dxa"/>
          </w:tcPr>
          <w:p w14:paraId="1F5C4F98" w14:textId="77777777" w:rsidR="00940411" w:rsidRPr="00E9603C" w:rsidRDefault="00940411" w:rsidP="00F10F5F">
            <w:pPr>
              <w:pStyle w:val="TAL"/>
            </w:pPr>
            <w:r w:rsidRPr="00E9603C">
              <w:t xml:space="preserve">Transaction mobility classification </w:t>
            </w:r>
            <w:r>
              <w:t xml:space="preserve">of the UE at </w:t>
            </w:r>
            <w:r w:rsidRPr="00E9603C">
              <w:t>this slice: fixed, camper, traveller</w:t>
            </w:r>
            <w:r>
              <w:t xml:space="preserve"> (see NOTE 4).</w:t>
            </w:r>
          </w:p>
        </w:tc>
      </w:tr>
      <w:tr w:rsidR="00940411" w:rsidRPr="005D2CF1" w14:paraId="64064BB0" w14:textId="77777777" w:rsidTr="00F10F5F">
        <w:trPr>
          <w:cantSplit/>
          <w:jc w:val="center"/>
        </w:trPr>
        <w:tc>
          <w:tcPr>
            <w:tcW w:w="2882" w:type="dxa"/>
          </w:tcPr>
          <w:p w14:paraId="71B49A2E"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388BBE0A" w14:textId="77777777" w:rsidR="00940411" w:rsidRPr="00E9603C" w:rsidRDefault="00940411" w:rsidP="00F10F5F">
            <w:pPr>
              <w:pStyle w:val="TAL"/>
            </w:pPr>
            <w:r w:rsidRPr="00E9603C">
              <w:t>Confidence of this prediction (i.e. mobility classification at this slice)</w:t>
            </w:r>
            <w:r>
              <w:t>.</w:t>
            </w:r>
          </w:p>
        </w:tc>
      </w:tr>
      <w:tr w:rsidR="00940411" w:rsidRPr="005D2CF1" w14:paraId="3AEBEB6F" w14:textId="77777777" w:rsidTr="00F10F5F">
        <w:trPr>
          <w:cantSplit/>
          <w:jc w:val="center"/>
        </w:trPr>
        <w:tc>
          <w:tcPr>
            <w:tcW w:w="2882" w:type="dxa"/>
          </w:tcPr>
          <w:p w14:paraId="609298C5" w14:textId="77777777" w:rsidR="00940411" w:rsidRPr="00E9603C" w:rsidRDefault="00940411" w:rsidP="00F10F5F">
            <w:pPr>
              <w:pStyle w:val="TAL"/>
            </w:pPr>
            <w:r w:rsidRPr="00E9603C">
              <w:t xml:space="preserve">      &gt;&gt; Transaction</w:t>
            </w:r>
            <w:r>
              <w:t>s</w:t>
            </w:r>
            <w:r w:rsidRPr="00E9603C">
              <w:t xml:space="preserve"> ranking</w:t>
            </w:r>
            <w:r>
              <w:t xml:space="preserve"> (NOTE 3) (NOTE 5)</w:t>
            </w:r>
          </w:p>
        </w:tc>
        <w:tc>
          <w:tcPr>
            <w:tcW w:w="5670" w:type="dxa"/>
          </w:tcPr>
          <w:p w14:paraId="72FBA4BD" w14:textId="77777777" w:rsidR="00940411" w:rsidRDefault="00940411" w:rsidP="00F10F5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940411" w:rsidRPr="005D2CF1" w14:paraId="367B8249" w14:textId="77777777" w:rsidTr="00F10F5F">
        <w:trPr>
          <w:cantSplit/>
          <w:jc w:val="center"/>
        </w:trPr>
        <w:tc>
          <w:tcPr>
            <w:tcW w:w="2882" w:type="dxa"/>
          </w:tcPr>
          <w:p w14:paraId="07B3D612" w14:textId="77777777" w:rsidR="00940411" w:rsidRPr="00E9603C" w:rsidRDefault="00940411" w:rsidP="00F10F5F">
            <w:pPr>
              <w:pStyle w:val="TAL"/>
            </w:pPr>
            <w:r>
              <w:t xml:space="preserve">      &gt;&gt; Transactions percentile ranking (NOTE 3) (NOTE 5)</w:t>
            </w:r>
          </w:p>
        </w:tc>
        <w:tc>
          <w:tcPr>
            <w:tcW w:w="5670" w:type="dxa"/>
          </w:tcPr>
          <w:p w14:paraId="192834BA" w14:textId="77777777" w:rsidR="00940411" w:rsidRPr="00E9603C" w:rsidRDefault="00940411" w:rsidP="00F10F5F">
            <w:pPr>
              <w:pStyle w:val="TAL"/>
            </w:pPr>
            <w:r>
              <w:t>Percentile ranking of the UE or UE group in the Cumulative Distribution Function of transactions for the population of all UEs served by the slice.</w:t>
            </w:r>
          </w:p>
        </w:tc>
      </w:tr>
      <w:tr w:rsidR="00940411" w:rsidRPr="005D2CF1" w14:paraId="7932ED3F" w14:textId="77777777" w:rsidTr="00F10F5F">
        <w:trPr>
          <w:cantSplit/>
          <w:jc w:val="center"/>
        </w:trPr>
        <w:tc>
          <w:tcPr>
            <w:tcW w:w="2882" w:type="dxa"/>
          </w:tcPr>
          <w:p w14:paraId="3B4205A2" w14:textId="77777777" w:rsidR="00940411" w:rsidRPr="00E9603C" w:rsidRDefault="00940411" w:rsidP="00F10F5F">
            <w:pPr>
              <w:pStyle w:val="TAL"/>
            </w:pPr>
            <w:r w:rsidRPr="00E9603C">
              <w:t xml:space="preserve">      </w:t>
            </w:r>
            <w:r>
              <w:t xml:space="preserve">    </w:t>
            </w:r>
            <w:r w:rsidRPr="00E9603C">
              <w:t>&gt;&gt;</w:t>
            </w:r>
            <w:r>
              <w:t>&gt;</w:t>
            </w:r>
            <w:r w:rsidRPr="00E9603C">
              <w:t xml:space="preserve"> Confidence</w:t>
            </w:r>
          </w:p>
        </w:tc>
        <w:tc>
          <w:tcPr>
            <w:tcW w:w="5670" w:type="dxa"/>
          </w:tcPr>
          <w:p w14:paraId="6EDEECE5" w14:textId="77777777" w:rsidR="00940411" w:rsidRPr="00E9603C" w:rsidRDefault="00940411" w:rsidP="00F10F5F">
            <w:pPr>
              <w:pStyle w:val="TAL"/>
            </w:pPr>
            <w:r w:rsidRPr="00E9603C">
              <w:t>Confidence of this prediction (i.e. percentile ranking at this slice)</w:t>
            </w:r>
            <w:r>
              <w:t>.</w:t>
            </w:r>
          </w:p>
        </w:tc>
      </w:tr>
      <w:tr w:rsidR="00940411" w:rsidRPr="005D2CF1" w14:paraId="328FB33D" w14:textId="77777777" w:rsidTr="00F10F5F">
        <w:trPr>
          <w:cantSplit/>
          <w:jc w:val="center"/>
        </w:trPr>
        <w:tc>
          <w:tcPr>
            <w:tcW w:w="2882" w:type="dxa"/>
          </w:tcPr>
          <w:p w14:paraId="31C484FF" w14:textId="77777777" w:rsidR="00940411" w:rsidRPr="00E9603C" w:rsidRDefault="00940411" w:rsidP="00F10F5F">
            <w:pPr>
              <w:pStyle w:val="TAL"/>
            </w:pPr>
            <w:r w:rsidRPr="00E9603C">
              <w:t xml:space="preserve">      &gt;&gt; Ratio</w:t>
            </w:r>
          </w:p>
        </w:tc>
        <w:tc>
          <w:tcPr>
            <w:tcW w:w="5670" w:type="dxa"/>
          </w:tcPr>
          <w:p w14:paraId="5B2EEEE5" w14:textId="77777777" w:rsidR="00940411" w:rsidRPr="00E9603C" w:rsidRDefault="00940411" w:rsidP="00F10F5F">
            <w:pPr>
              <w:pStyle w:val="TAL"/>
            </w:pPr>
            <w:r w:rsidRPr="00E9603C">
              <w:t xml:space="preserve">Percentage of UEs in the group (in </w:t>
            </w:r>
            <w:r>
              <w:t xml:space="preserve">the </w:t>
            </w:r>
            <w:r w:rsidRPr="00E9603C">
              <w:t>case of UE group)</w:t>
            </w:r>
            <w:r>
              <w:t>.</w:t>
            </w:r>
          </w:p>
        </w:tc>
      </w:tr>
      <w:tr w:rsidR="00940411" w:rsidRPr="005D2CF1" w14:paraId="2C8AA790" w14:textId="77777777" w:rsidTr="00F10F5F">
        <w:trPr>
          <w:cantSplit/>
          <w:jc w:val="center"/>
        </w:trPr>
        <w:tc>
          <w:tcPr>
            <w:tcW w:w="8552" w:type="dxa"/>
            <w:gridSpan w:val="2"/>
          </w:tcPr>
          <w:p w14:paraId="4DDC0227" w14:textId="77777777" w:rsidR="00940411" w:rsidRDefault="00940411" w:rsidP="00F10F5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0C4B6797" w14:textId="77777777" w:rsidR="00940411" w:rsidRDefault="00940411" w:rsidP="00F10F5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43D1C207" w14:textId="77777777" w:rsidR="00940411" w:rsidRDefault="00940411" w:rsidP="00F10F5F">
            <w:pPr>
              <w:pStyle w:val="TAN"/>
            </w:pPr>
            <w:r>
              <w:t>NOTE 3:</w:t>
            </w:r>
            <w:r>
              <w:tab/>
              <w:t>This information element is an analytics subset that can be used in "list of analytics subsets that are requested" and "preferred level of accuracy per analytics subset".</w:t>
            </w:r>
          </w:p>
          <w:p w14:paraId="610D6CE5" w14:textId="77777777" w:rsidR="00940411" w:rsidRDefault="00940411" w:rsidP="00F10F5F">
            <w:pPr>
              <w:pStyle w:val="TAN"/>
            </w:pPr>
            <w:r>
              <w:t>NOTE 4:</w:t>
            </w:r>
            <w:r>
              <w:tab/>
              <w:t>This parameter is only provided for Target of Analytics Reporting set to single UE.</w:t>
            </w:r>
          </w:p>
          <w:p w14:paraId="5B176BAD" w14:textId="77777777" w:rsidR="00940411" w:rsidRPr="00E9603C" w:rsidRDefault="00940411" w:rsidP="00F10F5F">
            <w:pPr>
              <w:pStyle w:val="TAN"/>
            </w:pPr>
            <w:r>
              <w:t>NOTE 5:</w:t>
            </w:r>
            <w:r>
              <w:tab/>
              <w:t>This parameter is not provided for Target of Analytics Reporting set to "Any UE".</w:t>
            </w:r>
          </w:p>
        </w:tc>
      </w:tr>
    </w:tbl>
    <w:p w14:paraId="253457B6" w14:textId="77777777" w:rsidR="00E06713" w:rsidRDefault="00E06713" w:rsidP="00BA0174">
      <w:pPr>
        <w:rPr>
          <w:lang w:eastAsia="zh-CN"/>
        </w:rPr>
      </w:pPr>
    </w:p>
    <w:p w14:paraId="7404E86D" w14:textId="77777777" w:rsidR="00CE3AE4" w:rsidRPr="00BC0BDB" w:rsidRDefault="00CE3AE4" w:rsidP="00CE3AE4">
      <w:pPr>
        <w:pStyle w:val="10"/>
        <w:rPr>
          <w:color w:val="FF0000"/>
        </w:rPr>
      </w:pPr>
      <w:r>
        <w:rPr>
          <w:color w:val="FF0000"/>
        </w:rPr>
        <w:t>* * * Next of Changes * * *</w:t>
      </w:r>
    </w:p>
    <w:p w14:paraId="27A4542D" w14:textId="77777777" w:rsidR="00721643" w:rsidRDefault="00721643" w:rsidP="00721643">
      <w:pPr>
        <w:pStyle w:val="Heading3"/>
      </w:pPr>
      <w:bookmarkStart w:id="207" w:name="_Toc145930764"/>
      <w:r>
        <w:t>6.10.4</w:t>
      </w:r>
      <w:r>
        <w:tab/>
        <w:t>Dispersion Analytic Procedure</w:t>
      </w:r>
      <w:bookmarkEnd w:id="207"/>
    </w:p>
    <w:p w14:paraId="663DF79F" w14:textId="77777777" w:rsidR="00721643" w:rsidRDefault="00721643" w:rsidP="00721643">
      <w:r>
        <w:t>The NWDAF can provide Dispersion analytics, in the form of statistics or predictions, to an NF or AF.</w:t>
      </w:r>
    </w:p>
    <w:p w14:paraId="72516E38" w14:textId="77777777" w:rsidR="00721643" w:rsidRDefault="00721643" w:rsidP="00721643">
      <w:pPr>
        <w:pStyle w:val="TH"/>
      </w:pPr>
      <w:r>
        <w:object w:dxaOrig="13170" w:dyaOrig="15900" w14:anchorId="2A12A082">
          <v:shape id="_x0000_i1031" type="#_x0000_t75" style="width:481.1pt;height:580.9pt" o:ole="">
            <v:imagedata r:id="rId26" o:title=""/>
          </v:shape>
          <o:OLEObject Type="Embed" ProgID="Visio.Drawing.15" ShapeID="_x0000_i1031" DrawAspect="Content" ObjectID="_1757502487" r:id="rId27"/>
        </w:object>
      </w:r>
    </w:p>
    <w:p w14:paraId="38FE43EB" w14:textId="77777777" w:rsidR="00721643" w:rsidRDefault="00721643" w:rsidP="00721643">
      <w:pPr>
        <w:pStyle w:val="TF"/>
      </w:pPr>
      <w:bookmarkStart w:id="208" w:name="_CRFigure6_10_41"/>
      <w:r>
        <w:t xml:space="preserve">Figure </w:t>
      </w:r>
      <w:bookmarkEnd w:id="208"/>
      <w:r>
        <w:t>6.10.4-1: UE Dispersion Analytics provided to an NF or AF</w:t>
      </w:r>
    </w:p>
    <w:p w14:paraId="0D8065AA" w14:textId="2FCEB2E4" w:rsidR="00721643" w:rsidRDefault="00721643" w:rsidP="00721643">
      <w:pPr>
        <w:pStyle w:val="B1"/>
      </w:pPr>
      <w:r>
        <w:t>1.</w:t>
      </w:r>
      <w:r>
        <w:tab/>
        <w:t>The NF sends a request or subscription to the NWDAF for dispersion analytics on a specific UE, any UE, or a group of UE</w:t>
      </w:r>
      <w:ins w:id="209" w:author="Ericsson00" w:date="2023-09-27T04:57:00Z">
        <w:r w:rsidR="00A41B3A">
          <w:t>(</w:t>
        </w:r>
      </w:ins>
      <w:r>
        <w:t>s</w:t>
      </w:r>
      <w:ins w:id="210" w:author="Ericsson00" w:date="2023-09-27T04:57:00Z">
        <w:r w:rsidR="00A41B3A">
          <w:t>)</w:t>
        </w:r>
      </w:ins>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11C8F5B0" w14:textId="77777777" w:rsidR="00721643" w:rsidRDefault="00721643" w:rsidP="00721643">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65862CFD" w14:textId="77777777" w:rsidR="00721643" w:rsidRDefault="00721643" w:rsidP="00721643">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6778CDC2" w14:textId="77777777" w:rsidR="00721643" w:rsidRDefault="00721643" w:rsidP="00721643">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207A823D" w14:textId="77777777" w:rsidR="00721643" w:rsidRDefault="00721643" w:rsidP="00721643">
      <w:pPr>
        <w:pStyle w:val="NO"/>
      </w:pPr>
      <w:r>
        <w:t>NOTE:</w:t>
      </w:r>
      <w:r>
        <w:tab/>
        <w:t>The NWDAF determines the AMF serving the UE, any UE, or the group of UEs as described in clause 6.2.2.1.</w:t>
      </w:r>
    </w:p>
    <w:p w14:paraId="16E3342E" w14:textId="77777777" w:rsidR="00721643" w:rsidRDefault="00721643" w:rsidP="00721643">
      <w:pPr>
        <w:pStyle w:val="B1"/>
      </w:pPr>
      <w:r>
        <w:t>3.</w:t>
      </w:r>
      <w:r>
        <w:tab/>
        <w:t>The NWDAF derives requested analytics.</w:t>
      </w:r>
    </w:p>
    <w:p w14:paraId="25559045" w14:textId="77777777" w:rsidR="00721643" w:rsidRDefault="00721643" w:rsidP="00721643">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E8C6C73" w14:textId="77777777" w:rsidR="00721643" w:rsidRDefault="00721643" w:rsidP="00721643">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4C295942" w14:textId="77777777" w:rsidR="00721643" w:rsidRDefault="00721643" w:rsidP="00721643">
      <w:pPr>
        <w:pStyle w:val="B1"/>
      </w:pPr>
      <w:r>
        <w:t>7.</w:t>
      </w:r>
      <w:r>
        <w:tab/>
        <w:t>The NWDAF provides the newly generated dispersion analytics to the NF. The details for UE dispersion analytics provided by NWDAF are described in clause 6.10.3.</w:t>
      </w:r>
    </w:p>
    <w:p w14:paraId="394DAD7A" w14:textId="77777777" w:rsidR="00CE3AE4" w:rsidRDefault="00CE3AE4" w:rsidP="00BA0174">
      <w:pPr>
        <w:rPr>
          <w:lang w:eastAsia="zh-CN"/>
        </w:rPr>
      </w:pPr>
    </w:p>
    <w:p w14:paraId="320367CB" w14:textId="77777777" w:rsidR="00CE3AE4" w:rsidRPr="00BC0BDB" w:rsidRDefault="00CE3AE4" w:rsidP="00CE3AE4">
      <w:pPr>
        <w:pStyle w:val="10"/>
        <w:rPr>
          <w:color w:val="FF0000"/>
        </w:rPr>
      </w:pPr>
      <w:r>
        <w:rPr>
          <w:color w:val="FF0000"/>
        </w:rPr>
        <w:t>* * * Next of Changes * * *</w:t>
      </w:r>
    </w:p>
    <w:p w14:paraId="352B7946" w14:textId="77777777" w:rsidR="009F0AF6" w:rsidRDefault="009F0AF6" w:rsidP="009F0AF6">
      <w:pPr>
        <w:pStyle w:val="Heading3"/>
      </w:pPr>
      <w:bookmarkStart w:id="211" w:name="_Toc145930766"/>
      <w:r>
        <w:t>6.11.1</w:t>
      </w:r>
      <w:r>
        <w:tab/>
        <w:t>General</w:t>
      </w:r>
      <w:bookmarkEnd w:id="211"/>
    </w:p>
    <w:p w14:paraId="5FD84DEA" w14:textId="77777777" w:rsidR="009F0AF6" w:rsidRDefault="009F0AF6" w:rsidP="009F0AF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083201E6" w14:textId="77777777" w:rsidR="009F0AF6" w:rsidRDefault="009F0AF6" w:rsidP="009F0AF6">
      <w:r>
        <w:t>The service consumer may be an NF (e.g. PCF, NEF or AF).</w:t>
      </w:r>
    </w:p>
    <w:p w14:paraId="017F79A6" w14:textId="77777777" w:rsidR="009F0AF6" w:rsidRDefault="009F0AF6" w:rsidP="009F0AF6">
      <w:r>
        <w:t>If a service consumer is PCF, the WLAN performance analytics can be used to update WLANSP as defined in TS 23.503 [4].</w:t>
      </w:r>
    </w:p>
    <w:p w14:paraId="126A8569" w14:textId="77777777" w:rsidR="009F0AF6" w:rsidRDefault="009F0AF6" w:rsidP="009F0AF6">
      <w:r>
        <w:t>If the service consumer is NEF or AF, the WLAN performance analytics per UE granularity can be used to select candidate members for an application layer operation.</w:t>
      </w:r>
    </w:p>
    <w:p w14:paraId="1B8CD827" w14:textId="77777777" w:rsidR="009F0AF6" w:rsidRDefault="009F0AF6" w:rsidP="009F0AF6">
      <w:r>
        <w:t>The consumer of these analytics may indicate in the request or subscription:</w:t>
      </w:r>
    </w:p>
    <w:p w14:paraId="054D0855" w14:textId="77777777" w:rsidR="009F0AF6" w:rsidRDefault="009F0AF6" w:rsidP="009F0AF6">
      <w:pPr>
        <w:pStyle w:val="B1"/>
      </w:pPr>
      <w:r>
        <w:t>-</w:t>
      </w:r>
      <w:r>
        <w:tab/>
        <w:t>Analytics ID = "WLAN performance";</w:t>
      </w:r>
    </w:p>
    <w:p w14:paraId="77454A87" w14:textId="1249BFFD" w:rsidR="009F0AF6" w:rsidRDefault="009F0AF6" w:rsidP="009F0AF6">
      <w:pPr>
        <w:pStyle w:val="B1"/>
      </w:pPr>
      <w:r>
        <w:t>-</w:t>
      </w:r>
      <w:r>
        <w:tab/>
        <w:t>Target of Analytics Reporting: a single UE (SUPI), a group of UE</w:t>
      </w:r>
      <w:ins w:id="212" w:author="Ericsson00" w:date="2023-09-27T04:57:00Z">
        <w:r w:rsidR="00A41B3A">
          <w:t>(</w:t>
        </w:r>
      </w:ins>
      <w:r>
        <w:t>s</w:t>
      </w:r>
      <w:ins w:id="213" w:author="Ericsson00" w:date="2023-09-27T04:57:00Z">
        <w:r w:rsidR="00A41B3A">
          <w:t>)</w:t>
        </w:r>
      </w:ins>
      <w:r>
        <w:t xml:space="preserve"> (an Internal Group ID), or any UE;</w:t>
      </w:r>
    </w:p>
    <w:p w14:paraId="38491498" w14:textId="77777777" w:rsidR="009F0AF6" w:rsidRDefault="009F0AF6" w:rsidP="009F0AF6">
      <w:pPr>
        <w:pStyle w:val="B1"/>
      </w:pPr>
      <w:r>
        <w:t>-</w:t>
      </w:r>
      <w:r>
        <w:tab/>
        <w:t>Analytics Filter Information:</w:t>
      </w:r>
    </w:p>
    <w:p w14:paraId="66A7CA88" w14:textId="77777777" w:rsidR="009F0AF6" w:rsidRDefault="009F0AF6" w:rsidP="009F0AF6">
      <w:pPr>
        <w:pStyle w:val="B2"/>
      </w:pPr>
      <w:r>
        <w:t>-</w:t>
      </w:r>
      <w:r>
        <w:tab/>
        <w:t>Area of Interest (list of TA or Cells);</w:t>
      </w:r>
    </w:p>
    <w:p w14:paraId="4E11AFE7" w14:textId="77777777" w:rsidR="009F0AF6" w:rsidRDefault="009F0AF6" w:rsidP="009F0AF6">
      <w:pPr>
        <w:pStyle w:val="B2"/>
      </w:pPr>
      <w:r>
        <w:t>-</w:t>
      </w:r>
      <w:r>
        <w:tab/>
        <w:t>SSID(s);</w:t>
      </w:r>
    </w:p>
    <w:p w14:paraId="17960B5C" w14:textId="77777777" w:rsidR="009F0AF6" w:rsidRDefault="009F0AF6" w:rsidP="009F0AF6">
      <w:pPr>
        <w:pStyle w:val="B2"/>
      </w:pPr>
      <w:r>
        <w:t>-</w:t>
      </w:r>
      <w:r>
        <w:tab/>
        <w:t>BSSID(s); and</w:t>
      </w:r>
    </w:p>
    <w:p w14:paraId="723E851C" w14:textId="77777777" w:rsidR="009F0AF6" w:rsidRDefault="009F0AF6" w:rsidP="009F0AF6">
      <w:pPr>
        <w:pStyle w:val="B2"/>
      </w:pPr>
      <w:r>
        <w:t>-</w:t>
      </w:r>
      <w:r>
        <w:tab/>
        <w:t>optional list of analytics subsets that are requested (see clause 6.11.3);</w:t>
      </w:r>
    </w:p>
    <w:p w14:paraId="63858851" w14:textId="77777777" w:rsidR="009F0AF6" w:rsidRDefault="009F0AF6" w:rsidP="009F0AF6">
      <w:pPr>
        <w:pStyle w:val="B1"/>
      </w:pPr>
      <w:r>
        <w:lastRenderedPageBreak/>
        <w:t>-</w:t>
      </w:r>
      <w:r>
        <w:tab/>
        <w:t>An Analytics target period indicates the time period over which the statistics or prediction are requested, either in the past or in the future;</w:t>
      </w:r>
    </w:p>
    <w:p w14:paraId="14CB8317" w14:textId="77777777" w:rsidR="009F0AF6" w:rsidRDefault="009F0AF6" w:rsidP="009F0AF6">
      <w:pPr>
        <w:pStyle w:val="B1"/>
      </w:pPr>
      <w:r>
        <w:t>-</w:t>
      </w:r>
      <w:r>
        <w:tab/>
        <w:t>Optionally, Temporal granularity size;</w:t>
      </w:r>
    </w:p>
    <w:p w14:paraId="5E70BFE7" w14:textId="77777777" w:rsidR="009F0AF6" w:rsidRDefault="009F0AF6" w:rsidP="009F0AF6">
      <w:pPr>
        <w:pStyle w:val="B1"/>
      </w:pPr>
      <w:r>
        <w:t>-</w:t>
      </w:r>
      <w:r>
        <w:tab/>
        <w:t>Optional maximum number of objects;</w:t>
      </w:r>
    </w:p>
    <w:p w14:paraId="267EE3C0" w14:textId="77777777" w:rsidR="009F0AF6" w:rsidRDefault="009F0AF6" w:rsidP="009F0AF6">
      <w:pPr>
        <w:pStyle w:val="B1"/>
      </w:pPr>
      <w:r>
        <w:t>-</w:t>
      </w:r>
      <w:r>
        <w:tab/>
        <w:t>Preferred level of accuracy of the analytics;</w:t>
      </w:r>
    </w:p>
    <w:p w14:paraId="6CF406A0" w14:textId="77777777" w:rsidR="009F0AF6" w:rsidRDefault="009F0AF6" w:rsidP="009F0AF6">
      <w:pPr>
        <w:pStyle w:val="B1"/>
      </w:pPr>
      <w:r>
        <w:t>-</w:t>
      </w:r>
      <w:r>
        <w:tab/>
        <w:t>Preferred level of accuracy per analytics subset (see clause 6.11.3);</w:t>
      </w:r>
    </w:p>
    <w:p w14:paraId="68AF2C12" w14:textId="77777777" w:rsidR="009F0AF6" w:rsidRDefault="009F0AF6" w:rsidP="009F0AF6">
      <w:pPr>
        <w:pStyle w:val="B1"/>
      </w:pPr>
      <w:r>
        <w:t>-</w:t>
      </w:r>
      <w:r>
        <w:tab/>
        <w:t>Preferred order of results for the list of WLAN performance information:</w:t>
      </w:r>
    </w:p>
    <w:p w14:paraId="233AA9CC" w14:textId="77777777" w:rsidR="009F0AF6" w:rsidRDefault="009F0AF6" w:rsidP="009F0AF6">
      <w:pPr>
        <w:pStyle w:val="B2"/>
      </w:pPr>
      <w:r>
        <w:t>-</w:t>
      </w:r>
      <w:r>
        <w:tab/>
        <w:t>ordering criterion: "time slot start", "number of UEs", "RSSI", "RTT" or "Traffic information"; and</w:t>
      </w:r>
    </w:p>
    <w:p w14:paraId="1C90C93C" w14:textId="77777777" w:rsidR="009F0AF6" w:rsidRDefault="009F0AF6" w:rsidP="009F0AF6">
      <w:pPr>
        <w:pStyle w:val="B2"/>
      </w:pPr>
      <w:r>
        <w:t>-</w:t>
      </w:r>
      <w:r>
        <w:tab/>
        <w:t>order: ascending or descending; and</w:t>
      </w:r>
    </w:p>
    <w:p w14:paraId="7984B944" w14:textId="77777777" w:rsidR="009F0AF6" w:rsidRDefault="009F0AF6" w:rsidP="009F0AF6">
      <w:pPr>
        <w:pStyle w:val="B1"/>
      </w:pPr>
      <w:r>
        <w:t>-</w:t>
      </w:r>
      <w:r>
        <w:tab/>
        <w:t>In a subscription, the Notification Correlation Id and the Notification Target Address are included.</w:t>
      </w:r>
    </w:p>
    <w:p w14:paraId="73C467ED" w14:textId="77777777" w:rsidR="009F0AF6" w:rsidRDefault="009F0AF6" w:rsidP="009F0AF6">
      <w:r>
        <w:t>If the Target of Analytics Reporting is any UE, then the Analytics Filter should at least include Area of Interest or SSID(s) or BSSID(s).</w:t>
      </w:r>
    </w:p>
    <w:p w14:paraId="34C2D8C9" w14:textId="77777777" w:rsidR="00CE3AE4" w:rsidRDefault="00CE3AE4" w:rsidP="00BA0174">
      <w:pPr>
        <w:rPr>
          <w:lang w:eastAsia="zh-CN"/>
        </w:rPr>
      </w:pPr>
    </w:p>
    <w:p w14:paraId="5F062AA8" w14:textId="77777777" w:rsidR="00CE3AE4" w:rsidRPr="00BC0BDB" w:rsidRDefault="00CE3AE4" w:rsidP="00CE3AE4">
      <w:pPr>
        <w:pStyle w:val="10"/>
        <w:rPr>
          <w:color w:val="FF0000"/>
        </w:rPr>
      </w:pPr>
      <w:r>
        <w:rPr>
          <w:color w:val="FF0000"/>
        </w:rPr>
        <w:t>* * * Next of Changes * * *</w:t>
      </w:r>
    </w:p>
    <w:p w14:paraId="5C1F514F" w14:textId="77777777" w:rsidR="00946FFF" w:rsidRDefault="00946FFF" w:rsidP="00946FFF">
      <w:pPr>
        <w:pStyle w:val="Heading3"/>
      </w:pPr>
      <w:bookmarkStart w:id="214" w:name="_Toc145930776"/>
      <w:r>
        <w:t>6.13.1</w:t>
      </w:r>
      <w:r>
        <w:tab/>
        <w:t>General</w:t>
      </w:r>
      <w:bookmarkEnd w:id="214"/>
    </w:p>
    <w:p w14:paraId="387F372A" w14:textId="77777777" w:rsidR="00946FFF" w:rsidRDefault="00946FFF" w:rsidP="00946FFF">
      <w:r>
        <w:t>This clause describes the Redundant Transmission Experience related analytics. These analytics may be used as follows:</w:t>
      </w:r>
    </w:p>
    <w:p w14:paraId="03741C94" w14:textId="77777777" w:rsidR="00946FFF" w:rsidRDefault="00946FFF" w:rsidP="00946FFF">
      <w:pPr>
        <w:pStyle w:val="B1"/>
      </w:pPr>
      <w:r>
        <w:t>-</w:t>
      </w:r>
      <w:r>
        <w:tab/>
        <w:t>by the SMF to determine whether redundant transmission on N3/N9 interfaces (see clause 5.33.2.2 of TS 23.501 [2]) shall be performed, or (if it had been activated) shall be stopped;</w:t>
      </w:r>
    </w:p>
    <w:p w14:paraId="187916D6" w14:textId="77777777" w:rsidR="00946FFF" w:rsidRDefault="00946FFF" w:rsidP="00946FFF">
      <w:pPr>
        <w:pStyle w:val="B1"/>
      </w:pPr>
      <w:r>
        <w:t>-</w:t>
      </w:r>
      <w:r>
        <w:tab/>
        <w:t>by the PCF for the calculation of the Route Selection Components in a URSP Rule for redundant PDU Sessions as described in clause 5.33.2.1 of TS 23.501 [2].</w:t>
      </w:r>
    </w:p>
    <w:p w14:paraId="786DC4A3" w14:textId="77777777" w:rsidR="00946FFF" w:rsidRDefault="00946FFF" w:rsidP="00946FFF">
      <w:r>
        <w:t>The service consumer may be a NF (e.g. SMF, PCF).</w:t>
      </w:r>
    </w:p>
    <w:p w14:paraId="261DAA8F" w14:textId="77777777" w:rsidR="00946FFF" w:rsidRDefault="00946FFF" w:rsidP="00946FFF">
      <w:r>
        <w:t>The consumer of these analytics may indicate in the request:</w:t>
      </w:r>
    </w:p>
    <w:p w14:paraId="5B2507D7" w14:textId="77777777" w:rsidR="00946FFF" w:rsidRDefault="00946FFF" w:rsidP="00946FFF">
      <w:pPr>
        <w:pStyle w:val="B1"/>
      </w:pPr>
      <w:r>
        <w:t>-</w:t>
      </w:r>
      <w:r>
        <w:tab/>
        <w:t>Analytics ID = "Redundant Transmission Experience".</w:t>
      </w:r>
    </w:p>
    <w:p w14:paraId="36AA9F6B" w14:textId="425E8A96" w:rsidR="00946FFF" w:rsidRDefault="00946FFF" w:rsidP="00946FFF">
      <w:pPr>
        <w:pStyle w:val="B1"/>
      </w:pPr>
      <w:r>
        <w:t>-</w:t>
      </w:r>
      <w:r>
        <w:tab/>
        <w:t>Target of Analytics Reporting: a single UE (SUPI), any UE, or a group of UE</w:t>
      </w:r>
      <w:ins w:id="215" w:author="Ericsson00" w:date="2023-09-27T04:57:00Z">
        <w:r w:rsidR="00A41B3A">
          <w:t>(</w:t>
        </w:r>
      </w:ins>
      <w:r>
        <w:t>s</w:t>
      </w:r>
      <w:ins w:id="216" w:author="Ericsson00" w:date="2023-09-27T04:57:00Z">
        <w:r w:rsidR="00A41B3A">
          <w:t>)</w:t>
        </w:r>
      </w:ins>
      <w:r>
        <w:t xml:space="preserve"> (an Internal Group ID).</w:t>
      </w:r>
    </w:p>
    <w:p w14:paraId="4AB29D51" w14:textId="77777777" w:rsidR="00946FFF" w:rsidRDefault="00946FFF" w:rsidP="00946FFF">
      <w:pPr>
        <w:pStyle w:val="B1"/>
      </w:pPr>
      <w:r>
        <w:t>-</w:t>
      </w:r>
      <w:r>
        <w:tab/>
        <w:t>Analytics Filter Information optionally containing:</w:t>
      </w:r>
    </w:p>
    <w:p w14:paraId="414A1746" w14:textId="77777777" w:rsidR="00946FFF" w:rsidRDefault="00946FFF" w:rsidP="00946FFF">
      <w:pPr>
        <w:pStyle w:val="B2"/>
      </w:pPr>
      <w:r>
        <w:t>-</w:t>
      </w:r>
      <w:r>
        <w:tab/>
        <w:t>Area of Interest;</w:t>
      </w:r>
    </w:p>
    <w:p w14:paraId="526BB304" w14:textId="77777777" w:rsidR="00946FFF" w:rsidRDefault="00946FFF" w:rsidP="00946FFF">
      <w:pPr>
        <w:pStyle w:val="B2"/>
      </w:pPr>
      <w:r>
        <w:t>-</w:t>
      </w:r>
      <w:r>
        <w:tab/>
        <w:t>S-NSSAI;</w:t>
      </w:r>
    </w:p>
    <w:p w14:paraId="08BF9173" w14:textId="77777777" w:rsidR="00946FFF" w:rsidRDefault="00946FFF" w:rsidP="00946FFF">
      <w:pPr>
        <w:pStyle w:val="B2"/>
      </w:pPr>
      <w:r>
        <w:t>-</w:t>
      </w:r>
      <w:r>
        <w:tab/>
        <w:t>DNN;</w:t>
      </w:r>
    </w:p>
    <w:p w14:paraId="383B98F5" w14:textId="77777777" w:rsidR="00946FFF" w:rsidRDefault="00946FFF" w:rsidP="00946FFF">
      <w:pPr>
        <w:pStyle w:val="B2"/>
      </w:pPr>
      <w:r>
        <w:t>-</w:t>
      </w:r>
      <w:r>
        <w:tab/>
        <w:t>optional list of analytics subsets that are requested (i.e. UL/DL packet drop rate GTP-U, UL/DL packet delay GTP-U, see clause 6.13.3).</w:t>
      </w:r>
    </w:p>
    <w:p w14:paraId="6167C0F9" w14:textId="77777777" w:rsidR="00946FFF" w:rsidRDefault="00946FFF" w:rsidP="00946FFF">
      <w:pPr>
        <w:pStyle w:val="B1"/>
      </w:pPr>
      <w:r>
        <w:t>-</w:t>
      </w:r>
      <w:r>
        <w:tab/>
        <w:t>An Analytics target period indicates the time period over which the statistics or predictions are requested.</w:t>
      </w:r>
    </w:p>
    <w:p w14:paraId="646305B8" w14:textId="77777777" w:rsidR="00946FFF" w:rsidRDefault="00946FFF" w:rsidP="00946FFF">
      <w:pPr>
        <w:pStyle w:val="B1"/>
      </w:pPr>
      <w:r>
        <w:t>-</w:t>
      </w:r>
      <w:r>
        <w:tab/>
        <w:t>Optionally, Temporal granularity size;</w:t>
      </w:r>
    </w:p>
    <w:p w14:paraId="45DF47F3" w14:textId="77777777" w:rsidR="00946FFF" w:rsidRDefault="00946FFF" w:rsidP="00946FFF">
      <w:pPr>
        <w:pStyle w:val="B1"/>
      </w:pPr>
      <w:r>
        <w:t>-</w:t>
      </w:r>
      <w:r>
        <w:tab/>
        <w:t>Preferred level of accuracy of the analytics;</w:t>
      </w:r>
    </w:p>
    <w:p w14:paraId="21D80288" w14:textId="77777777" w:rsidR="00946FFF" w:rsidRDefault="00946FFF" w:rsidP="00946FFF">
      <w:pPr>
        <w:pStyle w:val="B1"/>
      </w:pPr>
      <w:r>
        <w:t>-</w:t>
      </w:r>
      <w:r>
        <w:tab/>
        <w:t>Preferred order of results for the list of Redundant Transmission Experience:</w:t>
      </w:r>
    </w:p>
    <w:p w14:paraId="76E5D94B" w14:textId="77777777" w:rsidR="00946FFF" w:rsidRDefault="00946FFF" w:rsidP="00946FFF">
      <w:pPr>
        <w:pStyle w:val="B2"/>
      </w:pPr>
      <w:r>
        <w:t>-</w:t>
      </w:r>
      <w:r>
        <w:tab/>
        <w:t>ordering criterion: "time slot start"; and</w:t>
      </w:r>
    </w:p>
    <w:p w14:paraId="6ACE13CB" w14:textId="77777777" w:rsidR="00946FFF" w:rsidRDefault="00946FFF" w:rsidP="00946FFF">
      <w:pPr>
        <w:pStyle w:val="B2"/>
      </w:pPr>
      <w:r>
        <w:t>-</w:t>
      </w:r>
      <w:r>
        <w:tab/>
        <w:t>order: ascending or descending;</w:t>
      </w:r>
    </w:p>
    <w:p w14:paraId="7EDA5531" w14:textId="77777777" w:rsidR="00946FFF" w:rsidRDefault="00946FFF" w:rsidP="00946FFF">
      <w:pPr>
        <w:pStyle w:val="B1"/>
      </w:pPr>
      <w:r>
        <w:lastRenderedPageBreak/>
        <w:t>-</w:t>
      </w:r>
      <w:r>
        <w:tab/>
        <w:t>In a subscription, the Notification Correlation Id and the Notification Target Address are included.</w:t>
      </w:r>
    </w:p>
    <w:p w14:paraId="46AC675D" w14:textId="77777777" w:rsidR="00CE3AE4" w:rsidRDefault="00CE3AE4" w:rsidP="00BA0174">
      <w:pPr>
        <w:rPr>
          <w:lang w:eastAsia="zh-CN"/>
        </w:rPr>
      </w:pPr>
    </w:p>
    <w:p w14:paraId="2601C140" w14:textId="77777777" w:rsidR="00CE3AE4" w:rsidRPr="00BC0BDB" w:rsidRDefault="00CE3AE4" w:rsidP="00CE3AE4">
      <w:pPr>
        <w:pStyle w:val="10"/>
        <w:rPr>
          <w:color w:val="FF0000"/>
        </w:rPr>
      </w:pPr>
      <w:r>
        <w:rPr>
          <w:color w:val="FF0000"/>
        </w:rPr>
        <w:t>* * * Next of Changes * * *</w:t>
      </w:r>
    </w:p>
    <w:p w14:paraId="2315CAD9" w14:textId="77777777" w:rsidR="005D04CF" w:rsidRDefault="005D04CF" w:rsidP="005D04CF">
      <w:pPr>
        <w:pStyle w:val="Heading3"/>
      </w:pPr>
      <w:bookmarkStart w:id="217" w:name="_Toc145930778"/>
      <w:r>
        <w:t>6.13.3</w:t>
      </w:r>
      <w:r>
        <w:tab/>
        <w:t>Output Analytics</w:t>
      </w:r>
      <w:bookmarkEnd w:id="217"/>
    </w:p>
    <w:p w14:paraId="1613A420" w14:textId="77777777" w:rsidR="005D04CF" w:rsidRDefault="005D04CF" w:rsidP="005D04CF">
      <w:r>
        <w:t>The NWDAF supporting data analytics on Redundant Transmission Experience shall be able to provide Redundant Transmission Experience analytics as defined in Table 6.13.3-1 and Table 6.13.3-2.</w:t>
      </w:r>
    </w:p>
    <w:p w14:paraId="0A8C296F" w14:textId="77777777" w:rsidR="005D04CF" w:rsidRDefault="005D04CF" w:rsidP="005D04CF">
      <w:pPr>
        <w:pStyle w:val="TH"/>
      </w:pPr>
      <w:bookmarkStart w:id="218" w:name="_CRTable6_13_31"/>
      <w:r>
        <w:t xml:space="preserve">Table </w:t>
      </w:r>
      <w:bookmarkEnd w:id="218"/>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5D04CF" w:rsidRPr="005D2CF1" w14:paraId="47194788" w14:textId="77777777" w:rsidTr="00F10F5F">
        <w:trPr>
          <w:cantSplit/>
          <w:jc w:val="center"/>
        </w:trPr>
        <w:tc>
          <w:tcPr>
            <w:tcW w:w="3425" w:type="dxa"/>
          </w:tcPr>
          <w:p w14:paraId="3E1E3794" w14:textId="77777777" w:rsidR="005D04CF" w:rsidRPr="005D2CF1" w:rsidRDefault="005D04CF" w:rsidP="00F10F5F">
            <w:pPr>
              <w:pStyle w:val="TAH"/>
            </w:pPr>
            <w:r w:rsidRPr="005D2CF1">
              <w:t>Information</w:t>
            </w:r>
          </w:p>
        </w:tc>
        <w:tc>
          <w:tcPr>
            <w:tcW w:w="6096" w:type="dxa"/>
          </w:tcPr>
          <w:p w14:paraId="284701B5" w14:textId="77777777" w:rsidR="005D04CF" w:rsidRPr="005D2CF1" w:rsidRDefault="005D04CF" w:rsidP="00F10F5F">
            <w:pPr>
              <w:pStyle w:val="TAH"/>
            </w:pPr>
            <w:r w:rsidRPr="005D2CF1">
              <w:t>Description</w:t>
            </w:r>
          </w:p>
        </w:tc>
      </w:tr>
      <w:tr w:rsidR="005D04CF" w:rsidRPr="005D2CF1" w14:paraId="6DAFB3CF" w14:textId="77777777" w:rsidTr="00F10F5F">
        <w:trPr>
          <w:cantSplit/>
          <w:jc w:val="center"/>
        </w:trPr>
        <w:tc>
          <w:tcPr>
            <w:tcW w:w="3425" w:type="dxa"/>
          </w:tcPr>
          <w:p w14:paraId="2FDA10E3" w14:textId="77777777" w:rsidR="005D04CF" w:rsidRPr="005D2CF1" w:rsidRDefault="005D04CF" w:rsidP="00F10F5F">
            <w:pPr>
              <w:pStyle w:val="TAL"/>
              <w:rPr>
                <w:rFonts w:eastAsia="MS Mincho"/>
              </w:rPr>
            </w:pPr>
            <w:r w:rsidRPr="00632141">
              <w:t>UE group ID or UE ID, any UE</w:t>
            </w:r>
          </w:p>
        </w:tc>
        <w:tc>
          <w:tcPr>
            <w:tcW w:w="6096" w:type="dxa"/>
          </w:tcPr>
          <w:p w14:paraId="5BC69E31" w14:textId="2F6FC317" w:rsidR="005D04CF" w:rsidRPr="005D2CF1" w:rsidRDefault="005D04CF" w:rsidP="00F10F5F">
            <w:pPr>
              <w:pStyle w:val="TAL"/>
            </w:pPr>
            <w:r w:rsidRPr="00632141">
              <w:t>Identifies a UE, any UE, or a group of UE</w:t>
            </w:r>
            <w:ins w:id="219" w:author="Ericsson00" w:date="2023-09-27T04:57:00Z">
              <w:r w:rsidR="00A41B3A">
                <w:t>(</w:t>
              </w:r>
            </w:ins>
            <w:r w:rsidRPr="00632141">
              <w:t>s</w:t>
            </w:r>
            <w:ins w:id="220" w:author="Ericsson00" w:date="2023-09-27T04:57:00Z">
              <w:r w:rsidR="00A41B3A">
                <w:t>)</w:t>
              </w:r>
            </w:ins>
            <w:r>
              <w:t>.</w:t>
            </w:r>
          </w:p>
        </w:tc>
      </w:tr>
      <w:tr w:rsidR="005D04CF" w:rsidRPr="005D2CF1" w14:paraId="2D5ADDC9" w14:textId="77777777" w:rsidTr="00F10F5F">
        <w:trPr>
          <w:cantSplit/>
          <w:jc w:val="center"/>
        </w:trPr>
        <w:tc>
          <w:tcPr>
            <w:tcW w:w="3425" w:type="dxa"/>
          </w:tcPr>
          <w:p w14:paraId="08920FA1" w14:textId="77777777" w:rsidR="005D04CF" w:rsidRPr="00E9603C" w:rsidRDefault="005D04CF" w:rsidP="00F10F5F">
            <w:pPr>
              <w:pStyle w:val="TAL"/>
            </w:pPr>
            <w:r w:rsidRPr="00632141">
              <w:t>DNN</w:t>
            </w:r>
          </w:p>
        </w:tc>
        <w:tc>
          <w:tcPr>
            <w:tcW w:w="6096" w:type="dxa"/>
          </w:tcPr>
          <w:p w14:paraId="666E37AD" w14:textId="77777777" w:rsidR="005D04CF" w:rsidRPr="00E9603C" w:rsidRDefault="005D04CF" w:rsidP="00F10F5F">
            <w:pPr>
              <w:pStyle w:val="TAL"/>
            </w:pPr>
            <w:r w:rsidRPr="00632141">
              <w:t>Data Network Name associated for URLLC service</w:t>
            </w:r>
            <w:r>
              <w:t>.</w:t>
            </w:r>
          </w:p>
        </w:tc>
      </w:tr>
      <w:tr w:rsidR="005D04CF" w:rsidRPr="005D2CF1" w14:paraId="6EF5BAD5" w14:textId="77777777" w:rsidTr="00F10F5F">
        <w:trPr>
          <w:cantSplit/>
          <w:jc w:val="center"/>
        </w:trPr>
        <w:tc>
          <w:tcPr>
            <w:tcW w:w="3425" w:type="dxa"/>
          </w:tcPr>
          <w:p w14:paraId="11FB3E1E" w14:textId="77777777" w:rsidR="005D04CF" w:rsidRPr="00E9603C" w:rsidRDefault="005D04CF" w:rsidP="00F10F5F">
            <w:pPr>
              <w:pStyle w:val="TAL"/>
            </w:pPr>
            <w:r w:rsidRPr="00632141">
              <w:t>Spatial validity</w:t>
            </w:r>
          </w:p>
        </w:tc>
        <w:tc>
          <w:tcPr>
            <w:tcW w:w="6096" w:type="dxa"/>
          </w:tcPr>
          <w:p w14:paraId="6E8AAD0F" w14:textId="77777777" w:rsidR="005D04CF" w:rsidRPr="00632141" w:rsidRDefault="005D04CF" w:rsidP="00F10F5F">
            <w:pPr>
              <w:pStyle w:val="TAL"/>
            </w:pPr>
            <w:r w:rsidRPr="00632141">
              <w:t>Area where the Redundant Transmission Experience</w:t>
            </w:r>
            <w:r>
              <w:t xml:space="preserve"> statistics</w:t>
            </w:r>
            <w:r w:rsidRPr="00632141">
              <w:t xml:space="preserve"> applies.</w:t>
            </w:r>
          </w:p>
          <w:p w14:paraId="591E0013" w14:textId="77777777" w:rsidR="005D04CF" w:rsidRPr="00E9603C" w:rsidRDefault="005D04CF" w:rsidP="00F10F5F">
            <w:pPr>
              <w:pStyle w:val="TAL"/>
            </w:pPr>
            <w:r w:rsidRPr="00632141">
              <w:t>If Area of Interest information was provided in the request or subscription, spatial validity should be the requested Area of Interest.</w:t>
            </w:r>
          </w:p>
        </w:tc>
      </w:tr>
      <w:tr w:rsidR="005D04CF" w:rsidRPr="005D2CF1" w14:paraId="136FBEF4" w14:textId="77777777" w:rsidTr="00F10F5F">
        <w:trPr>
          <w:cantSplit/>
          <w:jc w:val="center"/>
        </w:trPr>
        <w:tc>
          <w:tcPr>
            <w:tcW w:w="3425" w:type="dxa"/>
          </w:tcPr>
          <w:p w14:paraId="640D66BA" w14:textId="77777777" w:rsidR="005D04CF" w:rsidRPr="00E9603C" w:rsidRDefault="005D04CF" w:rsidP="00F10F5F">
            <w:pPr>
              <w:pStyle w:val="TAL"/>
            </w:pPr>
            <w:r w:rsidRPr="00632141">
              <w:t>Time slot entry (1..max)</w:t>
            </w:r>
          </w:p>
        </w:tc>
        <w:tc>
          <w:tcPr>
            <w:tcW w:w="6096" w:type="dxa"/>
          </w:tcPr>
          <w:p w14:paraId="712AD664" w14:textId="77777777" w:rsidR="005D04CF" w:rsidRPr="00E9603C" w:rsidRDefault="005D04CF" w:rsidP="00F10F5F">
            <w:pPr>
              <w:pStyle w:val="TAL"/>
            </w:pPr>
            <w:r w:rsidRPr="00632141">
              <w:t>List of time slots during the Analytics target period</w:t>
            </w:r>
            <w:r>
              <w:t>.</w:t>
            </w:r>
          </w:p>
        </w:tc>
      </w:tr>
      <w:tr w:rsidR="005D04CF" w:rsidRPr="005D2CF1" w14:paraId="3E517000" w14:textId="77777777" w:rsidTr="00F10F5F">
        <w:trPr>
          <w:cantSplit/>
          <w:jc w:val="center"/>
        </w:trPr>
        <w:tc>
          <w:tcPr>
            <w:tcW w:w="3425" w:type="dxa"/>
          </w:tcPr>
          <w:p w14:paraId="40FD5D99" w14:textId="77777777" w:rsidR="005D04CF" w:rsidRPr="00E9603C" w:rsidRDefault="005D04CF" w:rsidP="00F10F5F">
            <w:pPr>
              <w:pStyle w:val="TAL"/>
            </w:pPr>
            <w:r w:rsidRPr="00632141">
              <w:t xml:space="preserve">  &gt; Time slot start</w:t>
            </w:r>
          </w:p>
        </w:tc>
        <w:tc>
          <w:tcPr>
            <w:tcW w:w="6096" w:type="dxa"/>
          </w:tcPr>
          <w:p w14:paraId="52FC90F2" w14:textId="77777777" w:rsidR="005D04CF" w:rsidRPr="00E9603C" w:rsidRDefault="005D04CF" w:rsidP="00F10F5F">
            <w:pPr>
              <w:pStyle w:val="TAL"/>
            </w:pPr>
            <w:r w:rsidRPr="00632141">
              <w:t>Time slot start within the Analytics target period</w:t>
            </w:r>
            <w:r>
              <w:t>.</w:t>
            </w:r>
          </w:p>
        </w:tc>
      </w:tr>
      <w:tr w:rsidR="005D04CF" w:rsidRPr="005D2CF1" w14:paraId="10878E75" w14:textId="77777777" w:rsidTr="00F10F5F">
        <w:trPr>
          <w:cantSplit/>
          <w:jc w:val="center"/>
        </w:trPr>
        <w:tc>
          <w:tcPr>
            <w:tcW w:w="3425" w:type="dxa"/>
          </w:tcPr>
          <w:p w14:paraId="554292E8" w14:textId="77777777" w:rsidR="005D04CF" w:rsidRPr="00632141" w:rsidRDefault="005D04CF" w:rsidP="00F10F5F">
            <w:pPr>
              <w:pStyle w:val="TAL"/>
            </w:pPr>
            <w:r w:rsidRPr="00632141">
              <w:t xml:space="preserve">  &gt; Duration</w:t>
            </w:r>
          </w:p>
        </w:tc>
        <w:tc>
          <w:tcPr>
            <w:tcW w:w="6096" w:type="dxa"/>
          </w:tcPr>
          <w:p w14:paraId="760A9F20" w14:textId="77777777" w:rsidR="005D04CF" w:rsidRPr="00632141" w:rsidRDefault="005D04CF" w:rsidP="00F10F5F">
            <w:pPr>
              <w:pStyle w:val="TAL"/>
            </w:pPr>
            <w:r w:rsidRPr="00632141">
              <w:t>Duration of the time slot</w:t>
            </w:r>
            <w:r>
              <w:t>. If a Temporal granularity size was provided in the request or subscription, the Duration is greater than or equal to the Temporal granularity size.</w:t>
            </w:r>
          </w:p>
        </w:tc>
      </w:tr>
      <w:tr w:rsidR="005D04CF" w:rsidRPr="005D2CF1" w14:paraId="0533E883" w14:textId="77777777" w:rsidTr="00F10F5F">
        <w:trPr>
          <w:cantSplit/>
          <w:jc w:val="center"/>
        </w:trPr>
        <w:tc>
          <w:tcPr>
            <w:tcW w:w="3425" w:type="dxa"/>
          </w:tcPr>
          <w:p w14:paraId="3B70CD7C" w14:textId="77777777" w:rsidR="005D04CF" w:rsidRPr="00632141" w:rsidRDefault="005D04CF" w:rsidP="00F10F5F">
            <w:pPr>
              <w:pStyle w:val="TAL"/>
            </w:pPr>
            <w:r w:rsidRPr="00632141">
              <w:t xml:space="preserve">  &gt; </w:t>
            </w:r>
            <w:r>
              <w:t xml:space="preserve">Observed </w:t>
            </w:r>
            <w:r w:rsidRPr="00632141">
              <w:t>Redundant Transmission Experience</w:t>
            </w:r>
          </w:p>
        </w:tc>
        <w:tc>
          <w:tcPr>
            <w:tcW w:w="6096" w:type="dxa"/>
          </w:tcPr>
          <w:p w14:paraId="7187E39D" w14:textId="77777777" w:rsidR="005D04CF" w:rsidRPr="00632141" w:rsidRDefault="005D04CF" w:rsidP="00F10F5F">
            <w:pPr>
              <w:pStyle w:val="TAL"/>
            </w:pPr>
            <w:r>
              <w:t xml:space="preserve">Observed </w:t>
            </w:r>
            <w:r w:rsidRPr="00632141">
              <w:t>Redundant Transmission Experience</w:t>
            </w:r>
            <w:r>
              <w:t xml:space="preserve"> related information during the Analytics target period.</w:t>
            </w:r>
          </w:p>
        </w:tc>
      </w:tr>
      <w:tr w:rsidR="005D04CF" w:rsidRPr="005D2CF1" w14:paraId="28EB69E2" w14:textId="77777777" w:rsidTr="00F10F5F">
        <w:trPr>
          <w:cantSplit/>
          <w:jc w:val="center"/>
        </w:trPr>
        <w:tc>
          <w:tcPr>
            <w:tcW w:w="3425" w:type="dxa"/>
          </w:tcPr>
          <w:p w14:paraId="336BA16A" w14:textId="77777777" w:rsidR="005D04CF" w:rsidRPr="00E9603C" w:rsidRDefault="005D04CF" w:rsidP="00F10F5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431C1F59" w14:textId="77777777" w:rsidR="005D04CF" w:rsidRPr="00E9603C" w:rsidRDefault="005D04CF" w:rsidP="00F10F5F">
            <w:pPr>
              <w:pStyle w:val="TAL"/>
            </w:pPr>
            <w:r>
              <w:t>Observed UL/DL packet drop rate on GTP-U path on N3 (average, variance).</w:t>
            </w:r>
          </w:p>
        </w:tc>
      </w:tr>
      <w:tr w:rsidR="005D04CF" w:rsidRPr="005D2CF1" w14:paraId="790E0250" w14:textId="77777777" w:rsidTr="00F10F5F">
        <w:trPr>
          <w:cantSplit/>
          <w:jc w:val="center"/>
        </w:trPr>
        <w:tc>
          <w:tcPr>
            <w:tcW w:w="3425" w:type="dxa"/>
          </w:tcPr>
          <w:p w14:paraId="6A49C0B1" w14:textId="77777777" w:rsidR="005D04CF" w:rsidRPr="00632141" w:rsidRDefault="005D04CF" w:rsidP="00F10F5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2A722BFB" w14:textId="77777777" w:rsidR="005D04CF" w:rsidRPr="00632141" w:rsidRDefault="005D04CF" w:rsidP="00F10F5F">
            <w:pPr>
              <w:pStyle w:val="TAL"/>
            </w:pPr>
            <w:r>
              <w:t>Observed UL/DL packet delay round trip on GTP-U path on N3 (average, variance).</w:t>
            </w:r>
          </w:p>
        </w:tc>
      </w:tr>
      <w:tr w:rsidR="005D04CF" w:rsidRPr="005D2CF1" w14:paraId="4036D443" w14:textId="77777777" w:rsidTr="00F10F5F">
        <w:trPr>
          <w:cantSplit/>
          <w:jc w:val="center"/>
        </w:trPr>
        <w:tc>
          <w:tcPr>
            <w:tcW w:w="3425" w:type="dxa"/>
          </w:tcPr>
          <w:p w14:paraId="297BB7DE" w14:textId="77777777" w:rsidR="005D04CF" w:rsidRPr="00632141" w:rsidRDefault="005D04CF" w:rsidP="00F10F5F">
            <w:pPr>
              <w:pStyle w:val="TAL"/>
            </w:pPr>
            <w:r w:rsidRPr="002669F1">
              <w:rPr>
                <w:rFonts w:hint="eastAsia"/>
              </w:rPr>
              <w:t xml:space="preserve">      &gt;&gt; </w:t>
            </w:r>
            <w:r>
              <w:t>E2E UL/DL packet delay (NOTE 2)</w:t>
            </w:r>
          </w:p>
        </w:tc>
        <w:tc>
          <w:tcPr>
            <w:tcW w:w="6096" w:type="dxa"/>
          </w:tcPr>
          <w:p w14:paraId="0A497C6B" w14:textId="77777777" w:rsidR="005D04CF" w:rsidRPr="00632141" w:rsidRDefault="005D04CF" w:rsidP="00F10F5F">
            <w:pPr>
              <w:pStyle w:val="TAL"/>
            </w:pPr>
            <w:r>
              <w:t>Observed End-to-End (between UE and UPF) UL/DL packet delay (average, variance).</w:t>
            </w:r>
          </w:p>
        </w:tc>
      </w:tr>
      <w:tr w:rsidR="005D04CF" w:rsidRPr="005D2CF1" w14:paraId="3D857D94" w14:textId="77777777" w:rsidTr="00F10F5F">
        <w:trPr>
          <w:cantSplit/>
          <w:jc w:val="center"/>
        </w:trPr>
        <w:tc>
          <w:tcPr>
            <w:tcW w:w="3425" w:type="dxa"/>
          </w:tcPr>
          <w:p w14:paraId="1279DB72" w14:textId="77777777" w:rsidR="005D04CF" w:rsidRPr="00632141" w:rsidRDefault="005D04CF" w:rsidP="00F10F5F">
            <w:pPr>
              <w:pStyle w:val="TAL"/>
            </w:pPr>
            <w:r>
              <w:t xml:space="preserve">      &gt;&gt; E2E UL/DL packet loss rate (NOTE 2) (NOTE 3)</w:t>
            </w:r>
          </w:p>
        </w:tc>
        <w:tc>
          <w:tcPr>
            <w:tcW w:w="6096" w:type="dxa"/>
          </w:tcPr>
          <w:p w14:paraId="67E4545E" w14:textId="77777777" w:rsidR="005D04CF" w:rsidRPr="00632141" w:rsidRDefault="005D04CF" w:rsidP="00F10F5F">
            <w:pPr>
              <w:pStyle w:val="TAL"/>
            </w:pPr>
            <w:r>
              <w:t>Observed End-to-End (between UE and UPF) UL/DL packet loss (average, variance).</w:t>
            </w:r>
          </w:p>
        </w:tc>
      </w:tr>
      <w:tr w:rsidR="005D04CF" w:rsidRPr="005D2CF1" w14:paraId="6815417E" w14:textId="77777777" w:rsidTr="00F10F5F">
        <w:trPr>
          <w:cantSplit/>
          <w:jc w:val="center"/>
        </w:trPr>
        <w:tc>
          <w:tcPr>
            <w:tcW w:w="3425" w:type="dxa"/>
          </w:tcPr>
          <w:p w14:paraId="452F7207" w14:textId="77777777" w:rsidR="005D04CF" w:rsidRPr="00632141" w:rsidRDefault="005D04CF" w:rsidP="00F10F5F">
            <w:pPr>
              <w:pStyle w:val="TAL"/>
            </w:pPr>
            <w:r w:rsidRPr="002669F1">
              <w:t xml:space="preserve">  &gt; Redundant Transmission Status</w:t>
            </w:r>
          </w:p>
        </w:tc>
        <w:tc>
          <w:tcPr>
            <w:tcW w:w="6096" w:type="dxa"/>
          </w:tcPr>
          <w:p w14:paraId="48365986" w14:textId="77777777" w:rsidR="005D04CF" w:rsidRPr="00632141" w:rsidRDefault="005D04CF" w:rsidP="00F10F5F">
            <w:pPr>
              <w:pStyle w:val="TAL"/>
            </w:pPr>
            <w:r>
              <w:t>Redundant Transmission Status, i.e. redundant transmission was activated or not activated for the time slot entry.</w:t>
            </w:r>
          </w:p>
        </w:tc>
      </w:tr>
      <w:tr w:rsidR="005D04CF" w:rsidRPr="005D2CF1" w14:paraId="04E9FFBA" w14:textId="77777777" w:rsidTr="00F10F5F">
        <w:trPr>
          <w:cantSplit/>
          <w:jc w:val="center"/>
        </w:trPr>
        <w:tc>
          <w:tcPr>
            <w:tcW w:w="3425" w:type="dxa"/>
          </w:tcPr>
          <w:p w14:paraId="127E7A7C" w14:textId="77777777" w:rsidR="005D04CF" w:rsidRPr="00632141" w:rsidRDefault="005D04CF" w:rsidP="00F10F5F">
            <w:pPr>
              <w:pStyle w:val="TAL"/>
            </w:pPr>
            <w:r w:rsidRPr="00632141">
              <w:t xml:space="preserve">  &gt; Ratio</w:t>
            </w:r>
          </w:p>
        </w:tc>
        <w:tc>
          <w:tcPr>
            <w:tcW w:w="6096" w:type="dxa"/>
          </w:tcPr>
          <w:p w14:paraId="192D9641" w14:textId="77777777" w:rsidR="005D04CF" w:rsidRPr="00632141" w:rsidRDefault="005D04CF" w:rsidP="00F10F5F">
            <w:pPr>
              <w:pStyle w:val="TAL"/>
            </w:pPr>
            <w:r w:rsidRPr="00632141">
              <w:t>Percentage on which UE, any UE, or UE group</w:t>
            </w:r>
            <w:r>
              <w:t xml:space="preserve"> experience the packet drop rate and packet delay</w:t>
            </w:r>
            <w:r w:rsidRPr="00632141">
              <w:t>.</w:t>
            </w:r>
          </w:p>
        </w:tc>
      </w:tr>
      <w:tr w:rsidR="005D04CF" w:rsidRPr="005D2CF1" w14:paraId="185D8565" w14:textId="77777777" w:rsidTr="00F10F5F">
        <w:trPr>
          <w:cantSplit/>
          <w:jc w:val="center"/>
        </w:trPr>
        <w:tc>
          <w:tcPr>
            <w:tcW w:w="9521" w:type="dxa"/>
            <w:gridSpan w:val="2"/>
          </w:tcPr>
          <w:p w14:paraId="20043A52" w14:textId="77777777" w:rsidR="005D04CF" w:rsidRDefault="005D04CF" w:rsidP="00F10F5F">
            <w:pPr>
              <w:pStyle w:val="TAN"/>
            </w:pPr>
            <w:r>
              <w:t>NOTE 1:</w:t>
            </w:r>
            <w:r>
              <w:tab/>
              <w:t>The Observed Redundant Transmission Experience can be further derived by SMF from the observed UL/DL packet drop rate GTP-U and UL/DL packet delay GTP-U.</w:t>
            </w:r>
          </w:p>
          <w:p w14:paraId="5D3E14A8" w14:textId="77777777" w:rsidR="005D04CF" w:rsidRDefault="005D04CF" w:rsidP="00F10F5F">
            <w:pPr>
              <w:pStyle w:val="TAN"/>
            </w:pPr>
            <w:r>
              <w:t>NOTE 2:</w:t>
            </w:r>
            <w:r>
              <w:tab/>
              <w:t>This information element is an analytics subset that can be used in "list of analytics subsets that are requested" and only applicable when Target of Analytics Reporting is for a single UE.</w:t>
            </w:r>
          </w:p>
          <w:p w14:paraId="31AB6C11" w14:textId="77777777" w:rsidR="005D04CF" w:rsidRPr="00632141" w:rsidRDefault="005D04CF" w:rsidP="00F10F5F">
            <w:pPr>
              <w:pStyle w:val="TAN"/>
            </w:pPr>
            <w:r>
              <w:t>NOTE 3:</w:t>
            </w:r>
            <w:r>
              <w:tab/>
              <w:t>The NWDAF outputs the analytics on E2E UL/DL packet loss rate based on the input UL/DL packet drop rate on N3 and UL/DL packet drop/loss rate of RAN part.</w:t>
            </w:r>
          </w:p>
        </w:tc>
      </w:tr>
    </w:tbl>
    <w:p w14:paraId="56D33687" w14:textId="77777777" w:rsidR="005D04CF" w:rsidRDefault="005D04CF" w:rsidP="005D04CF">
      <w:pPr>
        <w:pStyle w:val="FP"/>
      </w:pPr>
    </w:p>
    <w:p w14:paraId="7FDFB3C7" w14:textId="77777777" w:rsidR="005D04CF" w:rsidRDefault="005D04CF" w:rsidP="005D04CF">
      <w:pPr>
        <w:pStyle w:val="TH"/>
      </w:pPr>
      <w:bookmarkStart w:id="221" w:name="_CRTable6_13_32"/>
      <w:r>
        <w:lastRenderedPageBreak/>
        <w:t xml:space="preserve">Table </w:t>
      </w:r>
      <w:bookmarkEnd w:id="221"/>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5D04CF" w:rsidRPr="005D2CF1" w14:paraId="492BCC30" w14:textId="77777777" w:rsidTr="00F10F5F">
        <w:trPr>
          <w:cantSplit/>
          <w:jc w:val="center"/>
        </w:trPr>
        <w:tc>
          <w:tcPr>
            <w:tcW w:w="3425" w:type="dxa"/>
          </w:tcPr>
          <w:p w14:paraId="4400D839" w14:textId="77777777" w:rsidR="005D04CF" w:rsidRPr="005D2CF1" w:rsidRDefault="005D04CF" w:rsidP="00F10F5F">
            <w:pPr>
              <w:pStyle w:val="TAH"/>
            </w:pPr>
            <w:r w:rsidRPr="005D2CF1">
              <w:t>Information</w:t>
            </w:r>
          </w:p>
        </w:tc>
        <w:tc>
          <w:tcPr>
            <w:tcW w:w="6096" w:type="dxa"/>
          </w:tcPr>
          <w:p w14:paraId="6F73D128" w14:textId="77777777" w:rsidR="005D04CF" w:rsidRPr="005D2CF1" w:rsidRDefault="005D04CF" w:rsidP="00F10F5F">
            <w:pPr>
              <w:pStyle w:val="TAH"/>
            </w:pPr>
            <w:r w:rsidRPr="005D2CF1">
              <w:t>Description</w:t>
            </w:r>
          </w:p>
        </w:tc>
      </w:tr>
      <w:tr w:rsidR="005D04CF" w:rsidRPr="005D2CF1" w14:paraId="2034A4B1" w14:textId="77777777" w:rsidTr="00F10F5F">
        <w:trPr>
          <w:cantSplit/>
          <w:jc w:val="center"/>
        </w:trPr>
        <w:tc>
          <w:tcPr>
            <w:tcW w:w="3425" w:type="dxa"/>
          </w:tcPr>
          <w:p w14:paraId="30453391" w14:textId="77777777" w:rsidR="005D04CF" w:rsidRPr="005D2CF1" w:rsidRDefault="005D04CF" w:rsidP="00F10F5F">
            <w:pPr>
              <w:pStyle w:val="TAL"/>
              <w:rPr>
                <w:rFonts w:eastAsia="MS Mincho"/>
              </w:rPr>
            </w:pPr>
            <w:r w:rsidRPr="00632141">
              <w:t>UE group ID or UE ID, any UE</w:t>
            </w:r>
          </w:p>
        </w:tc>
        <w:tc>
          <w:tcPr>
            <w:tcW w:w="6096" w:type="dxa"/>
          </w:tcPr>
          <w:p w14:paraId="69D80B41" w14:textId="0343ADE7" w:rsidR="005D04CF" w:rsidRPr="005D2CF1" w:rsidRDefault="005D04CF" w:rsidP="00F10F5F">
            <w:pPr>
              <w:pStyle w:val="TAL"/>
            </w:pPr>
            <w:r w:rsidRPr="00632141">
              <w:t>Identifies a UE or, any UE, a group of UE</w:t>
            </w:r>
            <w:ins w:id="222" w:author="Ericsson00" w:date="2023-09-27T04:57:00Z">
              <w:r w:rsidR="00A41B3A">
                <w:t>(</w:t>
              </w:r>
            </w:ins>
            <w:r w:rsidRPr="00632141">
              <w:t>s</w:t>
            </w:r>
            <w:ins w:id="223" w:author="Ericsson00" w:date="2023-09-27T04:57:00Z">
              <w:r w:rsidR="00A41B3A">
                <w:t>)</w:t>
              </w:r>
            </w:ins>
            <w:r w:rsidRPr="00632141">
              <w:t>.</w:t>
            </w:r>
          </w:p>
        </w:tc>
      </w:tr>
      <w:tr w:rsidR="005D04CF" w:rsidRPr="005D2CF1" w14:paraId="70FE5264" w14:textId="77777777" w:rsidTr="00F10F5F">
        <w:trPr>
          <w:cantSplit/>
          <w:jc w:val="center"/>
        </w:trPr>
        <w:tc>
          <w:tcPr>
            <w:tcW w:w="3425" w:type="dxa"/>
          </w:tcPr>
          <w:p w14:paraId="1E9ED93E" w14:textId="77777777" w:rsidR="005D04CF" w:rsidRPr="00E9603C" w:rsidRDefault="005D04CF" w:rsidP="00F10F5F">
            <w:pPr>
              <w:pStyle w:val="TAL"/>
            </w:pPr>
            <w:r w:rsidRPr="00632141">
              <w:t>DNN</w:t>
            </w:r>
          </w:p>
        </w:tc>
        <w:tc>
          <w:tcPr>
            <w:tcW w:w="6096" w:type="dxa"/>
          </w:tcPr>
          <w:p w14:paraId="4F00E92D" w14:textId="77777777" w:rsidR="005D04CF" w:rsidRPr="00E9603C" w:rsidRDefault="005D04CF" w:rsidP="00F10F5F">
            <w:pPr>
              <w:pStyle w:val="TAL"/>
            </w:pPr>
            <w:r w:rsidRPr="00632141">
              <w:t>Data Network Name associated for URLLC service.</w:t>
            </w:r>
          </w:p>
        </w:tc>
      </w:tr>
      <w:tr w:rsidR="005D04CF" w:rsidRPr="005D2CF1" w14:paraId="2A971234" w14:textId="77777777" w:rsidTr="00F10F5F">
        <w:trPr>
          <w:cantSplit/>
          <w:jc w:val="center"/>
        </w:trPr>
        <w:tc>
          <w:tcPr>
            <w:tcW w:w="3425" w:type="dxa"/>
          </w:tcPr>
          <w:p w14:paraId="67ABA782" w14:textId="77777777" w:rsidR="005D04CF" w:rsidRPr="00E9603C" w:rsidRDefault="005D04CF" w:rsidP="00F10F5F">
            <w:pPr>
              <w:pStyle w:val="TAL"/>
            </w:pPr>
            <w:r w:rsidRPr="00632141">
              <w:t>Spatial validity</w:t>
            </w:r>
          </w:p>
        </w:tc>
        <w:tc>
          <w:tcPr>
            <w:tcW w:w="6096" w:type="dxa"/>
          </w:tcPr>
          <w:p w14:paraId="3F4616B2" w14:textId="77777777" w:rsidR="005D04CF" w:rsidRPr="00632141" w:rsidRDefault="005D04CF" w:rsidP="00F10F5F">
            <w:pPr>
              <w:pStyle w:val="TAL"/>
            </w:pPr>
            <w:r w:rsidRPr="00632141">
              <w:t>Area where the estimated Redundant Transmission Experience</w:t>
            </w:r>
            <w:r>
              <w:t xml:space="preserve"> predictions</w:t>
            </w:r>
            <w:r w:rsidRPr="00632141">
              <w:t xml:space="preserve"> applies.</w:t>
            </w:r>
          </w:p>
          <w:p w14:paraId="7EE176CA" w14:textId="77777777" w:rsidR="005D04CF" w:rsidRPr="00E9603C" w:rsidRDefault="005D04CF" w:rsidP="00F10F5F">
            <w:pPr>
              <w:pStyle w:val="TAL"/>
            </w:pPr>
            <w:r w:rsidRPr="00632141">
              <w:t>If Area of Interest information was provided in the request or subscription, spatial validity should be the requested Area of Interest.</w:t>
            </w:r>
          </w:p>
        </w:tc>
      </w:tr>
      <w:tr w:rsidR="005D04CF" w:rsidRPr="005D2CF1" w14:paraId="0CADD862" w14:textId="77777777" w:rsidTr="00F10F5F">
        <w:trPr>
          <w:cantSplit/>
          <w:jc w:val="center"/>
        </w:trPr>
        <w:tc>
          <w:tcPr>
            <w:tcW w:w="3425" w:type="dxa"/>
          </w:tcPr>
          <w:p w14:paraId="00A2213F" w14:textId="77777777" w:rsidR="005D04CF" w:rsidRPr="00E9603C" w:rsidRDefault="005D04CF" w:rsidP="00F10F5F">
            <w:pPr>
              <w:pStyle w:val="TAL"/>
            </w:pPr>
            <w:r w:rsidRPr="00632141">
              <w:t>Time slot entry (1..max)</w:t>
            </w:r>
          </w:p>
        </w:tc>
        <w:tc>
          <w:tcPr>
            <w:tcW w:w="6096" w:type="dxa"/>
          </w:tcPr>
          <w:p w14:paraId="66E224E2" w14:textId="77777777" w:rsidR="005D04CF" w:rsidRPr="00E9603C" w:rsidRDefault="005D04CF" w:rsidP="00F10F5F">
            <w:pPr>
              <w:pStyle w:val="TAL"/>
            </w:pPr>
            <w:r w:rsidRPr="00632141">
              <w:t>List of predicted time slots.</w:t>
            </w:r>
          </w:p>
        </w:tc>
      </w:tr>
      <w:tr w:rsidR="005D04CF" w:rsidRPr="005D2CF1" w14:paraId="4C1ACA3D" w14:textId="77777777" w:rsidTr="00F10F5F">
        <w:trPr>
          <w:cantSplit/>
          <w:jc w:val="center"/>
        </w:trPr>
        <w:tc>
          <w:tcPr>
            <w:tcW w:w="3425" w:type="dxa"/>
          </w:tcPr>
          <w:p w14:paraId="0452E439" w14:textId="77777777" w:rsidR="005D04CF" w:rsidRPr="00E9603C" w:rsidRDefault="005D04CF" w:rsidP="00F10F5F">
            <w:pPr>
              <w:pStyle w:val="TAL"/>
            </w:pPr>
            <w:r w:rsidRPr="00632141">
              <w:t xml:space="preserve">  &gt;Time slot start</w:t>
            </w:r>
          </w:p>
        </w:tc>
        <w:tc>
          <w:tcPr>
            <w:tcW w:w="6096" w:type="dxa"/>
          </w:tcPr>
          <w:p w14:paraId="7B0A1028" w14:textId="77777777" w:rsidR="005D04CF" w:rsidRPr="00E9603C" w:rsidRDefault="005D04CF" w:rsidP="00F10F5F">
            <w:pPr>
              <w:pStyle w:val="TAL"/>
            </w:pPr>
            <w:r w:rsidRPr="00632141">
              <w:t>Time slot start time within the Analytics target period.</w:t>
            </w:r>
          </w:p>
        </w:tc>
      </w:tr>
      <w:tr w:rsidR="005D04CF" w:rsidRPr="005D2CF1" w14:paraId="218DC300" w14:textId="77777777" w:rsidTr="00F10F5F">
        <w:trPr>
          <w:cantSplit/>
          <w:jc w:val="center"/>
        </w:trPr>
        <w:tc>
          <w:tcPr>
            <w:tcW w:w="3425" w:type="dxa"/>
          </w:tcPr>
          <w:p w14:paraId="3ACD5BCE" w14:textId="77777777" w:rsidR="005D04CF" w:rsidRPr="00632141" w:rsidRDefault="005D04CF" w:rsidP="00F10F5F">
            <w:pPr>
              <w:pStyle w:val="TAL"/>
            </w:pPr>
            <w:r w:rsidRPr="00632141">
              <w:t xml:space="preserve">  &gt; Duration</w:t>
            </w:r>
          </w:p>
        </w:tc>
        <w:tc>
          <w:tcPr>
            <w:tcW w:w="6096" w:type="dxa"/>
          </w:tcPr>
          <w:p w14:paraId="7347B8E9" w14:textId="77777777" w:rsidR="005D04CF" w:rsidRPr="00632141" w:rsidRDefault="005D04CF" w:rsidP="00F10F5F">
            <w:pPr>
              <w:pStyle w:val="TAL"/>
            </w:pPr>
            <w:r w:rsidRPr="00632141">
              <w:t>Duration of the time slot.</w:t>
            </w:r>
          </w:p>
        </w:tc>
      </w:tr>
      <w:tr w:rsidR="005D04CF" w:rsidRPr="005D2CF1" w14:paraId="77E59C22" w14:textId="77777777" w:rsidTr="00F10F5F">
        <w:trPr>
          <w:cantSplit/>
          <w:jc w:val="center"/>
        </w:trPr>
        <w:tc>
          <w:tcPr>
            <w:tcW w:w="3425" w:type="dxa"/>
          </w:tcPr>
          <w:p w14:paraId="567E9052" w14:textId="77777777" w:rsidR="005D04CF" w:rsidRPr="00632141" w:rsidRDefault="005D04CF" w:rsidP="00F10F5F">
            <w:pPr>
              <w:pStyle w:val="TAL"/>
            </w:pPr>
            <w:r w:rsidRPr="00632141">
              <w:t xml:space="preserve">  &gt; </w:t>
            </w:r>
            <w:r>
              <w:t xml:space="preserve">Predicted </w:t>
            </w:r>
            <w:r w:rsidRPr="00632141">
              <w:t xml:space="preserve">Redundant Transmission Experience </w:t>
            </w:r>
          </w:p>
        </w:tc>
        <w:tc>
          <w:tcPr>
            <w:tcW w:w="6096" w:type="dxa"/>
          </w:tcPr>
          <w:p w14:paraId="507371E7" w14:textId="77777777" w:rsidR="005D04CF" w:rsidRPr="00632141" w:rsidRDefault="005D04CF" w:rsidP="00F10F5F">
            <w:pPr>
              <w:pStyle w:val="TAL"/>
            </w:pPr>
            <w:r w:rsidRPr="00632141">
              <w:t>Predicted Redundant Transmission Experience</w:t>
            </w:r>
            <w:r>
              <w:t xml:space="preserve"> related information</w:t>
            </w:r>
            <w:r w:rsidRPr="00632141">
              <w:t xml:space="preserve"> during the Analytics target period.</w:t>
            </w:r>
          </w:p>
        </w:tc>
      </w:tr>
      <w:tr w:rsidR="005D04CF" w:rsidRPr="005D2CF1" w14:paraId="064DE266" w14:textId="77777777" w:rsidTr="00F10F5F">
        <w:trPr>
          <w:cantSplit/>
          <w:jc w:val="center"/>
        </w:trPr>
        <w:tc>
          <w:tcPr>
            <w:tcW w:w="3425" w:type="dxa"/>
          </w:tcPr>
          <w:p w14:paraId="3EA3AFCD" w14:textId="77777777" w:rsidR="005D04CF" w:rsidRPr="00632141" w:rsidRDefault="005D04CF" w:rsidP="00F10F5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9C113C" w14:textId="77777777" w:rsidR="005D04CF" w:rsidRPr="00632141" w:rsidRDefault="005D04CF" w:rsidP="00F10F5F">
            <w:pPr>
              <w:pStyle w:val="TAL"/>
            </w:pPr>
            <w:r>
              <w:t>Predicted UL/DL packet drop rate on GTP-U path on N3 (average, variance).</w:t>
            </w:r>
          </w:p>
        </w:tc>
      </w:tr>
      <w:tr w:rsidR="005D04CF" w:rsidRPr="005D2CF1" w14:paraId="7C707E1E" w14:textId="77777777" w:rsidTr="00F10F5F">
        <w:trPr>
          <w:cantSplit/>
          <w:jc w:val="center"/>
        </w:trPr>
        <w:tc>
          <w:tcPr>
            <w:tcW w:w="3425" w:type="dxa"/>
          </w:tcPr>
          <w:p w14:paraId="74F30DFC" w14:textId="77777777" w:rsidR="005D04CF" w:rsidRPr="00632141" w:rsidRDefault="005D04CF" w:rsidP="00F10F5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2B6C7FD3" w14:textId="77777777" w:rsidR="005D04CF" w:rsidRPr="00632141" w:rsidRDefault="005D04CF" w:rsidP="00F10F5F">
            <w:pPr>
              <w:pStyle w:val="TAL"/>
            </w:pPr>
            <w:r>
              <w:t>Predicted UL/DL packet delay round trip on GTP-U path on N3 (average, variance).</w:t>
            </w:r>
          </w:p>
        </w:tc>
      </w:tr>
      <w:tr w:rsidR="005D04CF" w:rsidRPr="005D2CF1" w14:paraId="41DFA552" w14:textId="77777777" w:rsidTr="00F10F5F">
        <w:trPr>
          <w:cantSplit/>
          <w:jc w:val="center"/>
        </w:trPr>
        <w:tc>
          <w:tcPr>
            <w:tcW w:w="3425" w:type="dxa"/>
          </w:tcPr>
          <w:p w14:paraId="02A33525" w14:textId="77777777" w:rsidR="005D04CF" w:rsidRPr="00632141" w:rsidRDefault="005D04CF" w:rsidP="00F10F5F">
            <w:pPr>
              <w:pStyle w:val="TAL"/>
            </w:pPr>
            <w:r w:rsidRPr="00020F26">
              <w:rPr>
                <w:rFonts w:hint="eastAsia"/>
              </w:rPr>
              <w:t xml:space="preserve">      &gt;&gt; </w:t>
            </w:r>
            <w:r>
              <w:t>E2E UL/DL packet delay</w:t>
            </w:r>
          </w:p>
        </w:tc>
        <w:tc>
          <w:tcPr>
            <w:tcW w:w="6096" w:type="dxa"/>
          </w:tcPr>
          <w:p w14:paraId="4A3A83D0" w14:textId="77777777" w:rsidR="005D04CF" w:rsidRPr="00632141" w:rsidRDefault="005D04CF" w:rsidP="00F10F5F">
            <w:pPr>
              <w:pStyle w:val="TAL"/>
            </w:pPr>
            <w:r>
              <w:t>Predicted End-to-End (between UE and UPF) UL/DL packet delay (average, variance).</w:t>
            </w:r>
          </w:p>
        </w:tc>
      </w:tr>
      <w:tr w:rsidR="005D04CF" w:rsidRPr="005D2CF1" w14:paraId="558B062C" w14:textId="77777777" w:rsidTr="00F10F5F">
        <w:trPr>
          <w:cantSplit/>
          <w:jc w:val="center"/>
        </w:trPr>
        <w:tc>
          <w:tcPr>
            <w:tcW w:w="3425" w:type="dxa"/>
          </w:tcPr>
          <w:p w14:paraId="3BD614B4" w14:textId="77777777" w:rsidR="005D04CF" w:rsidRPr="00632141" w:rsidRDefault="005D04CF" w:rsidP="00F10F5F">
            <w:pPr>
              <w:pStyle w:val="TAL"/>
            </w:pPr>
            <w:r>
              <w:t xml:space="preserve">      &gt;&gt; E2E UL/DL packet loss rate (NOTE 4)</w:t>
            </w:r>
          </w:p>
        </w:tc>
        <w:tc>
          <w:tcPr>
            <w:tcW w:w="6096" w:type="dxa"/>
          </w:tcPr>
          <w:p w14:paraId="1EE51608" w14:textId="77777777" w:rsidR="005D04CF" w:rsidRPr="00632141" w:rsidRDefault="005D04CF" w:rsidP="00F10F5F">
            <w:pPr>
              <w:pStyle w:val="TAL"/>
            </w:pPr>
            <w:r>
              <w:t>Predicted End-to-End (between UE and UPF) UL/DL packet loss rate (average, variance).</w:t>
            </w:r>
          </w:p>
        </w:tc>
      </w:tr>
      <w:tr w:rsidR="005D04CF" w:rsidRPr="005D2CF1" w14:paraId="28878CF7" w14:textId="77777777" w:rsidTr="00F10F5F">
        <w:trPr>
          <w:cantSplit/>
          <w:jc w:val="center"/>
        </w:trPr>
        <w:tc>
          <w:tcPr>
            <w:tcW w:w="3425" w:type="dxa"/>
          </w:tcPr>
          <w:p w14:paraId="5178BAF2" w14:textId="77777777" w:rsidR="005D04CF" w:rsidRPr="00632141" w:rsidRDefault="005D04CF" w:rsidP="00F10F5F">
            <w:pPr>
              <w:pStyle w:val="TAL"/>
            </w:pPr>
            <w:r w:rsidRPr="00632141">
              <w:t xml:space="preserve">  &gt; </w:t>
            </w:r>
            <w:r>
              <w:t>Redundant Transmission Status (NOTE 3)</w:t>
            </w:r>
          </w:p>
        </w:tc>
        <w:tc>
          <w:tcPr>
            <w:tcW w:w="6096" w:type="dxa"/>
          </w:tcPr>
          <w:p w14:paraId="1FA8C483" w14:textId="77777777" w:rsidR="005D04CF" w:rsidRPr="00632141" w:rsidRDefault="005D04CF" w:rsidP="00F10F5F">
            <w:pPr>
              <w:pStyle w:val="TAL"/>
            </w:pPr>
            <w:r>
              <w:t>Redundant Transmission Status, i.e., redundant transmission is activated or not activated for the time slot entry.</w:t>
            </w:r>
          </w:p>
        </w:tc>
      </w:tr>
      <w:tr w:rsidR="005D04CF" w:rsidRPr="005D2CF1" w14:paraId="746B7B8C" w14:textId="77777777" w:rsidTr="00F10F5F">
        <w:trPr>
          <w:cantSplit/>
          <w:jc w:val="center"/>
        </w:trPr>
        <w:tc>
          <w:tcPr>
            <w:tcW w:w="3425" w:type="dxa"/>
          </w:tcPr>
          <w:p w14:paraId="73379C1F" w14:textId="77777777" w:rsidR="005D04CF" w:rsidRPr="00632141" w:rsidRDefault="005D04CF" w:rsidP="00F10F5F">
            <w:pPr>
              <w:pStyle w:val="TAL"/>
            </w:pPr>
            <w:r w:rsidRPr="00632141">
              <w:t xml:space="preserve">  &gt; Ratio </w:t>
            </w:r>
          </w:p>
        </w:tc>
        <w:tc>
          <w:tcPr>
            <w:tcW w:w="6096" w:type="dxa"/>
          </w:tcPr>
          <w:p w14:paraId="376D3A89" w14:textId="77777777" w:rsidR="005D04CF" w:rsidRPr="00632141" w:rsidRDefault="005D04CF" w:rsidP="00F10F5F">
            <w:pPr>
              <w:pStyle w:val="TAL"/>
            </w:pPr>
            <w:r w:rsidRPr="00632141">
              <w:t>Percentage on which the UE, any UE, or UE group may efficiently use the PDU session with redundant transmission.</w:t>
            </w:r>
          </w:p>
        </w:tc>
      </w:tr>
      <w:tr w:rsidR="005D04CF" w:rsidRPr="005D2CF1" w14:paraId="05C59325" w14:textId="77777777" w:rsidTr="00F10F5F">
        <w:trPr>
          <w:cantSplit/>
          <w:jc w:val="center"/>
        </w:trPr>
        <w:tc>
          <w:tcPr>
            <w:tcW w:w="3425" w:type="dxa"/>
          </w:tcPr>
          <w:p w14:paraId="5A6FABA2" w14:textId="77777777" w:rsidR="005D04CF" w:rsidRPr="00632141" w:rsidRDefault="005D04CF" w:rsidP="00F10F5F">
            <w:pPr>
              <w:pStyle w:val="TAL"/>
            </w:pPr>
            <w:r w:rsidRPr="00632141">
              <w:t xml:space="preserve">  &gt; Confidence</w:t>
            </w:r>
          </w:p>
        </w:tc>
        <w:tc>
          <w:tcPr>
            <w:tcW w:w="6096" w:type="dxa"/>
          </w:tcPr>
          <w:p w14:paraId="091856C6" w14:textId="77777777" w:rsidR="005D04CF" w:rsidRPr="00632141" w:rsidRDefault="005D04CF" w:rsidP="00F10F5F">
            <w:pPr>
              <w:pStyle w:val="TAL"/>
            </w:pPr>
            <w:r w:rsidRPr="00632141">
              <w:t>Confidence of this prediction.</w:t>
            </w:r>
          </w:p>
        </w:tc>
      </w:tr>
      <w:tr w:rsidR="005D04CF" w:rsidRPr="005D2CF1" w14:paraId="7ADD401A" w14:textId="77777777" w:rsidTr="00F10F5F">
        <w:trPr>
          <w:cantSplit/>
          <w:jc w:val="center"/>
        </w:trPr>
        <w:tc>
          <w:tcPr>
            <w:tcW w:w="9521" w:type="dxa"/>
            <w:gridSpan w:val="2"/>
          </w:tcPr>
          <w:p w14:paraId="07AAA22D" w14:textId="77777777" w:rsidR="005D04CF" w:rsidRDefault="005D04CF" w:rsidP="00F10F5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381C4083" w14:textId="77777777" w:rsidR="005D04CF" w:rsidRDefault="005D04CF" w:rsidP="00F10F5F">
            <w:pPr>
              <w:pStyle w:val="TAN"/>
            </w:pPr>
            <w:r>
              <w:t>NOTE 2:</w:t>
            </w:r>
            <w:r>
              <w:tab/>
              <w:t>This information element is an analytics subset that can be used in "list of analytics subsets that are requested" and only applicable when Target of Analytics Reporting is for a single UE.</w:t>
            </w:r>
          </w:p>
          <w:p w14:paraId="2EE3A2DB" w14:textId="77777777" w:rsidR="005D04CF" w:rsidRDefault="005D04CF" w:rsidP="00F10F5F">
            <w:pPr>
              <w:pStyle w:val="TAN"/>
            </w:pPr>
            <w:r>
              <w:t>NOTE 3:</w:t>
            </w:r>
            <w:r>
              <w:tab/>
              <w:t>The list of predicted time slots and predicted redundant transmission experience is provided to the consumer when both the redundant transmission status is activated and not activated.</w:t>
            </w:r>
          </w:p>
          <w:p w14:paraId="6DEB670D" w14:textId="77777777" w:rsidR="005D04CF" w:rsidRPr="00632141" w:rsidRDefault="005D04CF" w:rsidP="00F10F5F">
            <w:pPr>
              <w:pStyle w:val="TAN"/>
            </w:pPr>
            <w:r>
              <w:t>NOTE 4:</w:t>
            </w:r>
            <w:r>
              <w:tab/>
              <w:t>The NWDAF outputs the prediction on E2E UL/DL packet loss rate based on the input UL/DL packet drop rate on N3 and UL/DL packet drop/loss rate of RAN part.</w:t>
            </w:r>
          </w:p>
        </w:tc>
      </w:tr>
    </w:tbl>
    <w:p w14:paraId="33A397C2" w14:textId="77777777" w:rsidR="00CE3AE4" w:rsidRDefault="00CE3AE4" w:rsidP="00BA0174">
      <w:pPr>
        <w:rPr>
          <w:lang w:eastAsia="zh-CN"/>
        </w:rPr>
      </w:pPr>
    </w:p>
    <w:p w14:paraId="70B579EF" w14:textId="77777777" w:rsidR="00CE3AE4" w:rsidRPr="00BC0BDB" w:rsidRDefault="00CE3AE4" w:rsidP="00CE3AE4">
      <w:pPr>
        <w:pStyle w:val="10"/>
        <w:rPr>
          <w:color w:val="FF0000"/>
        </w:rPr>
      </w:pPr>
      <w:r>
        <w:rPr>
          <w:color w:val="FF0000"/>
        </w:rPr>
        <w:t>* * * Next of Changes * * *</w:t>
      </w:r>
    </w:p>
    <w:p w14:paraId="75BA57F4" w14:textId="77777777" w:rsidR="00720705" w:rsidRDefault="00720705" w:rsidP="00720705">
      <w:pPr>
        <w:pStyle w:val="Heading4"/>
      </w:pPr>
      <w:bookmarkStart w:id="224" w:name="_Toc145930780"/>
      <w:r>
        <w:t>6.13.4.1</w:t>
      </w:r>
      <w:r>
        <w:tab/>
        <w:t>Analytics Procedure</w:t>
      </w:r>
      <w:bookmarkEnd w:id="224"/>
    </w:p>
    <w:p w14:paraId="08CD112C" w14:textId="77777777" w:rsidR="00720705" w:rsidRDefault="00720705" w:rsidP="00720705">
      <w:r>
        <w:t>Figure 6.13.4.1-1 shows the analytics procedure. The NWDAF can provide analytics, in the form of statistics or predictions or both.</w:t>
      </w:r>
    </w:p>
    <w:p w14:paraId="3E187D42" w14:textId="77777777" w:rsidR="00720705" w:rsidRDefault="00720705" w:rsidP="00720705">
      <w:pPr>
        <w:pStyle w:val="TH"/>
      </w:pPr>
      <w:r>
        <w:object w:dxaOrig="9628" w:dyaOrig="5931" w14:anchorId="6C7C4044">
          <v:shape id="_x0000_i1032" type="#_x0000_t75" style="width:480.25pt;height:294.55pt" o:ole="">
            <v:imagedata r:id="rId28" o:title=""/>
          </v:shape>
          <o:OLEObject Type="Embed" ProgID="Word.Picture.8" ShapeID="_x0000_i1032" DrawAspect="Content" ObjectID="_1757502488" r:id="rId29"/>
        </w:object>
      </w:r>
    </w:p>
    <w:p w14:paraId="4C8A1043" w14:textId="77777777" w:rsidR="00720705" w:rsidRDefault="00720705" w:rsidP="00720705">
      <w:pPr>
        <w:pStyle w:val="TF"/>
      </w:pPr>
      <w:bookmarkStart w:id="225" w:name="_CRFigure6_13_4_11"/>
      <w:r>
        <w:t xml:space="preserve">Figure </w:t>
      </w:r>
      <w:bookmarkEnd w:id="225"/>
      <w:r>
        <w:t>6.13.4.1-1: Redundant Transmission Experience analytics provided to an NF</w:t>
      </w:r>
    </w:p>
    <w:p w14:paraId="679EB886" w14:textId="37914C13" w:rsidR="00720705" w:rsidRDefault="00720705" w:rsidP="00720705">
      <w:pPr>
        <w:pStyle w:val="B1"/>
      </w:pPr>
      <w:r>
        <w:t>1.</w:t>
      </w:r>
      <w:r>
        <w:tab/>
        <w:t>The analytics consumer sends a request to the NWDAF for analytics on a specific UE, any UE, or a group of UE</w:t>
      </w:r>
      <w:ins w:id="226" w:author="Ericsson00" w:date="2023-09-27T04:57:00Z">
        <w:r w:rsidR="00A41B3A">
          <w:t>(</w:t>
        </w:r>
      </w:ins>
      <w:r>
        <w:t>s</w:t>
      </w:r>
      <w:ins w:id="227" w:author="Ericsson00" w:date="2023-09-27T04:57:00Z">
        <w:r w:rsidR="00A41B3A">
          <w:t>)</w:t>
        </w:r>
      </w:ins>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4F19D2E2" w14:textId="77777777" w:rsidR="00720705" w:rsidRDefault="00720705" w:rsidP="00720705">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2CBBF8A7" w14:textId="77777777" w:rsidR="00720705" w:rsidRDefault="00720705" w:rsidP="00720705">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423EDC42" w14:textId="77777777" w:rsidR="00720705" w:rsidRDefault="00720705" w:rsidP="00720705">
      <w:pPr>
        <w:pStyle w:val="B1"/>
      </w:pPr>
      <w:r>
        <w:tab/>
        <w:t>The NWDAF collects UE mobility information and/or packet measurement information from OAM, following the procedure captured in clause 6.2.3.2. The NWDAF collects redundant transmission status from SMF.</w:t>
      </w:r>
    </w:p>
    <w:p w14:paraId="0094B5A9" w14:textId="77777777" w:rsidR="00720705" w:rsidRDefault="00720705" w:rsidP="00720705">
      <w:pPr>
        <w:pStyle w:val="NO"/>
      </w:pPr>
      <w:r>
        <w:t>NOTE:</w:t>
      </w:r>
      <w:r>
        <w:tab/>
        <w:t>The NWDAF determines the AMF serving the UE, any UE, or the group of UEs as described in clause 6.2.2.1.</w:t>
      </w:r>
    </w:p>
    <w:p w14:paraId="6409B42A" w14:textId="77777777" w:rsidR="00720705" w:rsidRDefault="00720705" w:rsidP="00720705">
      <w:pPr>
        <w:pStyle w:val="B1"/>
      </w:pPr>
      <w:r>
        <w:tab/>
        <w:t>This step may be skipped when e.g. the NWDAF already has the requested analytics available.</w:t>
      </w:r>
    </w:p>
    <w:p w14:paraId="635189B2" w14:textId="77777777" w:rsidR="00720705" w:rsidRDefault="00720705" w:rsidP="00720705">
      <w:pPr>
        <w:pStyle w:val="B1"/>
      </w:pPr>
      <w:r>
        <w:t>3.</w:t>
      </w:r>
      <w:r>
        <w:tab/>
        <w:t>The NWDAF derives requested analytics.</w:t>
      </w:r>
    </w:p>
    <w:p w14:paraId="4A1C602F" w14:textId="77777777" w:rsidR="00720705" w:rsidRDefault="00720705" w:rsidP="00720705">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3DA2C1D7" w14:textId="7495D4AA" w:rsidR="00720705" w:rsidRDefault="00720705" w:rsidP="00720705">
      <w:pPr>
        <w:pStyle w:val="B1"/>
      </w:pPr>
      <w:r>
        <w:t>5-7.</w:t>
      </w:r>
      <w:r>
        <w:tab/>
        <w:t>If at step 1, the NF has subscribed to receive notifications for Redundant Transmission Experience analytics, after receiving event notification from the AMFs, SMF, A</w:t>
      </w:r>
      <w:r w:rsidR="00A41B3A">
        <w:t>f</w:t>
      </w:r>
      <w:r>
        <w:t>s and OAM subscribed by NWDAF in step 2, the NWDAF may generate new analytics and provide them to the NF.</w:t>
      </w:r>
    </w:p>
    <w:p w14:paraId="27F33BFC" w14:textId="77777777" w:rsidR="00720705" w:rsidRDefault="00720705" w:rsidP="00720705">
      <w:r>
        <w:t>If a service consumer is SMF, the Redundant Transmission Experience analytics can be used to make decision if that redundant transmission shall be performed or (if activated) shall be stopped regarding the PDU session for URLLC service.</w:t>
      </w:r>
    </w:p>
    <w:p w14:paraId="008B07C3" w14:textId="77777777" w:rsidR="00CE3AE4" w:rsidRDefault="00CE3AE4" w:rsidP="00BA0174">
      <w:pPr>
        <w:rPr>
          <w:lang w:eastAsia="zh-CN"/>
        </w:rPr>
      </w:pPr>
    </w:p>
    <w:p w14:paraId="7EBEBDBD" w14:textId="77777777" w:rsidR="00CE3AE4" w:rsidRPr="00BC0BDB" w:rsidRDefault="00CE3AE4" w:rsidP="00CE3AE4">
      <w:pPr>
        <w:pStyle w:val="10"/>
        <w:rPr>
          <w:color w:val="FF0000"/>
        </w:rPr>
      </w:pPr>
      <w:r>
        <w:rPr>
          <w:color w:val="FF0000"/>
        </w:rPr>
        <w:t>* * * Next of Changes * * *</w:t>
      </w:r>
    </w:p>
    <w:p w14:paraId="66B95DCA" w14:textId="77777777" w:rsidR="000E1853" w:rsidRDefault="000E1853" w:rsidP="000E1853">
      <w:pPr>
        <w:pStyle w:val="Heading3"/>
      </w:pPr>
      <w:bookmarkStart w:id="228" w:name="_Toc145930784"/>
      <w:r>
        <w:t>6.14.3</w:t>
      </w:r>
      <w:r>
        <w:tab/>
        <w:t>Output Analytics</w:t>
      </w:r>
      <w:bookmarkEnd w:id="228"/>
    </w:p>
    <w:p w14:paraId="70500152" w14:textId="77777777" w:rsidR="000E1853" w:rsidRDefault="000E1853" w:rsidP="000E1853">
      <w:r>
        <w:t>The DN performance analytics is shown in table 6.14.3-1 and table 6.14.3-2.</w:t>
      </w:r>
    </w:p>
    <w:p w14:paraId="484F990E" w14:textId="77777777" w:rsidR="000E1853" w:rsidRDefault="000E1853" w:rsidP="000E1853">
      <w:pPr>
        <w:pStyle w:val="TH"/>
      </w:pPr>
      <w:bookmarkStart w:id="229" w:name="_CRTable6_14_31"/>
      <w:r>
        <w:lastRenderedPageBreak/>
        <w:t xml:space="preserve">Table </w:t>
      </w:r>
      <w:bookmarkEnd w:id="229"/>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0E1853" w:rsidRPr="005D2CF1" w14:paraId="0E6012BE" w14:textId="77777777" w:rsidTr="00F10F5F">
        <w:trPr>
          <w:cantSplit/>
          <w:jc w:val="center"/>
        </w:trPr>
        <w:tc>
          <w:tcPr>
            <w:tcW w:w="3425" w:type="dxa"/>
          </w:tcPr>
          <w:p w14:paraId="30AF8813" w14:textId="77777777" w:rsidR="000E1853" w:rsidRPr="005D2CF1" w:rsidRDefault="000E1853" w:rsidP="00F10F5F">
            <w:pPr>
              <w:pStyle w:val="TAH"/>
            </w:pPr>
            <w:r w:rsidRPr="005D2CF1">
              <w:t>Information</w:t>
            </w:r>
          </w:p>
        </w:tc>
        <w:tc>
          <w:tcPr>
            <w:tcW w:w="6096" w:type="dxa"/>
          </w:tcPr>
          <w:p w14:paraId="59042082" w14:textId="77777777" w:rsidR="000E1853" w:rsidRPr="005D2CF1" w:rsidRDefault="000E1853" w:rsidP="00F10F5F">
            <w:pPr>
              <w:pStyle w:val="TAH"/>
            </w:pPr>
            <w:r w:rsidRPr="005D2CF1">
              <w:t>Description</w:t>
            </w:r>
          </w:p>
        </w:tc>
      </w:tr>
      <w:tr w:rsidR="000E1853" w:rsidRPr="005D2CF1" w14:paraId="78915D39" w14:textId="77777777" w:rsidTr="00F10F5F">
        <w:trPr>
          <w:cantSplit/>
          <w:jc w:val="center"/>
        </w:trPr>
        <w:tc>
          <w:tcPr>
            <w:tcW w:w="3425" w:type="dxa"/>
          </w:tcPr>
          <w:p w14:paraId="16BBABA3" w14:textId="77777777" w:rsidR="000E1853" w:rsidRPr="005D2CF1" w:rsidRDefault="000E1853" w:rsidP="00F10F5F">
            <w:pPr>
              <w:pStyle w:val="TAL"/>
              <w:rPr>
                <w:rFonts w:eastAsia="MS Mincho"/>
              </w:rPr>
            </w:pPr>
            <w:r w:rsidRPr="00E9603C">
              <w:t>Application ID</w:t>
            </w:r>
          </w:p>
        </w:tc>
        <w:tc>
          <w:tcPr>
            <w:tcW w:w="6096" w:type="dxa"/>
          </w:tcPr>
          <w:p w14:paraId="38B450ED" w14:textId="77777777" w:rsidR="000E1853" w:rsidRPr="005D2CF1" w:rsidRDefault="000E1853" w:rsidP="00F10F5F">
            <w:pPr>
              <w:pStyle w:val="TAL"/>
            </w:pPr>
            <w:r w:rsidRPr="00E9603C">
              <w:t>Identifies</w:t>
            </w:r>
            <w:r w:rsidRPr="00E9603C">
              <w:rPr>
                <w:rFonts w:eastAsia="SimSun"/>
                <w:lang w:eastAsia="zh-CN"/>
              </w:rPr>
              <w:t xml:space="preserve"> the application for which analytics information is provided.</w:t>
            </w:r>
          </w:p>
        </w:tc>
      </w:tr>
      <w:tr w:rsidR="000E1853" w:rsidRPr="005D2CF1" w14:paraId="4C40E404" w14:textId="77777777" w:rsidTr="00F10F5F">
        <w:trPr>
          <w:cantSplit/>
          <w:jc w:val="center"/>
        </w:trPr>
        <w:tc>
          <w:tcPr>
            <w:tcW w:w="3425" w:type="dxa"/>
          </w:tcPr>
          <w:p w14:paraId="7BB25EB2" w14:textId="77777777" w:rsidR="000E1853" w:rsidRPr="00E9603C" w:rsidRDefault="000E1853" w:rsidP="00F10F5F">
            <w:pPr>
              <w:pStyle w:val="TAL"/>
            </w:pPr>
            <w:r w:rsidRPr="00E9603C">
              <w:t>S-NSSAI</w:t>
            </w:r>
          </w:p>
        </w:tc>
        <w:tc>
          <w:tcPr>
            <w:tcW w:w="6096" w:type="dxa"/>
          </w:tcPr>
          <w:p w14:paraId="04E7D0C6" w14:textId="77777777" w:rsidR="000E1853" w:rsidRPr="00E9603C" w:rsidRDefault="000E1853" w:rsidP="00F10F5F">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0E1853" w:rsidRPr="005D2CF1" w14:paraId="4BE389E3" w14:textId="77777777" w:rsidTr="00F10F5F">
        <w:trPr>
          <w:cantSplit/>
          <w:jc w:val="center"/>
        </w:trPr>
        <w:tc>
          <w:tcPr>
            <w:tcW w:w="3425" w:type="dxa"/>
          </w:tcPr>
          <w:p w14:paraId="70784E1C" w14:textId="77777777" w:rsidR="000E1853" w:rsidRPr="00E9603C" w:rsidRDefault="000E1853" w:rsidP="00F10F5F">
            <w:pPr>
              <w:pStyle w:val="TAL"/>
            </w:pPr>
            <w:r w:rsidRPr="00E9603C">
              <w:t>DNN</w:t>
            </w:r>
          </w:p>
        </w:tc>
        <w:tc>
          <w:tcPr>
            <w:tcW w:w="6096" w:type="dxa"/>
          </w:tcPr>
          <w:p w14:paraId="52596E26" w14:textId="56C2CB42" w:rsidR="000E1853" w:rsidRPr="00E9603C" w:rsidRDefault="000E1853" w:rsidP="00F10F5F">
            <w:pPr>
              <w:pStyle w:val="TAL"/>
            </w:pPr>
            <w:r w:rsidRPr="00E9603C">
              <w:t xml:space="preserve">Identifies the data network name (e.g. </w:t>
            </w:r>
            <w:del w:id="230" w:author="Ericsson00" w:date="2023-09-27T04:57:00Z">
              <w:r w:rsidDel="00A41B3A">
                <w:delText>"</w:delText>
              </w:r>
            </w:del>
            <w:ins w:id="231" w:author="Ericsson00" w:date="2023-09-27T04:57:00Z">
              <w:r w:rsidR="00A41B3A">
                <w:t>“</w:t>
              </w:r>
            </w:ins>
            <w:r w:rsidRPr="00E9603C">
              <w:t>internet</w:t>
            </w:r>
            <w:del w:id="232" w:author="Ericsson00" w:date="2023-09-27T04:57:00Z">
              <w:r w:rsidDel="00A41B3A">
                <w:delText>"</w:delText>
              </w:r>
            </w:del>
            <w:ins w:id="233" w:author="Ericsson00" w:date="2023-09-27T04:57:00Z">
              <w:r w:rsidR="00A41B3A">
                <w:t>”</w:t>
              </w:r>
            </w:ins>
            <w:r w:rsidRPr="00E9603C">
              <w:t>) for which analytics information is provided</w:t>
            </w:r>
            <w:r w:rsidRPr="00E9603C">
              <w:rPr>
                <w:rFonts w:eastAsia="SimSun"/>
                <w:lang w:eastAsia="zh-CN"/>
              </w:rPr>
              <w:t xml:space="preserve">. See </w:t>
            </w:r>
            <w:r>
              <w:rPr>
                <w:rFonts w:eastAsia="SimSun"/>
                <w:lang w:eastAsia="zh-CN"/>
              </w:rPr>
              <w:t>NOTE </w:t>
            </w:r>
            <w:r w:rsidRPr="00E9603C">
              <w:rPr>
                <w:rFonts w:eastAsia="SimSun"/>
                <w:lang w:eastAsia="zh-CN"/>
              </w:rPr>
              <w:t>1.</w:t>
            </w:r>
          </w:p>
        </w:tc>
      </w:tr>
      <w:tr w:rsidR="000E1853" w:rsidRPr="005D2CF1" w14:paraId="10B12235" w14:textId="77777777" w:rsidTr="00F10F5F">
        <w:trPr>
          <w:cantSplit/>
          <w:jc w:val="center"/>
        </w:trPr>
        <w:tc>
          <w:tcPr>
            <w:tcW w:w="3425" w:type="dxa"/>
          </w:tcPr>
          <w:p w14:paraId="732D9A62" w14:textId="77777777" w:rsidR="000E1853" w:rsidRPr="00E9603C" w:rsidRDefault="000E1853" w:rsidP="00F10F5F">
            <w:pPr>
              <w:pStyle w:val="TAL"/>
            </w:pPr>
            <w:r w:rsidRPr="00E9603C">
              <w:t>DN performance (0-x)</w:t>
            </w:r>
          </w:p>
        </w:tc>
        <w:tc>
          <w:tcPr>
            <w:tcW w:w="6096" w:type="dxa"/>
          </w:tcPr>
          <w:p w14:paraId="3788A866" w14:textId="77777777" w:rsidR="000E1853" w:rsidRPr="00E9603C" w:rsidRDefault="000E1853" w:rsidP="00F10F5F">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0E1853" w:rsidRPr="005D2CF1" w14:paraId="2B50A2A1" w14:textId="77777777" w:rsidTr="00F10F5F">
        <w:trPr>
          <w:cantSplit/>
          <w:jc w:val="center"/>
        </w:trPr>
        <w:tc>
          <w:tcPr>
            <w:tcW w:w="3425" w:type="dxa"/>
            <w:vAlign w:val="center"/>
          </w:tcPr>
          <w:p w14:paraId="7679F3DD" w14:textId="77777777" w:rsidR="000E1853" w:rsidRPr="00E9603C" w:rsidRDefault="000E1853" w:rsidP="00F10F5F">
            <w:pPr>
              <w:pStyle w:val="TAL"/>
            </w:pPr>
            <w:r>
              <w:t xml:space="preserve">  </w:t>
            </w:r>
            <w:r w:rsidRPr="00E9603C">
              <w:t>&gt; Application Server Instance Address</w:t>
            </w:r>
          </w:p>
        </w:tc>
        <w:tc>
          <w:tcPr>
            <w:tcW w:w="6096" w:type="dxa"/>
            <w:vAlign w:val="center"/>
          </w:tcPr>
          <w:p w14:paraId="3F8D505C" w14:textId="77777777" w:rsidR="000E1853" w:rsidRPr="00E9603C" w:rsidRDefault="000E1853" w:rsidP="00F10F5F">
            <w:pPr>
              <w:pStyle w:val="TAL"/>
            </w:pPr>
            <w:r w:rsidRPr="00E9603C">
              <w:t>Identifies the Application Server Instance (IP address/FQDN of the Application Server).</w:t>
            </w:r>
          </w:p>
        </w:tc>
      </w:tr>
      <w:tr w:rsidR="000E1853" w:rsidRPr="005D2CF1" w14:paraId="42D886E5" w14:textId="77777777" w:rsidTr="00F10F5F">
        <w:trPr>
          <w:cantSplit/>
          <w:jc w:val="center"/>
        </w:trPr>
        <w:tc>
          <w:tcPr>
            <w:tcW w:w="3425" w:type="dxa"/>
          </w:tcPr>
          <w:p w14:paraId="4F7BBFB9" w14:textId="77777777" w:rsidR="000E1853" w:rsidRPr="00632141" w:rsidRDefault="000E1853" w:rsidP="00F10F5F">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Pr>
                <w:lang w:eastAsia="zh-CN"/>
              </w:rPr>
              <w:t xml:space="preserve"> info</w:t>
            </w:r>
          </w:p>
        </w:tc>
        <w:tc>
          <w:tcPr>
            <w:tcW w:w="6096" w:type="dxa"/>
          </w:tcPr>
          <w:p w14:paraId="5976EFC0" w14:textId="77777777" w:rsidR="000E1853" w:rsidRPr="00632141" w:rsidRDefault="000E1853" w:rsidP="00F10F5F">
            <w:pPr>
              <w:pStyle w:val="TAL"/>
            </w:pPr>
            <w:r w:rsidRPr="00E9603C">
              <w:rPr>
                <w:lang w:eastAsia="zh-CN"/>
              </w:rPr>
              <w:t>The</w:t>
            </w:r>
            <w:r>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NOTE 1.</w:t>
            </w:r>
          </w:p>
        </w:tc>
      </w:tr>
      <w:tr w:rsidR="000E1853" w:rsidRPr="005D2CF1" w14:paraId="422B5780" w14:textId="77777777" w:rsidTr="00F10F5F">
        <w:trPr>
          <w:cantSplit/>
          <w:jc w:val="center"/>
        </w:trPr>
        <w:tc>
          <w:tcPr>
            <w:tcW w:w="3425" w:type="dxa"/>
          </w:tcPr>
          <w:p w14:paraId="07BBD97C" w14:textId="77777777" w:rsidR="000E1853" w:rsidRPr="00632141" w:rsidRDefault="000E1853" w:rsidP="00F10F5F">
            <w:pPr>
              <w:pStyle w:val="TAL"/>
            </w:pPr>
            <w:r>
              <w:rPr>
                <w:lang w:eastAsia="zh-CN"/>
              </w:rPr>
              <w:t xml:space="preserve">  &gt; DNAI</w:t>
            </w:r>
          </w:p>
        </w:tc>
        <w:tc>
          <w:tcPr>
            <w:tcW w:w="6096" w:type="dxa"/>
          </w:tcPr>
          <w:p w14:paraId="4C9318CD" w14:textId="77777777" w:rsidR="000E1853" w:rsidRPr="00632141" w:rsidRDefault="000E1853" w:rsidP="00F10F5F">
            <w:pPr>
              <w:pStyle w:val="TAL"/>
            </w:pPr>
            <w:r w:rsidRPr="00C071B6">
              <w:t>Identifier of a user plane access to one or more DN(s) where applications are deployed as defined in TS 23.501 [2]</w:t>
            </w:r>
            <w:r>
              <w:t>.</w:t>
            </w:r>
          </w:p>
        </w:tc>
      </w:tr>
      <w:tr w:rsidR="000E1853" w:rsidRPr="005D2CF1" w14:paraId="377B52DA" w14:textId="77777777" w:rsidTr="00F10F5F">
        <w:trPr>
          <w:cantSplit/>
          <w:jc w:val="center"/>
        </w:trPr>
        <w:tc>
          <w:tcPr>
            <w:tcW w:w="3425" w:type="dxa"/>
          </w:tcPr>
          <w:p w14:paraId="13C899FA" w14:textId="77777777" w:rsidR="000E1853" w:rsidRPr="00632141" w:rsidRDefault="000E1853" w:rsidP="00F10F5F">
            <w:pPr>
              <w:pStyle w:val="TAL"/>
            </w:pPr>
            <w:r>
              <w:rPr>
                <w:lang w:eastAsia="zh-CN"/>
              </w:rPr>
              <w:t xml:space="preserve">  </w:t>
            </w:r>
            <w:r w:rsidRPr="00E9603C">
              <w:rPr>
                <w:lang w:eastAsia="zh-CN"/>
              </w:rPr>
              <w:t>&gt;</w:t>
            </w:r>
            <w:r>
              <w:rPr>
                <w:lang w:eastAsia="zh-CN"/>
              </w:rPr>
              <w:t xml:space="preserve"> </w:t>
            </w:r>
            <w:r w:rsidRPr="00E9603C">
              <w:rPr>
                <w:lang w:eastAsia="zh-CN"/>
              </w:rPr>
              <w:t>Performance</w:t>
            </w:r>
            <w:r>
              <w:rPr>
                <w:lang w:eastAsia="zh-CN"/>
              </w:rPr>
              <w:t xml:space="preserve"> (NOTE 4)</w:t>
            </w:r>
          </w:p>
        </w:tc>
        <w:tc>
          <w:tcPr>
            <w:tcW w:w="6096" w:type="dxa"/>
          </w:tcPr>
          <w:p w14:paraId="11C7C272" w14:textId="77777777" w:rsidR="000E1853" w:rsidRPr="00632141" w:rsidRDefault="000E1853" w:rsidP="00F10F5F">
            <w:pPr>
              <w:pStyle w:val="TAL"/>
            </w:pPr>
            <w:r w:rsidRPr="00E9603C">
              <w:rPr>
                <w:lang w:eastAsia="zh-CN"/>
              </w:rPr>
              <w:t>Performance indicators</w:t>
            </w:r>
            <w:r>
              <w:rPr>
                <w:lang w:eastAsia="zh-CN"/>
              </w:rPr>
              <w:t>.</w:t>
            </w:r>
          </w:p>
        </w:tc>
      </w:tr>
      <w:tr w:rsidR="000E1853" w:rsidRPr="005D2CF1" w14:paraId="4842653E" w14:textId="77777777" w:rsidTr="00F10F5F">
        <w:trPr>
          <w:cantSplit/>
          <w:jc w:val="center"/>
        </w:trPr>
        <w:tc>
          <w:tcPr>
            <w:tcW w:w="3425" w:type="dxa"/>
          </w:tcPr>
          <w:p w14:paraId="11263AF5" w14:textId="77777777" w:rsidR="000E1853" w:rsidRPr="00632141" w:rsidRDefault="000E1853" w:rsidP="00F10F5F">
            <w:pPr>
              <w:pStyle w:val="TAL"/>
            </w:pPr>
            <w:r>
              <w:rPr>
                <w:lang w:eastAsia="zh-CN"/>
              </w:rPr>
              <w:t xml:space="preserve">     &gt;&gt; Aggregated Traffic rate (NOTE 2, NOTE 5)</w:t>
            </w:r>
          </w:p>
        </w:tc>
        <w:tc>
          <w:tcPr>
            <w:tcW w:w="6096" w:type="dxa"/>
          </w:tcPr>
          <w:p w14:paraId="02B0809B" w14:textId="77777777" w:rsidR="000E1853" w:rsidRPr="00632141" w:rsidRDefault="000E1853" w:rsidP="00F10F5F">
            <w:pPr>
              <w:pStyle w:val="TAL"/>
            </w:pPr>
            <w:r>
              <w:t>Aggregated traffic rate observed for the UE group or all UEs (i.e. any UE) communicating with the application.</w:t>
            </w:r>
          </w:p>
        </w:tc>
      </w:tr>
      <w:tr w:rsidR="000E1853" w:rsidRPr="005D2CF1" w14:paraId="196029B6" w14:textId="77777777" w:rsidTr="00F10F5F">
        <w:trPr>
          <w:cantSplit/>
          <w:jc w:val="center"/>
        </w:trPr>
        <w:tc>
          <w:tcPr>
            <w:tcW w:w="3425" w:type="dxa"/>
          </w:tcPr>
          <w:p w14:paraId="3632D870" w14:textId="77777777" w:rsidR="000E1853" w:rsidRPr="00632141" w:rsidRDefault="000E1853" w:rsidP="00F10F5F">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57A61428" w14:textId="77777777" w:rsidR="000E1853" w:rsidRPr="00632141" w:rsidRDefault="000E1853" w:rsidP="00F10F5F">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0E1853" w:rsidRPr="005D2CF1" w14:paraId="0C94C58D" w14:textId="77777777" w:rsidTr="00F10F5F">
        <w:trPr>
          <w:cantSplit/>
          <w:jc w:val="center"/>
        </w:trPr>
        <w:tc>
          <w:tcPr>
            <w:tcW w:w="3425" w:type="dxa"/>
          </w:tcPr>
          <w:p w14:paraId="192CE32B" w14:textId="77777777" w:rsidR="000E1853" w:rsidRDefault="000E1853" w:rsidP="00F10F5F">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6A139700" w14:textId="77777777" w:rsidR="000E1853" w:rsidRPr="00E9603C" w:rsidRDefault="000E1853" w:rsidP="00F10F5F">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0E1853" w:rsidRPr="005D2CF1" w14:paraId="430B9904" w14:textId="77777777" w:rsidTr="00F10F5F">
        <w:trPr>
          <w:cantSplit/>
          <w:jc w:val="center"/>
        </w:trPr>
        <w:tc>
          <w:tcPr>
            <w:tcW w:w="3425" w:type="dxa"/>
          </w:tcPr>
          <w:p w14:paraId="426B70F0"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2ED8824D" w14:textId="77777777" w:rsidR="000E1853" w:rsidRPr="00E9603C" w:rsidRDefault="000E1853" w:rsidP="00F10F5F">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0E1853" w:rsidRPr="005D2CF1" w14:paraId="380DC3B0" w14:textId="77777777" w:rsidTr="00F10F5F">
        <w:trPr>
          <w:cantSplit/>
          <w:jc w:val="center"/>
        </w:trPr>
        <w:tc>
          <w:tcPr>
            <w:tcW w:w="3425" w:type="dxa"/>
          </w:tcPr>
          <w:p w14:paraId="2EFA0E83" w14:textId="77777777" w:rsidR="000E1853" w:rsidRDefault="000E1853" w:rsidP="00F10F5F">
            <w:pPr>
              <w:pStyle w:val="TAL"/>
              <w:rPr>
                <w:lang w:eastAsia="zh-CN"/>
              </w:rPr>
            </w:pPr>
            <w:r>
              <w:rPr>
                <w:lang w:eastAsia="zh-CN"/>
              </w:rPr>
              <w:t xml:space="preserve">     &gt;&gt; Variance Traffic rate (NOTE 2, NOTE 5)</w:t>
            </w:r>
          </w:p>
        </w:tc>
        <w:tc>
          <w:tcPr>
            <w:tcW w:w="6096" w:type="dxa"/>
          </w:tcPr>
          <w:p w14:paraId="4A0B8C2F" w14:textId="77777777" w:rsidR="000E1853" w:rsidRPr="00E9603C" w:rsidRDefault="000E1853" w:rsidP="00F10F5F">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0E1853" w:rsidRPr="005D2CF1" w14:paraId="200E67AD" w14:textId="77777777" w:rsidTr="00F10F5F">
        <w:trPr>
          <w:cantSplit/>
          <w:jc w:val="center"/>
        </w:trPr>
        <w:tc>
          <w:tcPr>
            <w:tcW w:w="3425" w:type="dxa"/>
          </w:tcPr>
          <w:p w14:paraId="0318FDE6" w14:textId="77777777" w:rsidR="000E1853" w:rsidRDefault="000E1853" w:rsidP="00F10F5F">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0D1148D" w14:textId="77777777" w:rsidR="000E1853" w:rsidRPr="00E9603C" w:rsidRDefault="000E1853" w:rsidP="00F10F5F">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0E1853" w:rsidRPr="005D2CF1" w14:paraId="0BEBC140" w14:textId="77777777" w:rsidTr="00F10F5F">
        <w:trPr>
          <w:cantSplit/>
          <w:jc w:val="center"/>
        </w:trPr>
        <w:tc>
          <w:tcPr>
            <w:tcW w:w="3425" w:type="dxa"/>
          </w:tcPr>
          <w:p w14:paraId="63AC2B64"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5F098979" w14:textId="77777777" w:rsidR="000E1853" w:rsidRPr="00E9603C" w:rsidRDefault="000E1853" w:rsidP="00F10F5F">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0E1853" w:rsidRPr="005D2CF1" w14:paraId="4C5540E0" w14:textId="77777777" w:rsidTr="00F10F5F">
        <w:trPr>
          <w:cantSplit/>
          <w:jc w:val="center"/>
        </w:trPr>
        <w:tc>
          <w:tcPr>
            <w:tcW w:w="3425" w:type="dxa"/>
          </w:tcPr>
          <w:p w14:paraId="6E616301"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29200464" w14:textId="77777777" w:rsidR="000E1853" w:rsidRPr="00E9603C" w:rsidRDefault="000E1853" w:rsidP="00F10F5F">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0E1853" w:rsidRPr="005D2CF1" w14:paraId="02436D60" w14:textId="77777777" w:rsidTr="00F10F5F">
        <w:trPr>
          <w:cantSplit/>
          <w:jc w:val="center"/>
        </w:trPr>
        <w:tc>
          <w:tcPr>
            <w:tcW w:w="3425" w:type="dxa"/>
          </w:tcPr>
          <w:p w14:paraId="7DA6B553" w14:textId="77777777" w:rsidR="000E1853" w:rsidRDefault="000E1853" w:rsidP="00F10F5F">
            <w:pPr>
              <w:pStyle w:val="TAL"/>
              <w:rPr>
                <w:lang w:eastAsia="zh-CN"/>
              </w:rPr>
            </w:pPr>
            <w:r>
              <w:rPr>
                <w:lang w:eastAsia="zh-CN"/>
              </w:rPr>
              <w:t xml:space="preserve">     &gt;&gt; Variance Packet Delay (NOTE 2, NOTE 5)</w:t>
            </w:r>
          </w:p>
        </w:tc>
        <w:tc>
          <w:tcPr>
            <w:tcW w:w="6096" w:type="dxa"/>
          </w:tcPr>
          <w:p w14:paraId="7F873D31" w14:textId="77777777" w:rsidR="000E1853" w:rsidRPr="00E9603C" w:rsidRDefault="000E1853" w:rsidP="00F10F5F">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0E1853" w:rsidRPr="005D2CF1" w14:paraId="0C46F478" w14:textId="77777777" w:rsidTr="00F10F5F">
        <w:trPr>
          <w:cantSplit/>
          <w:jc w:val="center"/>
        </w:trPr>
        <w:tc>
          <w:tcPr>
            <w:tcW w:w="3425" w:type="dxa"/>
          </w:tcPr>
          <w:p w14:paraId="6FC7B6FE" w14:textId="77777777" w:rsidR="000E1853" w:rsidRDefault="000E1853" w:rsidP="00F10F5F">
            <w:pPr>
              <w:pStyle w:val="TAL"/>
              <w:rPr>
                <w:lang w:eastAsia="zh-CN"/>
              </w:rPr>
            </w:pPr>
            <w:r>
              <w:rPr>
                <w:lang w:eastAsia="zh-CN"/>
              </w:rPr>
              <w:t xml:space="preserve">     &gt;&gt; UE ID or list of UE IDs for packet delay performance (1..SUPImax) (NOTE 2, NOTE 5)</w:t>
            </w:r>
          </w:p>
        </w:tc>
        <w:tc>
          <w:tcPr>
            <w:tcW w:w="6096" w:type="dxa"/>
          </w:tcPr>
          <w:p w14:paraId="5BC4142D" w14:textId="77777777" w:rsidR="000E1853" w:rsidRPr="00E9603C" w:rsidRDefault="000E1853" w:rsidP="00F10F5F">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0E1853" w:rsidRPr="005D2CF1" w14:paraId="57BA8A3C" w14:textId="77777777" w:rsidTr="00F10F5F">
        <w:trPr>
          <w:cantSplit/>
          <w:jc w:val="center"/>
        </w:trPr>
        <w:tc>
          <w:tcPr>
            <w:tcW w:w="3425" w:type="dxa"/>
          </w:tcPr>
          <w:p w14:paraId="191D4536" w14:textId="77777777" w:rsidR="000E1853" w:rsidRDefault="000E1853" w:rsidP="00F10F5F">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12F4E324" w14:textId="77777777" w:rsidR="000E1853" w:rsidRPr="00E9603C" w:rsidRDefault="000E1853" w:rsidP="00F10F5F">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0E1853" w:rsidRPr="005D2CF1" w14:paraId="5CD8BAFA" w14:textId="77777777" w:rsidTr="00F10F5F">
        <w:trPr>
          <w:cantSplit/>
          <w:jc w:val="center"/>
        </w:trPr>
        <w:tc>
          <w:tcPr>
            <w:tcW w:w="3425" w:type="dxa"/>
          </w:tcPr>
          <w:p w14:paraId="2A55F571"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EB5BB21" w14:textId="77777777" w:rsidR="000E1853" w:rsidRPr="00E9603C" w:rsidRDefault="000E1853" w:rsidP="00F10F5F">
            <w:pPr>
              <w:pStyle w:val="TAL"/>
              <w:rPr>
                <w:lang w:eastAsia="zh-CN"/>
              </w:rPr>
            </w:pPr>
            <w:r>
              <w:rPr>
                <w:lang w:eastAsia="zh-CN"/>
              </w:rPr>
              <w:t>Maximum packet loss observed for the specific UE, the UE group or all UEs communicating with the application.</w:t>
            </w:r>
          </w:p>
        </w:tc>
      </w:tr>
      <w:tr w:rsidR="000E1853" w:rsidRPr="005D2CF1" w14:paraId="6BB32225" w14:textId="77777777" w:rsidTr="00F10F5F">
        <w:trPr>
          <w:cantSplit/>
          <w:jc w:val="center"/>
        </w:trPr>
        <w:tc>
          <w:tcPr>
            <w:tcW w:w="3425" w:type="dxa"/>
          </w:tcPr>
          <w:p w14:paraId="0189E86F" w14:textId="77777777" w:rsidR="000E1853" w:rsidRDefault="000E1853" w:rsidP="00F10F5F">
            <w:pPr>
              <w:pStyle w:val="TAL"/>
              <w:rPr>
                <w:lang w:eastAsia="zh-CN"/>
              </w:rPr>
            </w:pPr>
            <w:r>
              <w:rPr>
                <w:lang w:eastAsia="zh-CN"/>
              </w:rPr>
              <w:t xml:space="preserve">     &gt;&gt; Variance Packet Loss Rate (NOTE 2, NOTE 5)</w:t>
            </w:r>
          </w:p>
        </w:tc>
        <w:tc>
          <w:tcPr>
            <w:tcW w:w="6096" w:type="dxa"/>
          </w:tcPr>
          <w:p w14:paraId="22A6951C" w14:textId="77777777" w:rsidR="000E1853" w:rsidRPr="00E9603C" w:rsidRDefault="000E1853" w:rsidP="00F10F5F">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0E1853" w:rsidRPr="005D2CF1" w14:paraId="6A53D547" w14:textId="77777777" w:rsidTr="00F10F5F">
        <w:trPr>
          <w:cantSplit/>
          <w:jc w:val="center"/>
        </w:trPr>
        <w:tc>
          <w:tcPr>
            <w:tcW w:w="3425" w:type="dxa"/>
          </w:tcPr>
          <w:p w14:paraId="5231DC04" w14:textId="77777777" w:rsidR="000E1853" w:rsidRDefault="000E1853" w:rsidP="00F10F5F">
            <w:pPr>
              <w:pStyle w:val="TAL"/>
              <w:rPr>
                <w:lang w:eastAsia="zh-CN"/>
              </w:rPr>
            </w:pPr>
            <w:r>
              <w:rPr>
                <w:lang w:eastAsia="zh-CN"/>
              </w:rPr>
              <w:t xml:space="preserve">     &gt;&gt; UE ID or list of UE IDs for packet loss performance (1..SUPImax) (NOTE 2, NOTE 5)</w:t>
            </w:r>
          </w:p>
        </w:tc>
        <w:tc>
          <w:tcPr>
            <w:tcW w:w="6096" w:type="dxa"/>
          </w:tcPr>
          <w:p w14:paraId="5DD25D58" w14:textId="77777777" w:rsidR="000E1853" w:rsidRPr="00E9603C" w:rsidRDefault="000E1853" w:rsidP="00F10F5F">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0E1853" w:rsidRPr="005D2CF1" w14:paraId="47F56856" w14:textId="77777777" w:rsidTr="00F10F5F">
        <w:trPr>
          <w:cantSplit/>
          <w:jc w:val="center"/>
        </w:trPr>
        <w:tc>
          <w:tcPr>
            <w:tcW w:w="3425" w:type="dxa"/>
          </w:tcPr>
          <w:p w14:paraId="2D29FC9B" w14:textId="77777777" w:rsidR="000E1853" w:rsidRDefault="000E1853" w:rsidP="00F10F5F">
            <w:pPr>
              <w:pStyle w:val="TAL"/>
              <w:rPr>
                <w:lang w:eastAsia="zh-CN"/>
              </w:rPr>
            </w:pPr>
            <w:r>
              <w:rPr>
                <w:lang w:eastAsia="zh-CN"/>
              </w:rPr>
              <w:t xml:space="preserve">     &gt;&gt; Number of UEs (NOTE 2)</w:t>
            </w:r>
          </w:p>
        </w:tc>
        <w:tc>
          <w:tcPr>
            <w:tcW w:w="6096" w:type="dxa"/>
          </w:tcPr>
          <w:p w14:paraId="3ECC8ACB" w14:textId="77777777" w:rsidR="000E1853" w:rsidRPr="00E9603C" w:rsidRDefault="000E1853" w:rsidP="00F10F5F">
            <w:pPr>
              <w:pStyle w:val="TAL"/>
              <w:rPr>
                <w:lang w:eastAsia="zh-CN"/>
              </w:rPr>
            </w:pPr>
            <w:r>
              <w:rPr>
                <w:lang w:eastAsia="zh-CN"/>
              </w:rPr>
              <w:t>The observed number of UEs for the UE group or all UEs (i.e. any UE) communicating with the application in the DNAI.</w:t>
            </w:r>
          </w:p>
        </w:tc>
      </w:tr>
      <w:tr w:rsidR="000E1853" w:rsidRPr="005D2CF1" w14:paraId="00829390" w14:textId="77777777" w:rsidTr="00F10F5F">
        <w:trPr>
          <w:cantSplit/>
          <w:jc w:val="center"/>
        </w:trPr>
        <w:tc>
          <w:tcPr>
            <w:tcW w:w="3425" w:type="dxa"/>
          </w:tcPr>
          <w:p w14:paraId="2CB075DF"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8A6C28F" w14:textId="77777777" w:rsidR="000E1853" w:rsidRPr="00E9603C" w:rsidRDefault="000E1853" w:rsidP="00F10F5F">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0E1853" w:rsidRPr="005D2CF1" w14:paraId="3EB192F1" w14:textId="77777777" w:rsidTr="00F10F5F">
        <w:trPr>
          <w:cantSplit/>
          <w:jc w:val="center"/>
        </w:trPr>
        <w:tc>
          <w:tcPr>
            <w:tcW w:w="3425" w:type="dxa"/>
          </w:tcPr>
          <w:p w14:paraId="2C63A3DA"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05919FF1" w14:textId="77777777" w:rsidR="000E1853" w:rsidRDefault="000E1853" w:rsidP="00F10F5F">
            <w:pPr>
              <w:pStyle w:val="TAL"/>
            </w:pPr>
            <w:r>
              <w:t>Validity period for the DN performance analytics. If a Temporal granularity size was provided in the request or subscription, the duration of this period is greater than or equal to the Temporal granularity size.</w:t>
            </w:r>
          </w:p>
        </w:tc>
      </w:tr>
      <w:tr w:rsidR="000E1853" w:rsidRPr="005D2CF1" w14:paraId="015C48E6" w14:textId="77777777" w:rsidTr="00F10F5F">
        <w:trPr>
          <w:cantSplit/>
          <w:jc w:val="center"/>
        </w:trPr>
        <w:tc>
          <w:tcPr>
            <w:tcW w:w="9521" w:type="dxa"/>
            <w:gridSpan w:val="2"/>
          </w:tcPr>
          <w:p w14:paraId="3D5EF417" w14:textId="784E604C" w:rsidR="000E1853" w:rsidRDefault="000E1853" w:rsidP="00F10F5F">
            <w:pPr>
              <w:pStyle w:val="TAN"/>
            </w:pPr>
            <w:r>
              <w:t>NOTE 1:</w:t>
            </w:r>
            <w:r>
              <w:tab/>
              <w:t>The item "Serving anchor UPF info" shall not be included if the consumer NF is an AF.</w:t>
            </w:r>
          </w:p>
          <w:p w14:paraId="7EC6F1EA" w14:textId="63590E5E" w:rsidR="000E1853" w:rsidRDefault="000E1853" w:rsidP="00F10F5F">
            <w:pPr>
              <w:pStyle w:val="TAN"/>
            </w:pPr>
            <w:r>
              <w:t>NOTE 2:</w:t>
            </w:r>
            <w:r>
              <w:tab/>
              <w:t>Analytics subset that can be used in "list of analytics subsets that are requested", "Preferred level of accuracy per analytics subset" and "Reporting Thresholds".</w:t>
            </w:r>
          </w:p>
          <w:p w14:paraId="313B9CDD" w14:textId="77777777" w:rsidR="000E1853" w:rsidRDefault="000E1853" w:rsidP="00F10F5F">
            <w:pPr>
              <w:pStyle w:val="TAN"/>
            </w:pPr>
            <w:r>
              <w:t>NOTE 3:</w:t>
            </w:r>
            <w:r>
              <w:tab/>
              <w:t>Minimum traffic rate measurements are only derived from active traffic.</w:t>
            </w:r>
          </w:p>
          <w:p w14:paraId="56FD91B1" w14:textId="77777777" w:rsidR="000E1853" w:rsidRDefault="000E1853" w:rsidP="00F10F5F">
            <w:pPr>
              <w:pStyle w:val="TAN"/>
            </w:pPr>
            <w:r>
              <w:t>NOTE 4:</w:t>
            </w:r>
            <w:r>
              <w:tab/>
              <w:t>Performance statistics may not be applicable to short group operation cycle for the given application.</w:t>
            </w:r>
          </w:p>
          <w:p w14:paraId="58CB111C" w14:textId="7D4A848F" w:rsidR="000E1853" w:rsidRDefault="000E1853" w:rsidP="00F10F5F">
            <w:pPr>
              <w:pStyle w:val="TAN"/>
            </w:pPr>
            <w:r>
              <w:t>NOTE 5:</w:t>
            </w:r>
            <w:r>
              <w:tab/>
              <w:t>Analytics subset that can be used to support aggregated UE performance monitoring and exposure for a group of UE</w:t>
            </w:r>
            <w:ins w:id="234" w:author="Ericsson00" w:date="2023-09-27T04:57:00Z">
              <w:r w:rsidR="00A41B3A">
                <w:t>(</w:t>
              </w:r>
            </w:ins>
            <w:r>
              <w:t>s</w:t>
            </w:r>
            <w:ins w:id="235" w:author="Ericsson00" w:date="2023-09-27T04:57:00Z">
              <w:r w:rsidR="00A41B3A">
                <w:t>)</w:t>
              </w:r>
            </w:ins>
            <w:r>
              <w:t>.</w:t>
            </w:r>
          </w:p>
        </w:tc>
      </w:tr>
    </w:tbl>
    <w:p w14:paraId="4C655E58" w14:textId="77777777" w:rsidR="000E1853" w:rsidRDefault="000E1853" w:rsidP="000E1853">
      <w:pPr>
        <w:pStyle w:val="FP"/>
      </w:pPr>
    </w:p>
    <w:p w14:paraId="67E1380D" w14:textId="77777777" w:rsidR="000E1853" w:rsidRDefault="000E1853" w:rsidP="000E1853">
      <w:pPr>
        <w:pStyle w:val="TH"/>
      </w:pPr>
      <w:bookmarkStart w:id="236" w:name="_CRTable6_14_32"/>
      <w:r>
        <w:t xml:space="preserve">Table </w:t>
      </w:r>
      <w:bookmarkEnd w:id="236"/>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0E1853" w:rsidRPr="005D2CF1" w14:paraId="3969A238" w14:textId="77777777" w:rsidTr="00F10F5F">
        <w:trPr>
          <w:cantSplit/>
          <w:jc w:val="center"/>
        </w:trPr>
        <w:tc>
          <w:tcPr>
            <w:tcW w:w="3425" w:type="dxa"/>
          </w:tcPr>
          <w:p w14:paraId="4630271C" w14:textId="77777777" w:rsidR="000E1853" w:rsidRPr="005D2CF1" w:rsidRDefault="000E1853" w:rsidP="00F10F5F">
            <w:pPr>
              <w:pStyle w:val="TAH"/>
            </w:pPr>
            <w:r w:rsidRPr="005D2CF1">
              <w:t>Information</w:t>
            </w:r>
          </w:p>
        </w:tc>
        <w:tc>
          <w:tcPr>
            <w:tcW w:w="6096" w:type="dxa"/>
          </w:tcPr>
          <w:p w14:paraId="40593596" w14:textId="77777777" w:rsidR="000E1853" w:rsidRPr="005D2CF1" w:rsidRDefault="000E1853" w:rsidP="00F10F5F">
            <w:pPr>
              <w:pStyle w:val="TAH"/>
            </w:pPr>
            <w:r w:rsidRPr="005D2CF1">
              <w:t>Description</w:t>
            </w:r>
          </w:p>
        </w:tc>
      </w:tr>
      <w:tr w:rsidR="000E1853" w:rsidRPr="005D2CF1" w14:paraId="3A3C7123" w14:textId="77777777" w:rsidTr="00F10F5F">
        <w:trPr>
          <w:cantSplit/>
          <w:jc w:val="center"/>
        </w:trPr>
        <w:tc>
          <w:tcPr>
            <w:tcW w:w="3425" w:type="dxa"/>
          </w:tcPr>
          <w:p w14:paraId="2481194F" w14:textId="77777777" w:rsidR="000E1853" w:rsidRPr="005D2CF1" w:rsidRDefault="000E1853" w:rsidP="00F10F5F">
            <w:pPr>
              <w:pStyle w:val="TAL"/>
              <w:rPr>
                <w:rFonts w:eastAsia="MS Mincho"/>
              </w:rPr>
            </w:pPr>
            <w:r w:rsidRPr="00E9603C">
              <w:t>Application ID</w:t>
            </w:r>
          </w:p>
        </w:tc>
        <w:tc>
          <w:tcPr>
            <w:tcW w:w="6096" w:type="dxa"/>
          </w:tcPr>
          <w:p w14:paraId="07B4B2CF" w14:textId="77777777" w:rsidR="000E1853" w:rsidRPr="005D2CF1" w:rsidRDefault="000E1853" w:rsidP="00F10F5F">
            <w:pPr>
              <w:pStyle w:val="TAL"/>
            </w:pPr>
            <w:r w:rsidRPr="00E9603C">
              <w:t>Identifies</w:t>
            </w:r>
            <w:r w:rsidRPr="00E9603C">
              <w:rPr>
                <w:rFonts w:eastAsia="SimSun"/>
                <w:lang w:eastAsia="zh-CN"/>
              </w:rPr>
              <w:t xml:space="preserve"> the application for which analytics information is provided.</w:t>
            </w:r>
          </w:p>
        </w:tc>
      </w:tr>
      <w:tr w:rsidR="000E1853" w:rsidRPr="005D2CF1" w14:paraId="1391C81E" w14:textId="77777777" w:rsidTr="00F10F5F">
        <w:trPr>
          <w:cantSplit/>
          <w:jc w:val="center"/>
        </w:trPr>
        <w:tc>
          <w:tcPr>
            <w:tcW w:w="3425" w:type="dxa"/>
          </w:tcPr>
          <w:p w14:paraId="3BCD1F8F" w14:textId="77777777" w:rsidR="000E1853" w:rsidRPr="00E9603C" w:rsidRDefault="000E1853" w:rsidP="00F10F5F">
            <w:pPr>
              <w:pStyle w:val="TAL"/>
            </w:pPr>
            <w:r w:rsidRPr="00E9603C">
              <w:t>S-NSSAI</w:t>
            </w:r>
          </w:p>
        </w:tc>
        <w:tc>
          <w:tcPr>
            <w:tcW w:w="6096" w:type="dxa"/>
          </w:tcPr>
          <w:p w14:paraId="4740949B" w14:textId="77777777" w:rsidR="000E1853" w:rsidRPr="00E9603C" w:rsidRDefault="000E1853" w:rsidP="00F10F5F">
            <w:pPr>
              <w:pStyle w:val="TAL"/>
            </w:pPr>
            <w:r w:rsidRPr="00E9603C">
              <w:rPr>
                <w:rFonts w:eastAsia="SimSun"/>
                <w:lang w:eastAsia="zh-CN"/>
              </w:rPr>
              <w:t xml:space="preserve">Identifies the Network Slice for which analytics information is provided. </w:t>
            </w:r>
            <w:r>
              <w:rPr>
                <w:rFonts w:eastAsia="SimSun"/>
                <w:lang w:eastAsia="zh-CN"/>
              </w:rPr>
              <w:t>See NOTE 1.</w:t>
            </w:r>
          </w:p>
        </w:tc>
      </w:tr>
      <w:tr w:rsidR="000E1853" w:rsidRPr="005D2CF1" w14:paraId="566B18F3" w14:textId="77777777" w:rsidTr="00F10F5F">
        <w:trPr>
          <w:cantSplit/>
          <w:jc w:val="center"/>
        </w:trPr>
        <w:tc>
          <w:tcPr>
            <w:tcW w:w="3425" w:type="dxa"/>
          </w:tcPr>
          <w:p w14:paraId="5AB6D727" w14:textId="77777777" w:rsidR="000E1853" w:rsidRPr="00E9603C" w:rsidRDefault="000E1853" w:rsidP="00F10F5F">
            <w:pPr>
              <w:pStyle w:val="TAL"/>
            </w:pPr>
            <w:r w:rsidRPr="00E9603C">
              <w:t>DNN</w:t>
            </w:r>
          </w:p>
        </w:tc>
        <w:tc>
          <w:tcPr>
            <w:tcW w:w="6096" w:type="dxa"/>
          </w:tcPr>
          <w:p w14:paraId="3368CC1C" w14:textId="77777777" w:rsidR="000E1853" w:rsidRPr="00E9603C" w:rsidRDefault="000E1853" w:rsidP="00F10F5F">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Pr>
                <w:rFonts w:eastAsia="SimSun"/>
                <w:lang w:eastAsia="zh-CN"/>
              </w:rPr>
              <w:t>NOTE </w:t>
            </w:r>
            <w:r w:rsidRPr="00E9603C">
              <w:rPr>
                <w:rFonts w:eastAsia="SimSun"/>
                <w:lang w:eastAsia="zh-CN"/>
              </w:rPr>
              <w:t>1.</w:t>
            </w:r>
          </w:p>
        </w:tc>
      </w:tr>
      <w:tr w:rsidR="000E1853" w:rsidRPr="005D2CF1" w14:paraId="451562E7" w14:textId="77777777" w:rsidTr="00F10F5F">
        <w:trPr>
          <w:cantSplit/>
          <w:jc w:val="center"/>
        </w:trPr>
        <w:tc>
          <w:tcPr>
            <w:tcW w:w="3425" w:type="dxa"/>
          </w:tcPr>
          <w:p w14:paraId="65A906C1" w14:textId="77777777" w:rsidR="000E1853" w:rsidRPr="00E9603C" w:rsidRDefault="000E1853" w:rsidP="00F10F5F">
            <w:pPr>
              <w:pStyle w:val="TAL"/>
            </w:pPr>
            <w:r w:rsidRPr="00E9603C">
              <w:t>DN performance (0-x)</w:t>
            </w:r>
          </w:p>
        </w:tc>
        <w:tc>
          <w:tcPr>
            <w:tcW w:w="6096" w:type="dxa"/>
          </w:tcPr>
          <w:p w14:paraId="20750A35" w14:textId="77777777" w:rsidR="000E1853" w:rsidRPr="00E9603C" w:rsidRDefault="000E1853" w:rsidP="00F10F5F">
            <w:pPr>
              <w:pStyle w:val="TAL"/>
            </w:pPr>
            <w:r w:rsidRPr="00E9603C">
              <w:rPr>
                <w:lang w:eastAsia="zh-CN"/>
              </w:rPr>
              <w:t>List of DN performance for the application</w:t>
            </w:r>
            <w:r>
              <w:rPr>
                <w:lang w:eastAsia="zh-CN"/>
              </w:rPr>
              <w:t>.</w:t>
            </w:r>
          </w:p>
        </w:tc>
      </w:tr>
      <w:tr w:rsidR="000E1853" w:rsidRPr="005D2CF1" w14:paraId="3710817E" w14:textId="77777777" w:rsidTr="00F10F5F">
        <w:trPr>
          <w:cantSplit/>
          <w:jc w:val="center"/>
        </w:trPr>
        <w:tc>
          <w:tcPr>
            <w:tcW w:w="3425" w:type="dxa"/>
            <w:vAlign w:val="center"/>
          </w:tcPr>
          <w:p w14:paraId="608014FA" w14:textId="77777777" w:rsidR="000E1853" w:rsidRPr="00E9603C" w:rsidRDefault="000E1853" w:rsidP="00F10F5F">
            <w:pPr>
              <w:pStyle w:val="TAL"/>
            </w:pPr>
            <w:r>
              <w:t xml:space="preserve">  </w:t>
            </w:r>
            <w:r w:rsidRPr="00E9603C">
              <w:t>&gt; Application Server Instance Address</w:t>
            </w:r>
          </w:p>
        </w:tc>
        <w:tc>
          <w:tcPr>
            <w:tcW w:w="6096" w:type="dxa"/>
            <w:vAlign w:val="center"/>
          </w:tcPr>
          <w:p w14:paraId="2CB1AB97" w14:textId="77777777" w:rsidR="000E1853" w:rsidRPr="00E9603C" w:rsidRDefault="000E1853" w:rsidP="00F10F5F">
            <w:pPr>
              <w:pStyle w:val="TAL"/>
              <w:rPr>
                <w:lang w:eastAsia="zh-CN"/>
              </w:rPr>
            </w:pPr>
            <w:r w:rsidRPr="00E9603C">
              <w:t>Identifies the Application Server Instance (IP address/FQDN of the Application Server).</w:t>
            </w:r>
          </w:p>
        </w:tc>
      </w:tr>
      <w:tr w:rsidR="000E1853" w:rsidRPr="005D2CF1" w14:paraId="3E001A95" w14:textId="77777777" w:rsidTr="00F10F5F">
        <w:trPr>
          <w:cantSplit/>
          <w:jc w:val="center"/>
        </w:trPr>
        <w:tc>
          <w:tcPr>
            <w:tcW w:w="3425" w:type="dxa"/>
          </w:tcPr>
          <w:p w14:paraId="0F449D1D" w14:textId="77777777" w:rsidR="000E1853" w:rsidRDefault="000E1853" w:rsidP="00F10F5F">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Pr>
                <w:lang w:eastAsia="zh-CN"/>
              </w:rPr>
              <w:t xml:space="preserve"> info</w:t>
            </w:r>
          </w:p>
        </w:tc>
        <w:tc>
          <w:tcPr>
            <w:tcW w:w="6096" w:type="dxa"/>
          </w:tcPr>
          <w:p w14:paraId="564C08F2" w14:textId="77777777" w:rsidR="000E1853" w:rsidRPr="00E9603C" w:rsidRDefault="000E1853" w:rsidP="00F10F5F">
            <w:pPr>
              <w:pStyle w:val="TAL"/>
            </w:pPr>
            <w:r w:rsidRPr="00E9603C">
              <w:rPr>
                <w:lang w:eastAsia="zh-CN"/>
              </w:rPr>
              <w:t>The</w:t>
            </w:r>
            <w:r>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See NOTE</w:t>
            </w:r>
            <w:r w:rsidRPr="00C071B6">
              <w:t> </w:t>
            </w:r>
            <w:r>
              <w:t>1</w:t>
            </w:r>
            <w:r>
              <w:rPr>
                <w:rFonts w:eastAsia="SimSun"/>
                <w:lang w:eastAsia="zh-CN"/>
              </w:rPr>
              <w:t>.</w:t>
            </w:r>
          </w:p>
        </w:tc>
      </w:tr>
      <w:tr w:rsidR="000E1853" w:rsidRPr="005D2CF1" w14:paraId="6F9E38BC" w14:textId="77777777" w:rsidTr="00F10F5F">
        <w:trPr>
          <w:cantSplit/>
          <w:jc w:val="center"/>
        </w:trPr>
        <w:tc>
          <w:tcPr>
            <w:tcW w:w="3425" w:type="dxa"/>
          </w:tcPr>
          <w:p w14:paraId="2508AAD6" w14:textId="77777777" w:rsidR="000E1853" w:rsidRDefault="000E1853" w:rsidP="00F10F5F">
            <w:pPr>
              <w:pStyle w:val="TAL"/>
              <w:rPr>
                <w:lang w:eastAsia="zh-CN"/>
              </w:rPr>
            </w:pPr>
            <w:r>
              <w:rPr>
                <w:lang w:eastAsia="zh-CN"/>
              </w:rPr>
              <w:t xml:space="preserve">  &gt; DNAI</w:t>
            </w:r>
          </w:p>
        </w:tc>
        <w:tc>
          <w:tcPr>
            <w:tcW w:w="6096" w:type="dxa"/>
          </w:tcPr>
          <w:p w14:paraId="588E8C03" w14:textId="77777777" w:rsidR="000E1853" w:rsidRPr="00E9603C" w:rsidRDefault="000E1853" w:rsidP="00F10F5F">
            <w:pPr>
              <w:pStyle w:val="TAL"/>
              <w:rPr>
                <w:lang w:eastAsia="zh-CN"/>
              </w:rPr>
            </w:pPr>
            <w:r w:rsidRPr="00C071B6">
              <w:t>Identifier of a user plane access to one or more DN(s) where applications are deployed as defined in TS 23.501 [2]</w:t>
            </w:r>
            <w:r>
              <w:t>.</w:t>
            </w:r>
          </w:p>
        </w:tc>
      </w:tr>
      <w:tr w:rsidR="000E1853" w:rsidRPr="005D2CF1" w14:paraId="3050F2E7" w14:textId="77777777" w:rsidTr="00F10F5F">
        <w:trPr>
          <w:cantSplit/>
          <w:jc w:val="center"/>
        </w:trPr>
        <w:tc>
          <w:tcPr>
            <w:tcW w:w="3425" w:type="dxa"/>
          </w:tcPr>
          <w:p w14:paraId="23F388D9"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50D5ACBF" w14:textId="77777777" w:rsidR="000E1853" w:rsidRPr="00C071B6" w:rsidRDefault="000E1853" w:rsidP="00F10F5F">
            <w:pPr>
              <w:pStyle w:val="TAL"/>
            </w:pPr>
            <w:r w:rsidRPr="00E9603C">
              <w:rPr>
                <w:lang w:eastAsia="zh-CN"/>
              </w:rPr>
              <w:t>Performance indicators</w:t>
            </w:r>
            <w:r>
              <w:rPr>
                <w:lang w:eastAsia="zh-CN"/>
              </w:rPr>
              <w:t>.</w:t>
            </w:r>
          </w:p>
        </w:tc>
      </w:tr>
      <w:tr w:rsidR="000E1853" w:rsidRPr="005D2CF1" w14:paraId="77E79F72" w14:textId="77777777" w:rsidTr="00F10F5F">
        <w:trPr>
          <w:cantSplit/>
          <w:jc w:val="center"/>
        </w:trPr>
        <w:tc>
          <w:tcPr>
            <w:tcW w:w="3425" w:type="dxa"/>
          </w:tcPr>
          <w:p w14:paraId="2C8367C1" w14:textId="77777777" w:rsidR="000E1853" w:rsidRDefault="000E1853" w:rsidP="00F10F5F">
            <w:pPr>
              <w:pStyle w:val="TAL"/>
              <w:rPr>
                <w:lang w:eastAsia="zh-CN"/>
              </w:rPr>
            </w:pPr>
            <w:r>
              <w:rPr>
                <w:lang w:eastAsia="zh-CN"/>
              </w:rPr>
              <w:t xml:space="preserve">     &gt;&gt; Aggregated Traffic rate (NOTE 2)</w:t>
            </w:r>
          </w:p>
        </w:tc>
        <w:tc>
          <w:tcPr>
            <w:tcW w:w="6096" w:type="dxa"/>
          </w:tcPr>
          <w:p w14:paraId="483016CD" w14:textId="77777777" w:rsidR="000E1853" w:rsidRPr="00C071B6" w:rsidRDefault="000E1853" w:rsidP="00F10F5F">
            <w:pPr>
              <w:pStyle w:val="TAL"/>
            </w:pPr>
            <w:r>
              <w:t>Aggregated traffic rate predicted for the UE group or all UEs (i.e. any UE) communicating with the application.</w:t>
            </w:r>
          </w:p>
        </w:tc>
      </w:tr>
      <w:tr w:rsidR="000E1853" w:rsidRPr="005D2CF1" w14:paraId="6298D61F" w14:textId="77777777" w:rsidTr="00F10F5F">
        <w:trPr>
          <w:cantSplit/>
          <w:jc w:val="center"/>
        </w:trPr>
        <w:tc>
          <w:tcPr>
            <w:tcW w:w="3425" w:type="dxa"/>
          </w:tcPr>
          <w:p w14:paraId="0BDCC49D" w14:textId="77777777" w:rsidR="000E1853" w:rsidRDefault="000E1853" w:rsidP="00F10F5F">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2F6F799A" w14:textId="77777777" w:rsidR="000E1853" w:rsidRPr="00E9603C" w:rsidRDefault="000E1853" w:rsidP="00F10F5F">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0E1853" w:rsidRPr="005D2CF1" w14:paraId="5EA0BF42" w14:textId="77777777" w:rsidTr="00F10F5F">
        <w:trPr>
          <w:cantSplit/>
          <w:jc w:val="center"/>
        </w:trPr>
        <w:tc>
          <w:tcPr>
            <w:tcW w:w="3425" w:type="dxa"/>
          </w:tcPr>
          <w:p w14:paraId="1C5B408D" w14:textId="77777777" w:rsidR="000E1853" w:rsidRDefault="000E1853" w:rsidP="00F10F5F">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73C81A2A" w14:textId="77777777" w:rsidR="000E1853" w:rsidRPr="00E9603C" w:rsidRDefault="000E1853" w:rsidP="00F10F5F">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0E1853" w:rsidRPr="005D2CF1" w14:paraId="31050DAA" w14:textId="77777777" w:rsidTr="00F10F5F">
        <w:trPr>
          <w:cantSplit/>
          <w:jc w:val="center"/>
        </w:trPr>
        <w:tc>
          <w:tcPr>
            <w:tcW w:w="3425" w:type="dxa"/>
          </w:tcPr>
          <w:p w14:paraId="57D62682"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4D9039C5" w14:textId="77777777" w:rsidR="000E1853" w:rsidRPr="00E9603C" w:rsidRDefault="000E1853" w:rsidP="00F10F5F">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0E1853" w:rsidRPr="005D2CF1" w14:paraId="4C1BAF62" w14:textId="77777777" w:rsidTr="00F10F5F">
        <w:trPr>
          <w:cantSplit/>
          <w:jc w:val="center"/>
        </w:trPr>
        <w:tc>
          <w:tcPr>
            <w:tcW w:w="3425" w:type="dxa"/>
          </w:tcPr>
          <w:p w14:paraId="29E9F718" w14:textId="77777777" w:rsidR="000E1853" w:rsidRDefault="000E1853" w:rsidP="00F10F5F">
            <w:pPr>
              <w:pStyle w:val="TAL"/>
              <w:rPr>
                <w:lang w:eastAsia="zh-CN"/>
              </w:rPr>
            </w:pPr>
            <w:r>
              <w:rPr>
                <w:lang w:eastAsia="zh-CN"/>
              </w:rPr>
              <w:t xml:space="preserve">     &gt;&gt; Variance Traffic rate (NOTE 2)</w:t>
            </w:r>
          </w:p>
        </w:tc>
        <w:tc>
          <w:tcPr>
            <w:tcW w:w="6096" w:type="dxa"/>
          </w:tcPr>
          <w:p w14:paraId="0FB92060" w14:textId="77777777" w:rsidR="000E1853" w:rsidRPr="00E9603C" w:rsidRDefault="000E1853" w:rsidP="00F10F5F">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0E1853" w:rsidRPr="005D2CF1" w14:paraId="4AA2F880" w14:textId="77777777" w:rsidTr="00F10F5F">
        <w:trPr>
          <w:cantSplit/>
          <w:jc w:val="center"/>
        </w:trPr>
        <w:tc>
          <w:tcPr>
            <w:tcW w:w="3425" w:type="dxa"/>
          </w:tcPr>
          <w:p w14:paraId="5D241865"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4CC8B3B5" w14:textId="77777777" w:rsidR="000E1853" w:rsidRPr="00E9603C" w:rsidRDefault="000E1853" w:rsidP="00F10F5F">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0E1853" w:rsidRPr="005D2CF1" w14:paraId="5CE928AB" w14:textId="77777777" w:rsidTr="00F10F5F">
        <w:trPr>
          <w:cantSplit/>
          <w:jc w:val="center"/>
        </w:trPr>
        <w:tc>
          <w:tcPr>
            <w:tcW w:w="3425" w:type="dxa"/>
          </w:tcPr>
          <w:p w14:paraId="692426DB" w14:textId="77777777" w:rsidR="000E1853" w:rsidRDefault="000E1853" w:rsidP="00F10F5F">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2AF39007" w14:textId="77777777" w:rsidR="000E1853" w:rsidRPr="00E9603C" w:rsidRDefault="000E1853" w:rsidP="00F10F5F">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0E1853" w:rsidRPr="005D2CF1" w14:paraId="6870868E" w14:textId="77777777" w:rsidTr="00F10F5F">
        <w:trPr>
          <w:cantSplit/>
          <w:jc w:val="center"/>
        </w:trPr>
        <w:tc>
          <w:tcPr>
            <w:tcW w:w="3425" w:type="dxa"/>
          </w:tcPr>
          <w:p w14:paraId="77CA16F0" w14:textId="77777777" w:rsidR="000E1853" w:rsidRDefault="000E1853" w:rsidP="00F10F5F">
            <w:pPr>
              <w:pStyle w:val="TAL"/>
              <w:rPr>
                <w:lang w:eastAsia="zh-CN"/>
              </w:rPr>
            </w:pPr>
            <w:r>
              <w:rPr>
                <w:lang w:eastAsia="zh-CN"/>
              </w:rPr>
              <w:t xml:space="preserve">     &gt;&gt; Variance Packet Delay (NOTE 2)</w:t>
            </w:r>
          </w:p>
        </w:tc>
        <w:tc>
          <w:tcPr>
            <w:tcW w:w="6096" w:type="dxa"/>
          </w:tcPr>
          <w:p w14:paraId="1EDEE7D5" w14:textId="77777777" w:rsidR="000E1853" w:rsidRPr="00E9603C" w:rsidRDefault="000E1853" w:rsidP="00F10F5F">
            <w:pPr>
              <w:pStyle w:val="TAL"/>
              <w:rPr>
                <w:lang w:eastAsia="zh-CN"/>
              </w:rPr>
            </w:pPr>
            <w:r>
              <w:rPr>
                <w:lang w:eastAsia="zh-CN"/>
              </w:rPr>
              <w:t>Variance of packet delay predicted for the specific UE, the UE group or all UEs communicating with the application.</w:t>
            </w:r>
          </w:p>
        </w:tc>
      </w:tr>
      <w:tr w:rsidR="000E1853" w:rsidRPr="005D2CF1" w14:paraId="1E763BF5" w14:textId="77777777" w:rsidTr="00F10F5F">
        <w:trPr>
          <w:cantSplit/>
          <w:jc w:val="center"/>
        </w:trPr>
        <w:tc>
          <w:tcPr>
            <w:tcW w:w="3425" w:type="dxa"/>
          </w:tcPr>
          <w:p w14:paraId="3FE6EDEC" w14:textId="77777777" w:rsidR="000E1853" w:rsidRDefault="000E1853" w:rsidP="00F10F5F">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194245A3" w14:textId="77777777" w:rsidR="000E1853" w:rsidRPr="00E9603C" w:rsidRDefault="000E1853" w:rsidP="00F10F5F">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0E1853" w:rsidRPr="005D2CF1" w14:paraId="4A0867D6" w14:textId="77777777" w:rsidTr="00F10F5F">
        <w:trPr>
          <w:cantSplit/>
          <w:jc w:val="center"/>
        </w:trPr>
        <w:tc>
          <w:tcPr>
            <w:tcW w:w="3425" w:type="dxa"/>
          </w:tcPr>
          <w:p w14:paraId="38E6F341" w14:textId="77777777" w:rsidR="000E1853" w:rsidRDefault="000E1853" w:rsidP="00F10F5F">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0F0EE8DF" w14:textId="77777777" w:rsidR="000E1853" w:rsidRPr="00E9603C" w:rsidRDefault="000E1853" w:rsidP="00F10F5F">
            <w:pPr>
              <w:pStyle w:val="TAL"/>
              <w:rPr>
                <w:lang w:eastAsia="zh-CN"/>
              </w:rPr>
            </w:pPr>
            <w:r>
              <w:rPr>
                <w:lang w:eastAsia="zh-CN"/>
              </w:rPr>
              <w:t>Maximum packet loss predicted for the specific UE, the UE group or all UEs communicating with the application.</w:t>
            </w:r>
          </w:p>
        </w:tc>
      </w:tr>
      <w:tr w:rsidR="000E1853" w:rsidRPr="005D2CF1" w14:paraId="68CD87B0" w14:textId="77777777" w:rsidTr="00F10F5F">
        <w:trPr>
          <w:cantSplit/>
          <w:jc w:val="center"/>
        </w:trPr>
        <w:tc>
          <w:tcPr>
            <w:tcW w:w="3425" w:type="dxa"/>
          </w:tcPr>
          <w:p w14:paraId="3F8458C1" w14:textId="77777777" w:rsidR="000E1853" w:rsidRDefault="000E1853" w:rsidP="00F10F5F">
            <w:pPr>
              <w:pStyle w:val="TAL"/>
              <w:rPr>
                <w:lang w:eastAsia="zh-CN"/>
              </w:rPr>
            </w:pPr>
            <w:r>
              <w:rPr>
                <w:lang w:eastAsia="zh-CN"/>
              </w:rPr>
              <w:t xml:space="preserve">     &gt;&gt; Variance Packet Loss Rate (NOTE 2)</w:t>
            </w:r>
          </w:p>
        </w:tc>
        <w:tc>
          <w:tcPr>
            <w:tcW w:w="6096" w:type="dxa"/>
          </w:tcPr>
          <w:p w14:paraId="534DC00D" w14:textId="77777777" w:rsidR="000E1853" w:rsidRPr="00E9603C" w:rsidRDefault="000E1853" w:rsidP="00F10F5F">
            <w:pPr>
              <w:pStyle w:val="TAL"/>
              <w:rPr>
                <w:lang w:eastAsia="zh-CN"/>
              </w:rPr>
            </w:pPr>
            <w:r>
              <w:rPr>
                <w:lang w:eastAsia="zh-CN"/>
              </w:rPr>
              <w:t>Variance of packet loss rate predicted for the specific UE, the UE group or all UEs communicating with the application.</w:t>
            </w:r>
          </w:p>
        </w:tc>
      </w:tr>
      <w:tr w:rsidR="000E1853" w:rsidRPr="005D2CF1" w14:paraId="3C511D3C" w14:textId="77777777" w:rsidTr="00F10F5F">
        <w:trPr>
          <w:cantSplit/>
          <w:jc w:val="center"/>
        </w:trPr>
        <w:tc>
          <w:tcPr>
            <w:tcW w:w="3425" w:type="dxa"/>
          </w:tcPr>
          <w:p w14:paraId="2FDB6A64" w14:textId="77777777" w:rsidR="000E1853" w:rsidRDefault="000E1853" w:rsidP="00F10F5F">
            <w:pPr>
              <w:pStyle w:val="TAL"/>
              <w:rPr>
                <w:lang w:eastAsia="zh-CN"/>
              </w:rPr>
            </w:pPr>
            <w:r>
              <w:rPr>
                <w:lang w:eastAsia="zh-CN"/>
              </w:rPr>
              <w:t xml:space="preserve">     &gt;&gt; Number of UEs (NOTE 2)</w:t>
            </w:r>
          </w:p>
        </w:tc>
        <w:tc>
          <w:tcPr>
            <w:tcW w:w="6096" w:type="dxa"/>
          </w:tcPr>
          <w:p w14:paraId="0F8D570C" w14:textId="77777777" w:rsidR="000E1853" w:rsidRPr="00E9603C" w:rsidRDefault="000E1853" w:rsidP="00F10F5F">
            <w:pPr>
              <w:pStyle w:val="TAL"/>
              <w:rPr>
                <w:lang w:eastAsia="zh-CN"/>
              </w:rPr>
            </w:pPr>
            <w:r>
              <w:rPr>
                <w:lang w:eastAsia="zh-CN"/>
              </w:rPr>
              <w:t>The predicted number of UEs for the UE group or all UEs (i.e. any UE) communicating with the application in the DNAI.</w:t>
            </w:r>
          </w:p>
        </w:tc>
      </w:tr>
      <w:tr w:rsidR="000E1853" w:rsidRPr="005D2CF1" w14:paraId="70A5F844" w14:textId="77777777" w:rsidTr="00F10F5F">
        <w:trPr>
          <w:cantSplit/>
          <w:jc w:val="center"/>
        </w:trPr>
        <w:tc>
          <w:tcPr>
            <w:tcW w:w="3425" w:type="dxa"/>
          </w:tcPr>
          <w:p w14:paraId="0EDB5147"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EC9D967" w14:textId="77777777" w:rsidR="000E1853" w:rsidRPr="00E9603C" w:rsidRDefault="000E1853" w:rsidP="00F10F5F">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0E1853" w:rsidRPr="005D2CF1" w14:paraId="51556BF5" w14:textId="77777777" w:rsidTr="00F10F5F">
        <w:trPr>
          <w:cantSplit/>
          <w:jc w:val="center"/>
        </w:trPr>
        <w:tc>
          <w:tcPr>
            <w:tcW w:w="3425" w:type="dxa"/>
          </w:tcPr>
          <w:p w14:paraId="2A323D38" w14:textId="77777777" w:rsidR="000E1853" w:rsidRDefault="000E1853" w:rsidP="00F10F5F">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64635233" w14:textId="77777777" w:rsidR="000E1853" w:rsidRDefault="000E1853" w:rsidP="00F10F5F">
            <w:pPr>
              <w:pStyle w:val="TAL"/>
            </w:pPr>
            <w:r>
              <w:t>Validity period for the DN performance analytics. If a Temporal granularity size was provided in the request or subscription, the duration of this period is greater than or equal to the Temporal granularity size.</w:t>
            </w:r>
          </w:p>
        </w:tc>
      </w:tr>
      <w:tr w:rsidR="000E1853" w:rsidRPr="005D2CF1" w14:paraId="3973E5C0" w14:textId="77777777" w:rsidTr="00F10F5F">
        <w:trPr>
          <w:cantSplit/>
          <w:jc w:val="center"/>
        </w:trPr>
        <w:tc>
          <w:tcPr>
            <w:tcW w:w="3425" w:type="dxa"/>
          </w:tcPr>
          <w:p w14:paraId="551B7264" w14:textId="77777777" w:rsidR="000E1853" w:rsidRDefault="000E1853" w:rsidP="00F10F5F">
            <w:pPr>
              <w:pStyle w:val="TAL"/>
              <w:rPr>
                <w:lang w:eastAsia="zh-CN"/>
              </w:rPr>
            </w:pPr>
            <w:r>
              <w:t xml:space="preserve">  </w:t>
            </w:r>
            <w:r w:rsidRPr="00E9603C">
              <w:t>&gt;</w:t>
            </w:r>
            <w:r>
              <w:t xml:space="preserve"> </w:t>
            </w:r>
            <w:r w:rsidRPr="00E9603C">
              <w:t>Confidence</w:t>
            </w:r>
          </w:p>
        </w:tc>
        <w:tc>
          <w:tcPr>
            <w:tcW w:w="6096" w:type="dxa"/>
          </w:tcPr>
          <w:p w14:paraId="19003EBF" w14:textId="77777777" w:rsidR="000E1853" w:rsidRDefault="000E1853" w:rsidP="00F10F5F">
            <w:pPr>
              <w:pStyle w:val="TAL"/>
            </w:pPr>
            <w:r w:rsidRPr="00E9603C">
              <w:t>Confidence of this prediction</w:t>
            </w:r>
            <w:r>
              <w:t>.</w:t>
            </w:r>
          </w:p>
        </w:tc>
      </w:tr>
      <w:tr w:rsidR="000E1853" w:rsidRPr="005D2CF1" w14:paraId="5A59F997" w14:textId="77777777" w:rsidTr="00F10F5F">
        <w:trPr>
          <w:cantSplit/>
          <w:jc w:val="center"/>
        </w:trPr>
        <w:tc>
          <w:tcPr>
            <w:tcW w:w="9521" w:type="dxa"/>
            <w:gridSpan w:val="2"/>
          </w:tcPr>
          <w:p w14:paraId="2E41D1B7" w14:textId="77777777" w:rsidR="000E1853" w:rsidRDefault="000E1853" w:rsidP="00F10F5F">
            <w:pPr>
              <w:pStyle w:val="TAN"/>
            </w:pPr>
            <w:r>
              <w:t>NOTE 1:</w:t>
            </w:r>
            <w:r>
              <w:tab/>
              <w:t>The item "Serving anchor UPF info" shall not be included if the consumer is an AF.</w:t>
            </w:r>
          </w:p>
          <w:p w14:paraId="2E172097" w14:textId="77777777" w:rsidR="000E1853" w:rsidRDefault="000E1853" w:rsidP="00F10F5F">
            <w:pPr>
              <w:pStyle w:val="TAN"/>
            </w:pPr>
            <w:r>
              <w:t>NOTE 2:</w:t>
            </w:r>
            <w:r>
              <w:tab/>
              <w:t>Analytics subset that can be used in "list of analytics subsets that are requested", "Preferred level of accuracy per analytics subset" and "Reporting Thresholds".</w:t>
            </w:r>
          </w:p>
          <w:p w14:paraId="484A02CB" w14:textId="77777777" w:rsidR="000E1853" w:rsidRPr="00E9603C" w:rsidRDefault="000E1853" w:rsidP="00F10F5F">
            <w:pPr>
              <w:pStyle w:val="TAN"/>
            </w:pPr>
            <w:r>
              <w:t>NOTE 3:</w:t>
            </w:r>
            <w:r>
              <w:tab/>
              <w:t>Minimum traffic rate measurements are only derived from active traffic.</w:t>
            </w:r>
          </w:p>
        </w:tc>
      </w:tr>
    </w:tbl>
    <w:p w14:paraId="67DF5B4E" w14:textId="77777777" w:rsidR="00CE3AE4" w:rsidRDefault="00CE3AE4" w:rsidP="00BA0174">
      <w:pPr>
        <w:rPr>
          <w:lang w:eastAsia="zh-CN"/>
        </w:rPr>
      </w:pPr>
    </w:p>
    <w:p w14:paraId="3CDAB73C" w14:textId="77777777" w:rsidR="00CE3AE4" w:rsidRPr="00BC0BDB" w:rsidRDefault="00CE3AE4" w:rsidP="00CE3AE4">
      <w:pPr>
        <w:pStyle w:val="10"/>
        <w:rPr>
          <w:color w:val="FF0000"/>
        </w:rPr>
      </w:pPr>
      <w:r>
        <w:rPr>
          <w:color w:val="FF0000"/>
        </w:rPr>
        <w:t>* * * Next of Changes * * *</w:t>
      </w:r>
    </w:p>
    <w:p w14:paraId="36BC6027" w14:textId="77777777" w:rsidR="002A5C2F" w:rsidRDefault="002A5C2F" w:rsidP="002A5C2F">
      <w:pPr>
        <w:pStyle w:val="Heading3"/>
      </w:pPr>
      <w:bookmarkStart w:id="237" w:name="_Toc145930798"/>
      <w:r>
        <w:t>6.18.1</w:t>
      </w:r>
      <w:r>
        <w:tab/>
        <w:t>General</w:t>
      </w:r>
      <w:bookmarkEnd w:id="237"/>
    </w:p>
    <w:p w14:paraId="73C18FC2" w14:textId="77777777" w:rsidR="002A5C2F" w:rsidRDefault="002A5C2F" w:rsidP="002A5C2F">
      <w:r>
        <w:t xml:space="preserve">Clause 6.18 describes how NWDAF can provide E2E data volume transfer time analytics, in the form of statistics or predictions or both, to a service consumer. NWDAF collects E2E data volume transfer time related input data from </w:t>
      </w:r>
      <w:r>
        <w:lastRenderedPageBreak/>
        <w:t>5GC NFs, OAM and AF. The consumer can either subscribe to analytics notifications (i.e. a Subscribe-Notify model) or request a single notification (i.e. a Request-Response model).</w:t>
      </w:r>
    </w:p>
    <w:p w14:paraId="63B4EC47" w14:textId="77777777" w:rsidR="002A5C2F" w:rsidRDefault="002A5C2F" w:rsidP="002A5C2F">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2ED941BA" w14:textId="77777777" w:rsidR="002A5C2F" w:rsidRDefault="002A5C2F" w:rsidP="002A5C2F">
      <w:r>
        <w:t>The E2E data volume transfer time analytics may be provided as defined in clause 6.18.3 for a UE individually or a list of UEs.</w:t>
      </w:r>
    </w:p>
    <w:p w14:paraId="5FBB3F8E" w14:textId="3F0FC345" w:rsidR="002A5C2F" w:rsidRDefault="002A5C2F" w:rsidP="002A5C2F">
      <w:r>
        <w:t>More than one E2E data volume transfer time classes might be assigned by operator or AF for a group of UE</w:t>
      </w:r>
      <w:ins w:id="238" w:author="Ericsson00" w:date="2023-09-27T04:58:00Z">
        <w:r w:rsidR="00A41B3A">
          <w:t>(</w:t>
        </w:r>
      </w:ins>
      <w:r>
        <w:t>s</w:t>
      </w:r>
      <w:ins w:id="239" w:author="Ericsson00" w:date="2023-09-27T04:58:00Z">
        <w:r w:rsidR="00A41B3A">
          <w:t>)</w:t>
        </w:r>
      </w:ins>
      <w:r>
        <w:t>. The UE</w:t>
      </w:r>
      <w:ins w:id="240" w:author="Ericsson00" w:date="2023-09-27T04:58:00Z">
        <w:r w:rsidR="003D1D61">
          <w:t>(</w:t>
        </w:r>
      </w:ins>
      <w:r>
        <w:t>s</w:t>
      </w:r>
      <w:ins w:id="241" w:author="Ericsson00" w:date="2023-09-27T04:58:00Z">
        <w:r w:rsidR="003D1D61">
          <w:t>)</w:t>
        </w:r>
      </w:ins>
      <w:r>
        <w:t xml:space="preserve"> might be classified to high-, medium- and low-transfer time classes with respect to the threshold(s) of the corresponding class.</w:t>
      </w:r>
    </w:p>
    <w:p w14:paraId="2D821343" w14:textId="77777777" w:rsidR="002A5C2F" w:rsidRDefault="002A5C2F" w:rsidP="002A5C2F">
      <w:r>
        <w:t>The service consumer may be an NF (e.g. AF, or NEF).</w:t>
      </w:r>
    </w:p>
    <w:p w14:paraId="7229C1A9" w14:textId="77777777" w:rsidR="002A5C2F" w:rsidRDefault="002A5C2F" w:rsidP="002A5C2F">
      <w:r>
        <w:t>The consumer of these analytics may indicate in the request:</w:t>
      </w:r>
    </w:p>
    <w:p w14:paraId="46F765CF" w14:textId="77777777" w:rsidR="002A5C2F" w:rsidRDefault="002A5C2F" w:rsidP="002A5C2F">
      <w:pPr>
        <w:pStyle w:val="B1"/>
      </w:pPr>
      <w:r>
        <w:t>-</w:t>
      </w:r>
      <w:r>
        <w:tab/>
        <w:t>Analytics ID = "E2E data volume transfer time ".</w:t>
      </w:r>
    </w:p>
    <w:p w14:paraId="1C0981F4" w14:textId="38FAA590" w:rsidR="002A5C2F" w:rsidRDefault="002A5C2F" w:rsidP="002A5C2F">
      <w:pPr>
        <w:pStyle w:val="B1"/>
      </w:pPr>
      <w:r>
        <w:t>-</w:t>
      </w:r>
      <w:r>
        <w:tab/>
        <w:t>Target of Analytics Reporting: a single UE (SUPI/GPSI) or a group of UE</w:t>
      </w:r>
      <w:ins w:id="242" w:author="Ericsson00" w:date="2023-09-27T04:58:00Z">
        <w:r w:rsidR="003D1D61">
          <w:t>(</w:t>
        </w:r>
      </w:ins>
      <w:r>
        <w:t>s</w:t>
      </w:r>
      <w:ins w:id="243" w:author="Ericsson00" w:date="2023-09-27T04:58:00Z">
        <w:r w:rsidR="003D1D61">
          <w:t>)</w:t>
        </w:r>
      </w:ins>
      <w:r>
        <w:t xml:space="preserve"> (</w:t>
      </w:r>
      <w:ins w:id="244" w:author="Ericsson00" w:date="2023-09-27T05:11:00Z">
        <w:r w:rsidR="009E7A47">
          <w:t>I</w:t>
        </w:r>
      </w:ins>
      <w:ins w:id="245" w:author="Ericsson00" w:date="2023-09-27T05:00:00Z">
        <w:r w:rsidR="003A5871" w:rsidRPr="004C31A1">
          <w:t>nternal</w:t>
        </w:r>
        <w:r w:rsidR="006455A2">
          <w:t>/</w:t>
        </w:r>
      </w:ins>
      <w:ins w:id="246" w:author="Ericsson00" w:date="2023-09-27T05:11:00Z">
        <w:r w:rsidR="009E7A47">
          <w:t>E</w:t>
        </w:r>
      </w:ins>
      <w:ins w:id="247" w:author="Ericsson00" w:date="2023-09-27T05:00:00Z">
        <w:r w:rsidR="006455A2">
          <w:t>xternal</w:t>
        </w:r>
        <w:r w:rsidR="003A5871" w:rsidRPr="004C31A1">
          <w:t xml:space="preserve"> </w:t>
        </w:r>
      </w:ins>
      <w:ins w:id="248" w:author="Ericsson00" w:date="2023-09-27T05:12:00Z">
        <w:r w:rsidR="00E700FA">
          <w:t>G</w:t>
        </w:r>
      </w:ins>
      <w:ins w:id="249" w:author="Ericsson00" w:date="2023-09-27T05:00:00Z">
        <w:r w:rsidR="003A5871" w:rsidRPr="004C31A1">
          <w:t>roup ID</w:t>
        </w:r>
      </w:ins>
      <w:del w:id="250" w:author="Ericsson00" w:date="2023-09-27T05:00:00Z">
        <w:r w:rsidDel="003A5871">
          <w:delText>a list of SUPIs/GPSIs</w:delText>
        </w:r>
      </w:del>
      <w:r>
        <w:t>).</w:t>
      </w:r>
    </w:p>
    <w:p w14:paraId="33CB399E" w14:textId="77777777" w:rsidR="002A5C2F" w:rsidRDefault="002A5C2F" w:rsidP="002A5C2F">
      <w:pPr>
        <w:pStyle w:val="B1"/>
      </w:pPr>
      <w:r>
        <w:t>-</w:t>
      </w:r>
      <w:r>
        <w:tab/>
        <w:t>Analytics Filter Information optionally including:</w:t>
      </w:r>
    </w:p>
    <w:p w14:paraId="166E4349" w14:textId="77777777" w:rsidR="002A5C2F" w:rsidRDefault="002A5C2F" w:rsidP="002A5C2F">
      <w:pPr>
        <w:pStyle w:val="B2"/>
      </w:pPr>
      <w:r>
        <w:t>-</w:t>
      </w:r>
      <w:r>
        <w:tab/>
        <w:t>DNN;</w:t>
      </w:r>
    </w:p>
    <w:p w14:paraId="1F17F5AD" w14:textId="77777777" w:rsidR="002A5C2F" w:rsidRDefault="002A5C2F" w:rsidP="002A5C2F">
      <w:pPr>
        <w:pStyle w:val="B2"/>
      </w:pPr>
      <w:r>
        <w:t>-</w:t>
      </w:r>
      <w:r>
        <w:tab/>
        <w:t>S-NSSAI;</w:t>
      </w:r>
    </w:p>
    <w:p w14:paraId="7538C37D" w14:textId="77777777" w:rsidR="002A5C2F" w:rsidRDefault="002A5C2F" w:rsidP="002A5C2F">
      <w:pPr>
        <w:pStyle w:val="B2"/>
      </w:pPr>
      <w:r>
        <w:t>-</w:t>
      </w:r>
      <w:r>
        <w:tab/>
        <w:t>Application ID;</w:t>
      </w:r>
    </w:p>
    <w:p w14:paraId="1DB083DB" w14:textId="77777777" w:rsidR="002A5C2F" w:rsidRDefault="002A5C2F" w:rsidP="002A5C2F">
      <w:pPr>
        <w:pStyle w:val="B2"/>
      </w:pPr>
      <w:r>
        <w:t>-</w:t>
      </w:r>
      <w:r>
        <w:tab/>
        <w:t>Area of Interest (AOI(s)): restricts the scope of the E2E data volume transfer time analytics to the provided area;</w:t>
      </w:r>
    </w:p>
    <w:p w14:paraId="17BF1C56" w14:textId="77777777" w:rsidR="002A5C2F" w:rsidRDefault="002A5C2F" w:rsidP="002A5C2F">
      <w:pPr>
        <w:pStyle w:val="B2"/>
      </w:pPr>
      <w:r>
        <w:t>-</w:t>
      </w:r>
      <w:r>
        <w:tab/>
        <w:t>An optional list of analytics subsets that are requested (see clause 6.18.3);</w:t>
      </w:r>
    </w:p>
    <w:p w14:paraId="19AED66D" w14:textId="77777777" w:rsidR="002A5C2F" w:rsidRDefault="002A5C2F" w:rsidP="002A5C2F">
      <w:pPr>
        <w:pStyle w:val="B2"/>
      </w:pPr>
      <w:r>
        <w:t>-</w:t>
      </w:r>
      <w:r>
        <w:tab/>
        <w:t>Data Volume UL/DL: indicates a specific data volume transmitted once from UE to AF and/or from AF to UE;</w:t>
      </w:r>
    </w:p>
    <w:p w14:paraId="6364DC80" w14:textId="77777777" w:rsidR="002A5C2F" w:rsidRDefault="002A5C2F" w:rsidP="002A5C2F">
      <w:pPr>
        <w:pStyle w:val="B2"/>
      </w:pPr>
      <w:r>
        <w:t>-</w:t>
      </w:r>
      <w:r>
        <w:tab/>
        <w:t>QoS requirements (e.g. 5QI, QoS Characteristics);</w:t>
      </w:r>
    </w:p>
    <w:p w14:paraId="2F6C1097" w14:textId="77777777" w:rsidR="002A5C2F" w:rsidRDefault="002A5C2F" w:rsidP="002A5C2F">
      <w:pPr>
        <w:pStyle w:val="B2"/>
      </w:pPr>
      <w:r>
        <w:t>-</w:t>
      </w:r>
      <w:r>
        <w:tab/>
        <w:t>Optionally, either a target number of repeating data transmissions or a target time interval between data transmissions within the Analytics target period;</w:t>
      </w:r>
    </w:p>
    <w:p w14:paraId="5FC52E85" w14:textId="77777777" w:rsidR="002A5C2F" w:rsidRDefault="002A5C2F" w:rsidP="002A5C2F">
      <w:pPr>
        <w:pStyle w:val="B2"/>
      </w:pPr>
      <w:r>
        <w:t>-</w:t>
      </w:r>
      <w:r>
        <w:tab/>
        <w:t xml:space="preserve">Optionally, a request for geographical distribution (i.e. the </w:t>
      </w:r>
      <w:proofErr w:type="spellStart"/>
      <w:r>
        <w:t>AoIs</w:t>
      </w:r>
      <w:proofErr w:type="spellEnd"/>
      <w:r>
        <w:t>) of the UEs.</w:t>
      </w:r>
    </w:p>
    <w:p w14:paraId="2A9690F7" w14:textId="77777777" w:rsidR="002A5C2F" w:rsidRDefault="002A5C2F" w:rsidP="002A5C2F">
      <w:pPr>
        <w:pStyle w:val="B1"/>
      </w:pPr>
      <w:r>
        <w:t>-</w:t>
      </w:r>
      <w:r>
        <w:tab/>
        <w:t>An Analytics target period indicates the time period over which the statistics or predictions are requested.</w:t>
      </w:r>
    </w:p>
    <w:p w14:paraId="6D4415BD" w14:textId="77777777" w:rsidR="002A5C2F" w:rsidRDefault="002A5C2F" w:rsidP="002A5C2F">
      <w:pPr>
        <w:pStyle w:val="B1"/>
      </w:pPr>
      <w:r>
        <w:t>-</w:t>
      </w:r>
      <w:r>
        <w:tab/>
        <w:t>In a subscription, the Notification Correlation Id and the Notification Target Address are included.</w:t>
      </w:r>
    </w:p>
    <w:p w14:paraId="6802F4D6" w14:textId="77777777" w:rsidR="002A5C2F" w:rsidRDefault="002A5C2F" w:rsidP="002A5C2F">
      <w:pPr>
        <w:pStyle w:val="B1"/>
      </w:pPr>
      <w:r>
        <w:t>-</w:t>
      </w:r>
      <w:r>
        <w:tab/>
        <w:t>Optionally, preferred level of accuracy of the analytics.</w:t>
      </w:r>
    </w:p>
    <w:p w14:paraId="54779546" w14:textId="77777777" w:rsidR="002A5C2F" w:rsidRDefault="002A5C2F" w:rsidP="002A5C2F">
      <w:pPr>
        <w:pStyle w:val="B1"/>
      </w:pPr>
      <w:r>
        <w:t>-</w:t>
      </w:r>
      <w:r>
        <w:tab/>
        <w:t>Optionally, preferred level of accuracy per analytics subset (see clause 6.18.3).</w:t>
      </w:r>
    </w:p>
    <w:p w14:paraId="0AA68EFA" w14:textId="77777777" w:rsidR="002A5C2F" w:rsidRDefault="002A5C2F" w:rsidP="002A5C2F">
      <w:pPr>
        <w:pStyle w:val="B1"/>
      </w:pPr>
      <w:r>
        <w:t>-</w:t>
      </w:r>
      <w:r>
        <w:tab/>
        <w:t>Optional preferred order of results for the list of E2E data volume transfer time:</w:t>
      </w:r>
    </w:p>
    <w:p w14:paraId="32C7B98E" w14:textId="77777777" w:rsidR="002A5C2F" w:rsidRDefault="002A5C2F" w:rsidP="002A5C2F">
      <w:pPr>
        <w:pStyle w:val="B2"/>
      </w:pPr>
      <w:r>
        <w:t>-</w:t>
      </w:r>
      <w:r>
        <w:tab/>
        <w:t>ordering criterion: "E2E data volume transfer time",</w:t>
      </w:r>
    </w:p>
    <w:p w14:paraId="332640EC" w14:textId="77777777" w:rsidR="002A5C2F" w:rsidRDefault="002A5C2F" w:rsidP="002A5C2F">
      <w:pPr>
        <w:pStyle w:val="B2"/>
      </w:pPr>
      <w:r>
        <w:t>-</w:t>
      </w:r>
      <w:r>
        <w:tab/>
        <w:t>order: ascending or descending.</w:t>
      </w:r>
    </w:p>
    <w:p w14:paraId="5D956A62" w14:textId="77777777" w:rsidR="002A5C2F" w:rsidRDefault="002A5C2F" w:rsidP="002A5C2F">
      <w:pPr>
        <w:pStyle w:val="B1"/>
      </w:pPr>
      <w:r>
        <w:t>-</w:t>
      </w:r>
      <w:r>
        <w:tab/>
        <w:t>Optionally, Reporting Thresholds, which indicate conditions on the level to be reached for respective analytics subsets (see clause 6.18.3)</w:t>
      </w:r>
    </w:p>
    <w:p w14:paraId="481F2AD6" w14:textId="77777777" w:rsidR="002A5C2F" w:rsidRDefault="002A5C2F" w:rsidP="002A5C2F">
      <w:pPr>
        <w:pStyle w:val="B1"/>
      </w:pPr>
      <w:r>
        <w:t>-</w:t>
      </w:r>
      <w:r>
        <w:tab/>
        <w:t>Optionally, maximum number of UEs.</w:t>
      </w:r>
    </w:p>
    <w:p w14:paraId="5D27043E" w14:textId="77777777" w:rsidR="00CE3AE4" w:rsidRDefault="00CE3AE4" w:rsidP="00BA0174">
      <w:pPr>
        <w:rPr>
          <w:lang w:eastAsia="zh-CN"/>
        </w:rPr>
      </w:pPr>
    </w:p>
    <w:p w14:paraId="5F12B9A6" w14:textId="77777777" w:rsidR="00CE3AE4" w:rsidRPr="00BC0BDB" w:rsidRDefault="00CE3AE4" w:rsidP="00CE3AE4">
      <w:pPr>
        <w:pStyle w:val="10"/>
        <w:rPr>
          <w:color w:val="FF0000"/>
        </w:rPr>
      </w:pPr>
      <w:r>
        <w:rPr>
          <w:color w:val="FF0000"/>
        </w:rPr>
        <w:t>* * * Next of Changes * * *</w:t>
      </w:r>
    </w:p>
    <w:p w14:paraId="2EDDE09F" w14:textId="77777777" w:rsidR="003B6BBE" w:rsidRDefault="003B6BBE" w:rsidP="003B6BBE">
      <w:pPr>
        <w:pStyle w:val="Heading3"/>
      </w:pPr>
      <w:bookmarkStart w:id="251" w:name="_Toc145930800"/>
      <w:r>
        <w:t>6.18.3</w:t>
      </w:r>
      <w:r>
        <w:tab/>
        <w:t>Output Analytics</w:t>
      </w:r>
      <w:bookmarkEnd w:id="251"/>
    </w:p>
    <w:p w14:paraId="10FF03B7" w14:textId="77777777" w:rsidR="003B6BBE" w:rsidRDefault="003B6BBE" w:rsidP="003B6BBE">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223E2FB1" w14:textId="77777777" w:rsidR="003B6BBE" w:rsidRDefault="003B6BBE" w:rsidP="003B6BBE">
      <w:pPr>
        <w:pStyle w:val="TH"/>
      </w:pPr>
      <w:bookmarkStart w:id="252" w:name="_CRTable6_18_31"/>
      <w:r>
        <w:t xml:space="preserve">Table </w:t>
      </w:r>
      <w:bookmarkEnd w:id="252"/>
      <w:r>
        <w:t>6.18.3-1: E2E data volume transfer time statistics</w:t>
      </w:r>
    </w:p>
    <w:tbl>
      <w:tblPr>
        <w:tblStyle w:val="TableGrid"/>
        <w:tblW w:w="0" w:type="auto"/>
        <w:tblLook w:val="04A0" w:firstRow="1" w:lastRow="0" w:firstColumn="1" w:lastColumn="0" w:noHBand="0" w:noVBand="1"/>
      </w:tblPr>
      <w:tblGrid>
        <w:gridCol w:w="2547"/>
        <w:gridCol w:w="7082"/>
      </w:tblGrid>
      <w:tr w:rsidR="003B6BBE" w:rsidRPr="00A61F77" w14:paraId="245852B8" w14:textId="77777777" w:rsidTr="00F10F5F">
        <w:tc>
          <w:tcPr>
            <w:tcW w:w="2547" w:type="dxa"/>
          </w:tcPr>
          <w:p w14:paraId="46B85338" w14:textId="77777777" w:rsidR="003B6BBE" w:rsidRPr="00A61F77" w:rsidRDefault="003B6BBE" w:rsidP="00F10F5F">
            <w:pPr>
              <w:pStyle w:val="TAH"/>
            </w:pPr>
            <w:r w:rsidRPr="00A61F77">
              <w:t>Information</w:t>
            </w:r>
          </w:p>
        </w:tc>
        <w:tc>
          <w:tcPr>
            <w:tcW w:w="7084" w:type="dxa"/>
          </w:tcPr>
          <w:p w14:paraId="285D74D8" w14:textId="77777777" w:rsidR="003B6BBE" w:rsidRPr="00A61F77" w:rsidRDefault="003B6BBE" w:rsidP="00F10F5F">
            <w:pPr>
              <w:pStyle w:val="TAH"/>
            </w:pPr>
            <w:r w:rsidRPr="00A61F77">
              <w:t>Description</w:t>
            </w:r>
          </w:p>
        </w:tc>
      </w:tr>
      <w:tr w:rsidR="003B6BBE" w:rsidRPr="00A61F77" w14:paraId="36F9A744" w14:textId="77777777" w:rsidTr="00F10F5F">
        <w:tc>
          <w:tcPr>
            <w:tcW w:w="2547" w:type="dxa"/>
          </w:tcPr>
          <w:p w14:paraId="6B6A24EC" w14:textId="77777777" w:rsidR="003B6BBE" w:rsidRPr="00A61F77" w:rsidRDefault="003B6BBE" w:rsidP="00F10F5F">
            <w:pPr>
              <w:pStyle w:val="TAL"/>
            </w:pPr>
            <w:r w:rsidRPr="00A61F77">
              <w:t>UE ID or list of UE IDs (1..SUPImax)</w:t>
            </w:r>
          </w:p>
        </w:tc>
        <w:tc>
          <w:tcPr>
            <w:tcW w:w="7084" w:type="dxa"/>
          </w:tcPr>
          <w:p w14:paraId="621767E5" w14:textId="547CC64B" w:rsidR="003B6BBE" w:rsidRPr="00A61F77" w:rsidRDefault="003B6BBE" w:rsidP="00F10F5F">
            <w:pPr>
              <w:pStyle w:val="TAL"/>
            </w:pPr>
            <w:r w:rsidRPr="00A61F77">
              <w:t>Identifies a UE or a group of UE</w:t>
            </w:r>
            <w:ins w:id="253" w:author="Ericsson00" w:date="2023-09-27T04:59:00Z">
              <w:r w:rsidR="00366AD7">
                <w:t>(</w:t>
              </w:r>
            </w:ins>
            <w:r w:rsidRPr="00A61F77">
              <w:t>s</w:t>
            </w:r>
            <w:ins w:id="254" w:author="Ericsson00" w:date="2023-09-27T04:59:00Z">
              <w:r w:rsidR="00366AD7">
                <w:t>)</w:t>
              </w:r>
            </w:ins>
            <w:r w:rsidRPr="00A61F77">
              <w:t>, e.g. a list of UEs for which the statistic applies.</w:t>
            </w:r>
          </w:p>
        </w:tc>
      </w:tr>
      <w:tr w:rsidR="003B6BBE" w:rsidRPr="00A61F77" w14:paraId="656B7864" w14:textId="77777777" w:rsidTr="00F10F5F">
        <w:tc>
          <w:tcPr>
            <w:tcW w:w="2547" w:type="dxa"/>
          </w:tcPr>
          <w:p w14:paraId="2292A4D6" w14:textId="77777777" w:rsidR="003B6BBE" w:rsidRPr="00A61F77" w:rsidRDefault="003B6BBE" w:rsidP="00F10F5F">
            <w:pPr>
              <w:pStyle w:val="TAL"/>
            </w:pPr>
            <w:r w:rsidRPr="00A61F77">
              <w:t>Time slot entry (1..max)</w:t>
            </w:r>
          </w:p>
        </w:tc>
        <w:tc>
          <w:tcPr>
            <w:tcW w:w="7084" w:type="dxa"/>
          </w:tcPr>
          <w:p w14:paraId="6ECA6401" w14:textId="77777777" w:rsidR="003B6BBE" w:rsidRPr="00A61F77" w:rsidRDefault="003B6BBE" w:rsidP="00F10F5F">
            <w:pPr>
              <w:pStyle w:val="TAL"/>
            </w:pPr>
            <w:r w:rsidRPr="00A61F77">
              <w:t>List of time slots during the Analytics target period.</w:t>
            </w:r>
          </w:p>
        </w:tc>
      </w:tr>
      <w:tr w:rsidR="003B6BBE" w:rsidRPr="00A61F77" w14:paraId="1772A656" w14:textId="77777777" w:rsidTr="00F10F5F">
        <w:tc>
          <w:tcPr>
            <w:tcW w:w="2547" w:type="dxa"/>
          </w:tcPr>
          <w:p w14:paraId="66F6823F" w14:textId="77777777" w:rsidR="003B6BBE" w:rsidRPr="00A61F77" w:rsidRDefault="003B6BBE" w:rsidP="00F10F5F">
            <w:pPr>
              <w:pStyle w:val="TAL"/>
            </w:pPr>
            <w:r w:rsidRPr="00A61F77">
              <w:t>&gt; Time slot start</w:t>
            </w:r>
          </w:p>
        </w:tc>
        <w:tc>
          <w:tcPr>
            <w:tcW w:w="7084" w:type="dxa"/>
          </w:tcPr>
          <w:p w14:paraId="19EF96A3" w14:textId="77777777" w:rsidR="003B6BBE" w:rsidRPr="00A61F77" w:rsidRDefault="003B6BBE" w:rsidP="00F10F5F">
            <w:pPr>
              <w:pStyle w:val="TAL"/>
            </w:pPr>
            <w:r w:rsidRPr="00A61F77">
              <w:t>Time slot start within the Analytics target period.</w:t>
            </w:r>
          </w:p>
        </w:tc>
      </w:tr>
      <w:tr w:rsidR="003B6BBE" w:rsidRPr="00A61F77" w14:paraId="3FAF91BD" w14:textId="77777777" w:rsidTr="00F10F5F">
        <w:tc>
          <w:tcPr>
            <w:tcW w:w="2547" w:type="dxa"/>
          </w:tcPr>
          <w:p w14:paraId="2463F0C9" w14:textId="77777777" w:rsidR="003B6BBE" w:rsidRPr="00A61F77" w:rsidRDefault="003B6BBE" w:rsidP="00F10F5F">
            <w:pPr>
              <w:pStyle w:val="TAL"/>
            </w:pPr>
            <w:r w:rsidRPr="00A61F77">
              <w:t>&gt; Duration</w:t>
            </w:r>
          </w:p>
        </w:tc>
        <w:tc>
          <w:tcPr>
            <w:tcW w:w="7084" w:type="dxa"/>
          </w:tcPr>
          <w:p w14:paraId="291903B2" w14:textId="77777777" w:rsidR="003B6BBE" w:rsidRPr="00A61F77" w:rsidRDefault="003B6BBE" w:rsidP="00F10F5F">
            <w:pPr>
              <w:pStyle w:val="TAL"/>
            </w:pPr>
            <w:r w:rsidRPr="00A61F77">
              <w:t>Duration of the time slot.</w:t>
            </w:r>
          </w:p>
        </w:tc>
      </w:tr>
      <w:tr w:rsidR="003B6BBE" w:rsidRPr="00A61F77" w14:paraId="3F0EB715" w14:textId="77777777" w:rsidTr="00F10F5F">
        <w:tc>
          <w:tcPr>
            <w:tcW w:w="2547" w:type="dxa"/>
          </w:tcPr>
          <w:p w14:paraId="4D76E3D7" w14:textId="77777777" w:rsidR="003B6BBE" w:rsidRPr="00A61F77" w:rsidRDefault="003B6BBE" w:rsidP="00F10F5F">
            <w:pPr>
              <w:pStyle w:val="TAL"/>
            </w:pPr>
            <w:r w:rsidRPr="00A61F77">
              <w:t>&gt; E2E data volume transfer time</w:t>
            </w:r>
            <w:r>
              <w:t xml:space="preserve"> information</w:t>
            </w:r>
            <w:r w:rsidRPr="00A61F77">
              <w:t xml:space="preserve"> (1…max) </w:t>
            </w:r>
          </w:p>
        </w:tc>
        <w:tc>
          <w:tcPr>
            <w:tcW w:w="7084" w:type="dxa"/>
          </w:tcPr>
          <w:p w14:paraId="650F8353" w14:textId="77777777" w:rsidR="003B6BBE" w:rsidRPr="00A61F77" w:rsidRDefault="003B6BBE" w:rsidP="00F10F5F">
            <w:pPr>
              <w:pStyle w:val="TAL"/>
            </w:pPr>
            <w:r w:rsidRPr="00A61F77">
              <w:t>List of E2E data volume transfer time</w:t>
            </w:r>
            <w:r>
              <w:t xml:space="preserve"> statistics</w:t>
            </w:r>
            <w:r w:rsidRPr="00A61F77">
              <w:t xml:space="preserve"> per UE.</w:t>
            </w:r>
          </w:p>
          <w:p w14:paraId="1F2DE74A" w14:textId="77777777" w:rsidR="003B6BBE" w:rsidRPr="00A61F77" w:rsidRDefault="003B6BBE" w:rsidP="00F10F5F">
            <w:pPr>
              <w:pStyle w:val="TAL"/>
            </w:pPr>
            <w:r w:rsidRPr="00A61F77">
              <w:t>Max. is the number of UEs, if applicable.</w:t>
            </w:r>
          </w:p>
        </w:tc>
      </w:tr>
      <w:tr w:rsidR="003B6BBE" w:rsidRPr="00A61F77" w14:paraId="25D5DB10" w14:textId="77777777" w:rsidTr="00F10F5F">
        <w:tc>
          <w:tcPr>
            <w:tcW w:w="2547" w:type="dxa"/>
          </w:tcPr>
          <w:p w14:paraId="3292791F" w14:textId="77777777" w:rsidR="003B6BBE" w:rsidRPr="00A61F77" w:rsidRDefault="003B6BBE" w:rsidP="00F10F5F">
            <w:pPr>
              <w:pStyle w:val="TAL"/>
            </w:pPr>
            <w:r w:rsidRPr="00A61F77">
              <w:t>&gt;&gt; Application ID</w:t>
            </w:r>
          </w:p>
        </w:tc>
        <w:tc>
          <w:tcPr>
            <w:tcW w:w="7084" w:type="dxa"/>
          </w:tcPr>
          <w:p w14:paraId="383D6198" w14:textId="77777777" w:rsidR="003B6BBE" w:rsidRPr="00A61F77" w:rsidRDefault="003B6BBE" w:rsidP="00F10F5F">
            <w:pPr>
              <w:pStyle w:val="TAL"/>
            </w:pPr>
            <w:r w:rsidRPr="00A61F77">
              <w:t>Identifies</w:t>
            </w:r>
            <w:r w:rsidRPr="00A61F77">
              <w:rPr>
                <w:rFonts w:eastAsia="SimSun"/>
              </w:rPr>
              <w:t xml:space="preserve"> the application in use during the time slot</w:t>
            </w:r>
          </w:p>
        </w:tc>
      </w:tr>
      <w:tr w:rsidR="003B6BBE" w:rsidRPr="00A61F77" w14:paraId="5F46C1C8" w14:textId="77777777" w:rsidTr="00F10F5F">
        <w:tc>
          <w:tcPr>
            <w:tcW w:w="2547" w:type="dxa"/>
          </w:tcPr>
          <w:p w14:paraId="1841BC4C" w14:textId="77777777" w:rsidR="003B6BBE" w:rsidRPr="00A61F77" w:rsidRDefault="003B6BBE" w:rsidP="00F10F5F">
            <w:pPr>
              <w:pStyle w:val="TAL"/>
            </w:pPr>
            <w:r w:rsidRPr="00A61F77">
              <w:t>&gt;&gt; DNAI</w:t>
            </w:r>
          </w:p>
        </w:tc>
        <w:tc>
          <w:tcPr>
            <w:tcW w:w="7084" w:type="dxa"/>
          </w:tcPr>
          <w:p w14:paraId="2CE16E07" w14:textId="77777777" w:rsidR="003B6BBE" w:rsidRPr="00A61F77" w:rsidRDefault="003B6BBE" w:rsidP="00F10F5F">
            <w:pPr>
              <w:pStyle w:val="TAL"/>
            </w:pPr>
            <w:r w:rsidRPr="00A61F77">
              <w:t>Identifier of a user plane access to one or more DN(s) where applications are deployed as defined in TS 23.501 [2].</w:t>
            </w:r>
          </w:p>
        </w:tc>
      </w:tr>
      <w:tr w:rsidR="003B6BBE" w:rsidRPr="00A61F77" w14:paraId="38AEE188" w14:textId="77777777" w:rsidTr="00F10F5F">
        <w:tc>
          <w:tcPr>
            <w:tcW w:w="2547" w:type="dxa"/>
          </w:tcPr>
          <w:p w14:paraId="3884FB2F" w14:textId="77777777" w:rsidR="003B6BBE" w:rsidRPr="00A61F77" w:rsidRDefault="003B6BBE" w:rsidP="00F10F5F">
            <w:pPr>
              <w:pStyle w:val="TAL"/>
            </w:pPr>
            <w:r w:rsidRPr="00A61F77">
              <w:t>&gt;&gt; UE location</w:t>
            </w:r>
          </w:p>
        </w:tc>
        <w:tc>
          <w:tcPr>
            <w:tcW w:w="7084" w:type="dxa"/>
          </w:tcPr>
          <w:p w14:paraId="60A518A2" w14:textId="77777777" w:rsidR="003B6BBE" w:rsidRPr="00A61F77" w:rsidRDefault="003B6BBE" w:rsidP="00F10F5F">
            <w:pPr>
              <w:pStyle w:val="TAL"/>
            </w:pPr>
            <w:r w:rsidRPr="00A61F77">
              <w:t>Indicating the UE location information when the UE service is delivered.</w:t>
            </w:r>
          </w:p>
        </w:tc>
      </w:tr>
      <w:tr w:rsidR="003B6BBE" w:rsidRPr="00A61F77" w14:paraId="75F1B6FB" w14:textId="77777777" w:rsidTr="00F10F5F">
        <w:tc>
          <w:tcPr>
            <w:tcW w:w="2547" w:type="dxa"/>
          </w:tcPr>
          <w:p w14:paraId="280F00B7" w14:textId="77777777" w:rsidR="003B6BBE" w:rsidRPr="00A61F77" w:rsidRDefault="003B6BBE" w:rsidP="00F10F5F">
            <w:pPr>
              <w:pStyle w:val="TAL"/>
            </w:pPr>
            <w:r w:rsidRPr="00A61F77">
              <w:rPr>
                <w:rFonts w:eastAsia="SimSun"/>
              </w:rPr>
              <w:t>&gt;&gt; DNN</w:t>
            </w:r>
          </w:p>
        </w:tc>
        <w:tc>
          <w:tcPr>
            <w:tcW w:w="7084" w:type="dxa"/>
          </w:tcPr>
          <w:p w14:paraId="629B2BF1" w14:textId="77777777" w:rsidR="003B6BBE" w:rsidRPr="00A61F77" w:rsidRDefault="003B6BBE" w:rsidP="00F10F5F">
            <w:pPr>
              <w:pStyle w:val="TAL"/>
            </w:pPr>
            <w:r w:rsidRPr="00A61F77">
              <w:t>DNN for the PDU Session which contains the QoS flow.</w:t>
            </w:r>
          </w:p>
        </w:tc>
      </w:tr>
      <w:tr w:rsidR="003B6BBE" w:rsidRPr="00A61F77" w14:paraId="207E73A1" w14:textId="77777777" w:rsidTr="00F10F5F">
        <w:tc>
          <w:tcPr>
            <w:tcW w:w="2547" w:type="dxa"/>
          </w:tcPr>
          <w:p w14:paraId="5505B3BE" w14:textId="77777777" w:rsidR="003B6BBE" w:rsidRPr="00A61F77" w:rsidRDefault="003B6BBE" w:rsidP="00F10F5F">
            <w:pPr>
              <w:pStyle w:val="TAL"/>
              <w:rPr>
                <w:rFonts w:eastAsia="SimSun"/>
              </w:rPr>
            </w:pPr>
            <w:r w:rsidRPr="00A61F77">
              <w:t>&gt;&gt; S-NSSAI</w:t>
            </w:r>
          </w:p>
        </w:tc>
        <w:tc>
          <w:tcPr>
            <w:tcW w:w="7084" w:type="dxa"/>
          </w:tcPr>
          <w:p w14:paraId="56CD63E7" w14:textId="77777777" w:rsidR="003B6BBE" w:rsidRPr="00A61F77" w:rsidRDefault="003B6BBE" w:rsidP="00F10F5F">
            <w:pPr>
              <w:pStyle w:val="TAL"/>
            </w:pPr>
            <w:r w:rsidRPr="00A61F77">
              <w:t>Identifies the Network Slice used to access the Application.</w:t>
            </w:r>
          </w:p>
        </w:tc>
      </w:tr>
      <w:tr w:rsidR="003B6BBE" w:rsidRPr="00A61F77" w14:paraId="77735291" w14:textId="77777777" w:rsidTr="00F10F5F">
        <w:tc>
          <w:tcPr>
            <w:tcW w:w="2547" w:type="dxa"/>
          </w:tcPr>
          <w:p w14:paraId="2E26B1BE" w14:textId="77777777" w:rsidR="003B6BBE" w:rsidRPr="00A61F77" w:rsidRDefault="003B6BBE" w:rsidP="00F10F5F">
            <w:pPr>
              <w:pStyle w:val="TAL"/>
            </w:pPr>
            <w:r>
              <w:t>&gt;&gt; RAT Type</w:t>
            </w:r>
          </w:p>
        </w:tc>
        <w:tc>
          <w:tcPr>
            <w:tcW w:w="7084" w:type="dxa"/>
          </w:tcPr>
          <w:p w14:paraId="1D7DA017" w14:textId="77777777" w:rsidR="003B6BBE" w:rsidRPr="00A61F77" w:rsidRDefault="003B6BBE" w:rsidP="00F10F5F">
            <w:pPr>
              <w:pStyle w:val="TAL"/>
            </w:pPr>
            <w:r>
              <w:t>Indicating the list of RAT type(s) for which the E2E data volume transfer time applies.</w:t>
            </w:r>
          </w:p>
        </w:tc>
      </w:tr>
      <w:tr w:rsidR="003B6BBE" w:rsidRPr="00A61F77" w14:paraId="7538433A" w14:textId="77777777" w:rsidTr="00F10F5F">
        <w:tc>
          <w:tcPr>
            <w:tcW w:w="2547" w:type="dxa"/>
          </w:tcPr>
          <w:p w14:paraId="1E337811" w14:textId="77777777" w:rsidR="003B6BBE" w:rsidRPr="00A61F77" w:rsidRDefault="003B6BBE" w:rsidP="00F10F5F">
            <w:pPr>
              <w:pStyle w:val="TAL"/>
              <w:rPr>
                <w:rFonts w:eastAsia="SimSun"/>
              </w:rPr>
            </w:pPr>
            <w:r>
              <w:rPr>
                <w:rFonts w:eastAsia="SimSun"/>
              </w:rPr>
              <w:t>&gt;&gt; Access Type</w:t>
            </w:r>
          </w:p>
        </w:tc>
        <w:tc>
          <w:tcPr>
            <w:tcW w:w="7084" w:type="dxa"/>
          </w:tcPr>
          <w:p w14:paraId="3791F387" w14:textId="77777777" w:rsidR="003B6BBE" w:rsidRPr="00A61F77" w:rsidRDefault="003B6BBE" w:rsidP="00F10F5F">
            <w:pPr>
              <w:pStyle w:val="TAL"/>
            </w:pPr>
            <w:r>
              <w:t>Access Type when the UE establishes a PDU Session for the AF.</w:t>
            </w:r>
          </w:p>
        </w:tc>
      </w:tr>
      <w:tr w:rsidR="003B6BBE" w:rsidRPr="00A61F77" w14:paraId="3E45642D" w14:textId="77777777" w:rsidTr="00F10F5F">
        <w:tc>
          <w:tcPr>
            <w:tcW w:w="2547" w:type="dxa"/>
          </w:tcPr>
          <w:p w14:paraId="0A780953" w14:textId="77777777" w:rsidR="003B6BBE" w:rsidRPr="00A61F77" w:rsidRDefault="003B6BBE" w:rsidP="00F10F5F">
            <w:pPr>
              <w:pStyle w:val="TAL"/>
            </w:pPr>
            <w:r w:rsidRPr="00A61F77">
              <w:t>&gt;&gt; Validity period</w:t>
            </w:r>
          </w:p>
        </w:tc>
        <w:tc>
          <w:tcPr>
            <w:tcW w:w="7084" w:type="dxa"/>
          </w:tcPr>
          <w:p w14:paraId="3A0A755E" w14:textId="77777777" w:rsidR="003B6BBE" w:rsidRPr="00A61F77" w:rsidRDefault="003B6BBE" w:rsidP="00F10F5F">
            <w:pPr>
              <w:pStyle w:val="TAL"/>
            </w:pPr>
            <w:r w:rsidRPr="00A61F77">
              <w:t>The validity period</w:t>
            </w:r>
            <w:r>
              <w:t xml:space="preserve"> within the time slot</w:t>
            </w:r>
            <w:r w:rsidRPr="00A61F77">
              <w:t xml:space="preserve"> for the E2E data volume transfer time statistics as defined in clause 6.1.3.</w:t>
            </w:r>
          </w:p>
        </w:tc>
      </w:tr>
      <w:tr w:rsidR="003B6BBE" w:rsidRPr="00A61F77" w14:paraId="165B85DF" w14:textId="77777777" w:rsidTr="00F10F5F">
        <w:tc>
          <w:tcPr>
            <w:tcW w:w="2547" w:type="dxa"/>
          </w:tcPr>
          <w:p w14:paraId="0720E1B3" w14:textId="77777777" w:rsidR="003B6BBE" w:rsidRPr="00A61F77" w:rsidRDefault="003B6BBE" w:rsidP="00F10F5F">
            <w:pPr>
              <w:pStyle w:val="TAL"/>
            </w:pPr>
            <w:r w:rsidRPr="00A61F77">
              <w:t>&gt;&gt; Spatial validity</w:t>
            </w:r>
          </w:p>
        </w:tc>
        <w:tc>
          <w:tcPr>
            <w:tcW w:w="7084" w:type="dxa"/>
          </w:tcPr>
          <w:p w14:paraId="137F5138" w14:textId="77777777" w:rsidR="003B6BBE" w:rsidRPr="00A61F77" w:rsidRDefault="003B6BBE" w:rsidP="00F10F5F">
            <w:pPr>
              <w:pStyle w:val="TAL"/>
            </w:pPr>
            <w:r w:rsidRPr="00A61F77">
              <w:t>Area where the E2E data volume transfer time statistics applies.</w:t>
            </w:r>
          </w:p>
        </w:tc>
      </w:tr>
      <w:tr w:rsidR="003B6BBE" w:rsidRPr="00A61F77" w14:paraId="4388034F" w14:textId="77777777" w:rsidTr="00F10F5F">
        <w:tc>
          <w:tcPr>
            <w:tcW w:w="2547" w:type="dxa"/>
          </w:tcPr>
          <w:p w14:paraId="502B7C26" w14:textId="77777777" w:rsidR="003B6BBE" w:rsidRPr="00A61F77" w:rsidRDefault="003B6BBE" w:rsidP="00F10F5F">
            <w:pPr>
              <w:pStyle w:val="TAL"/>
            </w:pPr>
            <w:r w:rsidRPr="00A61F77">
              <w:t>&gt;&gt; E2E data volume transfer time</w:t>
            </w:r>
            <w:r w:rsidRPr="00A61F77" w:rsidDel="00712EB5">
              <w:t xml:space="preserve"> </w:t>
            </w:r>
            <w:r w:rsidRPr="00A61F77">
              <w:t>UL</w:t>
            </w:r>
          </w:p>
        </w:tc>
        <w:tc>
          <w:tcPr>
            <w:tcW w:w="7084" w:type="dxa"/>
          </w:tcPr>
          <w:p w14:paraId="2F46AA3A" w14:textId="77777777" w:rsidR="003B6BBE" w:rsidRPr="00A61F77" w:rsidRDefault="003B6BBE" w:rsidP="00F10F5F">
            <w:pPr>
              <w:pStyle w:val="TAL"/>
            </w:pPr>
            <w:r w:rsidRPr="00A61F77">
              <w:t>E2E data volume transfer time UL</w:t>
            </w:r>
            <w:r w:rsidRPr="00A61F77" w:rsidDel="00413C7C">
              <w:t xml:space="preserve"> </w:t>
            </w:r>
            <w:r w:rsidRPr="00A61F77">
              <w:t>indicators</w:t>
            </w:r>
            <w:r>
              <w:t>.</w:t>
            </w:r>
          </w:p>
          <w:p w14:paraId="44FD468A" w14:textId="77777777" w:rsidR="003B6BBE" w:rsidRPr="00A61F77" w:rsidRDefault="003B6BBE" w:rsidP="00F10F5F">
            <w:pPr>
              <w:pStyle w:val="TAL"/>
            </w:pPr>
            <w:r w:rsidRPr="00A61F77">
              <w:t>Statistics of E2E data volume transfer time for uplink over the</w:t>
            </w:r>
            <w:r>
              <w:t xml:space="preserve"> time slot</w:t>
            </w:r>
            <w:r w:rsidRPr="00A61F77">
              <w:t xml:space="preserve"> (e.g. average, variance).</w:t>
            </w:r>
          </w:p>
        </w:tc>
      </w:tr>
      <w:tr w:rsidR="003B6BBE" w:rsidRPr="00A61F77" w14:paraId="134A558F" w14:textId="77777777" w:rsidTr="00F10F5F">
        <w:tc>
          <w:tcPr>
            <w:tcW w:w="2547" w:type="dxa"/>
          </w:tcPr>
          <w:p w14:paraId="53F3CC1C" w14:textId="77777777" w:rsidR="003B6BBE" w:rsidRPr="00A61F77" w:rsidRDefault="003B6BBE" w:rsidP="00F10F5F">
            <w:pPr>
              <w:pStyle w:val="TAL"/>
            </w:pPr>
            <w:r w:rsidRPr="00A61F77">
              <w:t>&gt;&gt;&gt; Data volume UL</w:t>
            </w:r>
          </w:p>
        </w:tc>
        <w:tc>
          <w:tcPr>
            <w:tcW w:w="7084" w:type="dxa"/>
          </w:tcPr>
          <w:p w14:paraId="4AEA22EA" w14:textId="77777777" w:rsidR="003B6BBE" w:rsidRPr="00A61F77" w:rsidRDefault="003B6BBE" w:rsidP="00F10F5F">
            <w:pPr>
              <w:pStyle w:val="TAL"/>
            </w:pPr>
            <w:r w:rsidRPr="00A61F77">
              <w:t>Indicates uplink data volume used to derive E2E data volume transfer time UL.</w:t>
            </w:r>
          </w:p>
        </w:tc>
      </w:tr>
      <w:tr w:rsidR="003B6BBE" w:rsidRPr="00A61F77" w14:paraId="67656E38" w14:textId="77777777" w:rsidTr="00F10F5F">
        <w:tc>
          <w:tcPr>
            <w:tcW w:w="2547" w:type="dxa"/>
          </w:tcPr>
          <w:p w14:paraId="25C10DAB" w14:textId="77777777" w:rsidR="003B6BBE" w:rsidRPr="00A61F77" w:rsidRDefault="003B6BBE" w:rsidP="00F10F5F">
            <w:pPr>
              <w:pStyle w:val="TAL"/>
            </w:pPr>
            <w:r w:rsidRPr="00A61F77">
              <w:t>&gt;&gt; E2E data volume transfer time</w:t>
            </w:r>
            <w:r w:rsidRPr="00A61F77" w:rsidDel="00712EB5">
              <w:t xml:space="preserve"> </w:t>
            </w:r>
            <w:r w:rsidRPr="00A61F77">
              <w:t>DL</w:t>
            </w:r>
          </w:p>
        </w:tc>
        <w:tc>
          <w:tcPr>
            <w:tcW w:w="7084" w:type="dxa"/>
          </w:tcPr>
          <w:p w14:paraId="7A360DDE" w14:textId="77777777" w:rsidR="003B6BBE" w:rsidRPr="00A61F77" w:rsidRDefault="003B6BBE" w:rsidP="00F10F5F">
            <w:pPr>
              <w:pStyle w:val="TAL"/>
            </w:pPr>
            <w:r w:rsidRPr="00A61F77">
              <w:t>E2E data volume transfer time</w:t>
            </w:r>
            <w:r w:rsidRPr="00A61F77" w:rsidDel="00413C7C">
              <w:t xml:space="preserve"> </w:t>
            </w:r>
            <w:r w:rsidRPr="00A61F77">
              <w:t>DL indicators</w:t>
            </w:r>
            <w:r>
              <w:t>.</w:t>
            </w:r>
          </w:p>
          <w:p w14:paraId="06BEF90F" w14:textId="77777777" w:rsidR="003B6BBE" w:rsidRPr="00A61F77" w:rsidRDefault="003B6BBE" w:rsidP="00F10F5F">
            <w:pPr>
              <w:pStyle w:val="TAL"/>
            </w:pPr>
            <w:r w:rsidRPr="00A61F77">
              <w:t>Statistics of E2E data volume transfer time for downlink over the</w:t>
            </w:r>
            <w:r>
              <w:t xml:space="preserve"> time slot</w:t>
            </w:r>
            <w:r w:rsidRPr="00A61F77">
              <w:t xml:space="preserve"> (e.g. average, variance).</w:t>
            </w:r>
          </w:p>
        </w:tc>
      </w:tr>
      <w:tr w:rsidR="003B6BBE" w:rsidRPr="00A61F77" w14:paraId="6DBABC42" w14:textId="77777777" w:rsidTr="00F10F5F">
        <w:tc>
          <w:tcPr>
            <w:tcW w:w="2547" w:type="dxa"/>
          </w:tcPr>
          <w:p w14:paraId="394235E8" w14:textId="77777777" w:rsidR="003B6BBE" w:rsidRPr="00A61F77" w:rsidRDefault="003B6BBE" w:rsidP="00F10F5F">
            <w:pPr>
              <w:pStyle w:val="TAL"/>
            </w:pPr>
            <w:r w:rsidRPr="00A61F77">
              <w:t>&gt;&gt;&gt; Data volume DL</w:t>
            </w:r>
          </w:p>
        </w:tc>
        <w:tc>
          <w:tcPr>
            <w:tcW w:w="7084" w:type="dxa"/>
          </w:tcPr>
          <w:p w14:paraId="3C1ADDC6" w14:textId="77777777" w:rsidR="003B6BBE" w:rsidRPr="00A61F77" w:rsidRDefault="003B6BBE" w:rsidP="00F10F5F">
            <w:pPr>
              <w:pStyle w:val="TAL"/>
            </w:pPr>
            <w:r w:rsidRPr="00A61F77">
              <w:t>Indicates downlink data volume used to derive E2E data volume transfer time DL.</w:t>
            </w:r>
          </w:p>
        </w:tc>
      </w:tr>
      <w:tr w:rsidR="003B6BBE" w:rsidRPr="00A61F77" w14:paraId="1B3EFE48" w14:textId="77777777" w:rsidTr="00F10F5F">
        <w:tc>
          <w:tcPr>
            <w:tcW w:w="2547" w:type="dxa"/>
          </w:tcPr>
          <w:p w14:paraId="2FD52D2F" w14:textId="77777777" w:rsidR="003B6BBE" w:rsidRPr="00A61F77" w:rsidRDefault="003B6BBE" w:rsidP="00F10F5F">
            <w:pPr>
              <w:pStyle w:val="TAL"/>
            </w:pPr>
            <w:r w:rsidRPr="00A61F77">
              <w:t>&gt; Classified E2E data volume transfer time</w:t>
            </w:r>
            <w:r>
              <w:t xml:space="preserve"> information</w:t>
            </w:r>
            <w:r w:rsidRPr="00A61F77" w:rsidDel="00712EB5">
              <w:t xml:space="preserve"> </w:t>
            </w:r>
            <w:r w:rsidRPr="00A61F77">
              <w:t>for a list of UEs (NOTE 1)</w:t>
            </w:r>
          </w:p>
        </w:tc>
        <w:tc>
          <w:tcPr>
            <w:tcW w:w="7084" w:type="dxa"/>
          </w:tcPr>
          <w:p w14:paraId="20332BA2" w14:textId="77777777" w:rsidR="003B6BBE" w:rsidRPr="00A61F77" w:rsidRDefault="003B6BBE" w:rsidP="00F10F5F">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61DAB3C" w14:textId="77777777" w:rsidR="003B6BBE" w:rsidRPr="00A61F77" w:rsidRDefault="003B6BBE" w:rsidP="00F10F5F">
            <w:pPr>
              <w:pStyle w:val="TAL"/>
            </w:pPr>
            <w:r w:rsidRPr="00A61F77">
              <w:t>The list of UEs is indicated in the request of service consumer.</w:t>
            </w:r>
          </w:p>
        </w:tc>
      </w:tr>
      <w:tr w:rsidR="003B6BBE" w:rsidRPr="00A61F77" w14:paraId="4BD85977" w14:textId="77777777" w:rsidTr="00F10F5F">
        <w:tc>
          <w:tcPr>
            <w:tcW w:w="2547" w:type="dxa"/>
          </w:tcPr>
          <w:p w14:paraId="5AADCFB2" w14:textId="77777777" w:rsidR="003B6BBE" w:rsidRPr="00A61F77" w:rsidRDefault="003B6BBE" w:rsidP="00F10F5F">
            <w:pPr>
              <w:pStyle w:val="TAL"/>
            </w:pPr>
            <w:r w:rsidRPr="00A61F77">
              <w:t>&gt;&gt; E2E data volume transfer time classes (1…max) (NOTE</w:t>
            </w:r>
            <w:r>
              <w:t> </w:t>
            </w:r>
            <w:r w:rsidRPr="00A61F77">
              <w:t>2)</w:t>
            </w:r>
          </w:p>
        </w:tc>
        <w:tc>
          <w:tcPr>
            <w:tcW w:w="7084" w:type="dxa"/>
          </w:tcPr>
          <w:p w14:paraId="5905BAB3" w14:textId="77777777" w:rsidR="003B6BBE" w:rsidRPr="00A61F77" w:rsidRDefault="003B6BBE" w:rsidP="00F10F5F">
            <w:pPr>
              <w:pStyle w:val="TAL"/>
            </w:pPr>
            <w:r w:rsidRPr="00A61F77">
              <w:t>List with group of UEs classified by ranges of E2E data volume transfer time.</w:t>
            </w:r>
          </w:p>
        </w:tc>
      </w:tr>
      <w:tr w:rsidR="003B6BBE" w:rsidRPr="00A61F77" w14:paraId="0E511DEC" w14:textId="77777777" w:rsidTr="00F10F5F">
        <w:tc>
          <w:tcPr>
            <w:tcW w:w="2547" w:type="dxa"/>
          </w:tcPr>
          <w:p w14:paraId="45ED0E69" w14:textId="77777777" w:rsidR="003B6BBE" w:rsidRPr="00A61F77" w:rsidRDefault="003B6BBE" w:rsidP="00F10F5F">
            <w:pPr>
              <w:pStyle w:val="TAL"/>
            </w:pPr>
            <w:r w:rsidRPr="00A61F77">
              <w:t>&gt;&gt;&gt; UE ID(s)</w:t>
            </w:r>
          </w:p>
        </w:tc>
        <w:tc>
          <w:tcPr>
            <w:tcW w:w="7084" w:type="dxa"/>
          </w:tcPr>
          <w:p w14:paraId="324EA65D" w14:textId="77777777" w:rsidR="003B6BBE" w:rsidRPr="00A61F77" w:rsidRDefault="003B6BBE" w:rsidP="00F10F5F">
            <w:pPr>
              <w:pStyle w:val="TAL"/>
            </w:pPr>
            <w:r w:rsidRPr="00A61F77">
              <w:t>Identifies the UE(s) in the transfer time class with respect to the threshold of the corresponding transfer time class.</w:t>
            </w:r>
          </w:p>
        </w:tc>
      </w:tr>
      <w:tr w:rsidR="003B6BBE" w:rsidRPr="00A61F77" w14:paraId="062202C3" w14:textId="77777777" w:rsidTr="00F10F5F">
        <w:tc>
          <w:tcPr>
            <w:tcW w:w="2547" w:type="dxa"/>
          </w:tcPr>
          <w:p w14:paraId="58F59BEF" w14:textId="77777777" w:rsidR="003B6BBE" w:rsidRPr="00A61F77" w:rsidRDefault="003B6BBE" w:rsidP="00F10F5F">
            <w:pPr>
              <w:pStyle w:val="TAL"/>
            </w:pPr>
            <w:r w:rsidRPr="00A61F77">
              <w:t>&gt;&gt;&gt; Ratio of UEs per E2E data volume transfer time class</w:t>
            </w:r>
          </w:p>
        </w:tc>
        <w:tc>
          <w:tcPr>
            <w:tcW w:w="7084" w:type="dxa"/>
          </w:tcPr>
          <w:p w14:paraId="616BF850" w14:textId="77777777" w:rsidR="003B6BBE" w:rsidRPr="00A61F77" w:rsidRDefault="003B6BBE" w:rsidP="00F10F5F">
            <w:pPr>
              <w:pStyle w:val="TAL"/>
            </w:pPr>
            <w:r w:rsidRPr="00A61F77">
              <w:t>Ratio of UEs.</w:t>
            </w:r>
          </w:p>
        </w:tc>
      </w:tr>
      <w:tr w:rsidR="003B6BBE" w:rsidRPr="00A61F77" w14:paraId="1DDF63D9" w14:textId="77777777" w:rsidTr="00F10F5F">
        <w:tc>
          <w:tcPr>
            <w:tcW w:w="2547" w:type="dxa"/>
          </w:tcPr>
          <w:p w14:paraId="61D0A351" w14:textId="77777777" w:rsidR="003B6BBE" w:rsidRPr="00A61F77" w:rsidRDefault="003B6BBE" w:rsidP="00F10F5F">
            <w:pPr>
              <w:pStyle w:val="TAL"/>
            </w:pPr>
            <w:r w:rsidRPr="00A61F77">
              <w:t>&gt;&gt; Validity period</w:t>
            </w:r>
          </w:p>
        </w:tc>
        <w:tc>
          <w:tcPr>
            <w:tcW w:w="7084" w:type="dxa"/>
          </w:tcPr>
          <w:p w14:paraId="1C164846" w14:textId="77777777" w:rsidR="003B6BBE" w:rsidRPr="00A61F77" w:rsidRDefault="003B6BBE" w:rsidP="00F10F5F">
            <w:pPr>
              <w:pStyle w:val="TAL"/>
            </w:pPr>
            <w:r w:rsidRPr="00A61F77">
              <w:t>The validity period</w:t>
            </w:r>
            <w:r>
              <w:t xml:space="preserve"> within the time slot</w:t>
            </w:r>
            <w:r w:rsidRPr="00A61F77">
              <w:t xml:space="preserve"> for the</w:t>
            </w:r>
            <w:r>
              <w:t xml:space="preserve"> Classified</w:t>
            </w:r>
            <w:r w:rsidRPr="00A61F77">
              <w:t xml:space="preserve"> E2E data volume transfer time</w:t>
            </w:r>
            <w:r>
              <w:t>s for a list of UEs</w:t>
            </w:r>
            <w:r w:rsidRPr="00A61F77">
              <w:t xml:space="preserve"> statistics as defined in clause 6.1.3.</w:t>
            </w:r>
          </w:p>
        </w:tc>
      </w:tr>
      <w:tr w:rsidR="003B6BBE" w:rsidRPr="00A61F77" w14:paraId="71BCF5BC" w14:textId="77777777" w:rsidTr="00F10F5F">
        <w:tc>
          <w:tcPr>
            <w:tcW w:w="2547" w:type="dxa"/>
          </w:tcPr>
          <w:p w14:paraId="1E063B13" w14:textId="77777777" w:rsidR="003B6BBE" w:rsidRPr="00A61F77" w:rsidRDefault="003B6BBE" w:rsidP="00F10F5F">
            <w:pPr>
              <w:pStyle w:val="TAL"/>
            </w:pPr>
            <w:r w:rsidRPr="00A61F77">
              <w:t>&gt;&gt; Spatial Validity</w:t>
            </w:r>
          </w:p>
        </w:tc>
        <w:tc>
          <w:tcPr>
            <w:tcW w:w="7084" w:type="dxa"/>
          </w:tcPr>
          <w:p w14:paraId="70150710" w14:textId="77777777" w:rsidR="003B6BBE" w:rsidRPr="00A61F77" w:rsidRDefault="003B6BBE" w:rsidP="00F10F5F">
            <w:pPr>
              <w:pStyle w:val="TAL"/>
            </w:pPr>
            <w:r w:rsidRPr="00A61F77">
              <w:t>Area where the</w:t>
            </w:r>
            <w:r>
              <w:t xml:space="preserve"> Classified</w:t>
            </w:r>
            <w:r w:rsidRPr="00A61F77">
              <w:t xml:space="preserve"> E2E data volume transfer time</w:t>
            </w:r>
            <w:r>
              <w:t>s statistics for a list of UEs</w:t>
            </w:r>
            <w:r w:rsidRPr="00A61F77">
              <w:t xml:space="preserve"> analytics applies.</w:t>
            </w:r>
          </w:p>
        </w:tc>
      </w:tr>
      <w:tr w:rsidR="003B6BBE" w:rsidRPr="00A61F77" w14:paraId="2DCC812E" w14:textId="77777777" w:rsidTr="00F10F5F">
        <w:tc>
          <w:tcPr>
            <w:tcW w:w="2547" w:type="dxa"/>
          </w:tcPr>
          <w:p w14:paraId="792C1020" w14:textId="77777777" w:rsidR="003B6BBE" w:rsidRPr="00A61F77" w:rsidRDefault="003B6BBE" w:rsidP="00F10F5F">
            <w:pPr>
              <w:pStyle w:val="TAL"/>
            </w:pPr>
            <w:r w:rsidRPr="00A61F77">
              <w:t>&gt; Geographical distribution of the UE(s)</w:t>
            </w:r>
          </w:p>
        </w:tc>
        <w:tc>
          <w:tcPr>
            <w:tcW w:w="7084" w:type="dxa"/>
          </w:tcPr>
          <w:p w14:paraId="2A738BF2" w14:textId="77777777" w:rsidR="003B6BBE" w:rsidRPr="00A61F77" w:rsidRDefault="003B6BBE" w:rsidP="00F10F5F">
            <w:pPr>
              <w:pStyle w:val="TAL"/>
            </w:pPr>
            <w:r w:rsidRPr="00A61F77">
              <w:t>If requested, a list of UEs per location information.</w:t>
            </w:r>
          </w:p>
        </w:tc>
      </w:tr>
      <w:tr w:rsidR="003B6BBE" w:rsidRPr="007F3F9D" w14:paraId="1702C8C1" w14:textId="77777777" w:rsidTr="00F10F5F">
        <w:tc>
          <w:tcPr>
            <w:tcW w:w="9631" w:type="dxa"/>
            <w:gridSpan w:val="2"/>
          </w:tcPr>
          <w:p w14:paraId="19849961" w14:textId="77777777" w:rsidR="003B6BBE" w:rsidRDefault="003B6BBE" w:rsidP="00F10F5F">
            <w:pPr>
              <w:pStyle w:val="TAN"/>
            </w:pPr>
            <w:r>
              <w:t>NOTE 1:</w:t>
            </w:r>
            <w:r>
              <w:tab/>
              <w:t>Analytics subset that can be used in "list of analytics subsets that are requested", "Preferred level of accuracy per analytics subset" and "Reporting Thresholds".</w:t>
            </w:r>
          </w:p>
          <w:p w14:paraId="0EFCE5A6" w14:textId="77777777" w:rsidR="003B6BBE" w:rsidRPr="00A61F77" w:rsidRDefault="003B6BBE" w:rsidP="00F10F5F">
            <w:pPr>
              <w:pStyle w:val="TAN"/>
            </w:pPr>
            <w:r>
              <w:t>NOTE 2:</w:t>
            </w:r>
            <w:r>
              <w:tab/>
              <w:t>The number of transfer time classes may be pre-configured by the operator or provided by the service consumer via reporting thresholds.</w:t>
            </w:r>
          </w:p>
        </w:tc>
      </w:tr>
    </w:tbl>
    <w:p w14:paraId="60DC5779" w14:textId="77777777" w:rsidR="003B6BBE" w:rsidRDefault="003B6BBE" w:rsidP="003B6BBE"/>
    <w:p w14:paraId="0014A21D" w14:textId="77777777" w:rsidR="003B6BBE" w:rsidRDefault="003B6BBE" w:rsidP="003B6BBE">
      <w:pPr>
        <w:pStyle w:val="TH"/>
      </w:pPr>
      <w:bookmarkStart w:id="255" w:name="_CRTable6_18_32"/>
      <w:r>
        <w:lastRenderedPageBreak/>
        <w:t xml:space="preserve">Table </w:t>
      </w:r>
      <w:bookmarkEnd w:id="255"/>
      <w:r>
        <w:t>6.18.3-2: E2E data volume transfer time predictions</w:t>
      </w:r>
    </w:p>
    <w:tbl>
      <w:tblPr>
        <w:tblStyle w:val="TableGrid"/>
        <w:tblW w:w="0" w:type="auto"/>
        <w:tblLook w:val="04A0" w:firstRow="1" w:lastRow="0" w:firstColumn="1" w:lastColumn="0" w:noHBand="0" w:noVBand="1"/>
      </w:tblPr>
      <w:tblGrid>
        <w:gridCol w:w="2547"/>
        <w:gridCol w:w="7082"/>
      </w:tblGrid>
      <w:tr w:rsidR="003B6BBE" w:rsidRPr="00A61F77" w14:paraId="388AE9D7" w14:textId="77777777" w:rsidTr="00F10F5F">
        <w:tc>
          <w:tcPr>
            <w:tcW w:w="2547" w:type="dxa"/>
          </w:tcPr>
          <w:p w14:paraId="329BEE41" w14:textId="77777777" w:rsidR="003B6BBE" w:rsidRPr="00A61F77" w:rsidRDefault="003B6BBE" w:rsidP="00F10F5F">
            <w:pPr>
              <w:pStyle w:val="TAH"/>
            </w:pPr>
            <w:r w:rsidRPr="00A61F77">
              <w:t>Information</w:t>
            </w:r>
          </w:p>
        </w:tc>
        <w:tc>
          <w:tcPr>
            <w:tcW w:w="7084" w:type="dxa"/>
          </w:tcPr>
          <w:p w14:paraId="2310048A" w14:textId="77777777" w:rsidR="003B6BBE" w:rsidRPr="00A61F77" w:rsidRDefault="003B6BBE" w:rsidP="00F10F5F">
            <w:pPr>
              <w:pStyle w:val="TAH"/>
            </w:pPr>
            <w:r w:rsidRPr="00A61F77">
              <w:t>Description</w:t>
            </w:r>
          </w:p>
        </w:tc>
      </w:tr>
      <w:tr w:rsidR="003B6BBE" w:rsidRPr="007F3F9D" w14:paraId="41D5DE65" w14:textId="77777777" w:rsidTr="00F10F5F">
        <w:tc>
          <w:tcPr>
            <w:tcW w:w="2547" w:type="dxa"/>
          </w:tcPr>
          <w:p w14:paraId="4439B06D" w14:textId="77777777" w:rsidR="003B6BBE" w:rsidRPr="007F3F9D" w:rsidRDefault="003B6BBE" w:rsidP="00F10F5F">
            <w:pPr>
              <w:pStyle w:val="TAL"/>
            </w:pPr>
            <w:r w:rsidRPr="007F3F9D">
              <w:t>UE ID or list of UE IDs (1..SUPImax)</w:t>
            </w:r>
          </w:p>
        </w:tc>
        <w:tc>
          <w:tcPr>
            <w:tcW w:w="7084" w:type="dxa"/>
          </w:tcPr>
          <w:p w14:paraId="74321ED6" w14:textId="2F63E4AF" w:rsidR="003B6BBE" w:rsidRPr="007F3F9D" w:rsidRDefault="003B6BBE" w:rsidP="00F10F5F">
            <w:pPr>
              <w:pStyle w:val="TAL"/>
            </w:pPr>
            <w:r w:rsidRPr="007F3F9D">
              <w:t>Identifies a UE or a group of UE</w:t>
            </w:r>
            <w:ins w:id="256" w:author="Ericsson00" w:date="2023-09-27T04:59:00Z">
              <w:r w:rsidR="00366AD7">
                <w:t>(</w:t>
              </w:r>
            </w:ins>
            <w:r w:rsidRPr="007F3F9D">
              <w:t>s</w:t>
            </w:r>
            <w:ins w:id="257" w:author="Ericsson00" w:date="2023-09-27T04:59:00Z">
              <w:r w:rsidR="00366AD7">
                <w:t>)</w:t>
              </w:r>
            </w:ins>
            <w:r w:rsidRPr="007F3F9D">
              <w:t xml:space="preserve">, e.g. a list of UEs for which the </w:t>
            </w:r>
            <w:r>
              <w:t xml:space="preserve">predictions </w:t>
            </w:r>
            <w:r w:rsidRPr="007F3F9D">
              <w:t>applies.</w:t>
            </w:r>
          </w:p>
        </w:tc>
      </w:tr>
      <w:tr w:rsidR="003B6BBE" w:rsidRPr="007F3F9D" w14:paraId="756C21F6" w14:textId="77777777" w:rsidTr="00F10F5F">
        <w:tc>
          <w:tcPr>
            <w:tcW w:w="2547" w:type="dxa"/>
          </w:tcPr>
          <w:p w14:paraId="44C19CD6" w14:textId="77777777" w:rsidR="003B6BBE" w:rsidRPr="007F3F9D" w:rsidRDefault="003B6BBE" w:rsidP="00F10F5F">
            <w:pPr>
              <w:pStyle w:val="TAL"/>
            </w:pPr>
            <w:r w:rsidRPr="007F3F9D">
              <w:t>Time slot entry (1..max)</w:t>
            </w:r>
          </w:p>
        </w:tc>
        <w:tc>
          <w:tcPr>
            <w:tcW w:w="7084" w:type="dxa"/>
          </w:tcPr>
          <w:p w14:paraId="52AA96E8" w14:textId="77777777" w:rsidR="003B6BBE" w:rsidRPr="007F3F9D" w:rsidRDefault="003B6BBE" w:rsidP="00F10F5F">
            <w:pPr>
              <w:pStyle w:val="TAL"/>
            </w:pPr>
            <w:r w:rsidRPr="007F3F9D">
              <w:t>List of time slots during the Analytics target period.</w:t>
            </w:r>
          </w:p>
        </w:tc>
      </w:tr>
      <w:tr w:rsidR="003B6BBE" w:rsidRPr="007F3F9D" w14:paraId="3A0F7006" w14:textId="77777777" w:rsidTr="00F10F5F">
        <w:tc>
          <w:tcPr>
            <w:tcW w:w="2547" w:type="dxa"/>
          </w:tcPr>
          <w:p w14:paraId="505FD8D8" w14:textId="77777777" w:rsidR="003B6BBE" w:rsidRPr="007F3F9D" w:rsidRDefault="003B6BBE" w:rsidP="00F10F5F">
            <w:pPr>
              <w:pStyle w:val="TAL"/>
            </w:pPr>
            <w:r w:rsidRPr="007F3F9D">
              <w:t>&gt; Time slot start</w:t>
            </w:r>
          </w:p>
        </w:tc>
        <w:tc>
          <w:tcPr>
            <w:tcW w:w="7084" w:type="dxa"/>
          </w:tcPr>
          <w:p w14:paraId="080EC7B0" w14:textId="77777777" w:rsidR="003B6BBE" w:rsidRPr="007F3F9D" w:rsidRDefault="003B6BBE" w:rsidP="00F10F5F">
            <w:pPr>
              <w:pStyle w:val="TAL"/>
            </w:pPr>
            <w:r w:rsidRPr="007F3F9D">
              <w:t>Time slot start within the Analytics target period.</w:t>
            </w:r>
          </w:p>
        </w:tc>
      </w:tr>
      <w:tr w:rsidR="003B6BBE" w:rsidRPr="007F3F9D" w14:paraId="4AA88352" w14:textId="77777777" w:rsidTr="00F10F5F">
        <w:tc>
          <w:tcPr>
            <w:tcW w:w="2547" w:type="dxa"/>
          </w:tcPr>
          <w:p w14:paraId="7D495BC9" w14:textId="77777777" w:rsidR="003B6BBE" w:rsidRPr="007F3F9D" w:rsidRDefault="003B6BBE" w:rsidP="00F10F5F">
            <w:pPr>
              <w:pStyle w:val="TAL"/>
            </w:pPr>
            <w:r w:rsidRPr="007F3F9D">
              <w:t>&gt; Duration</w:t>
            </w:r>
          </w:p>
        </w:tc>
        <w:tc>
          <w:tcPr>
            <w:tcW w:w="7084" w:type="dxa"/>
          </w:tcPr>
          <w:p w14:paraId="02532469" w14:textId="77777777" w:rsidR="003B6BBE" w:rsidRPr="007F3F9D" w:rsidRDefault="003B6BBE" w:rsidP="00F10F5F">
            <w:pPr>
              <w:pStyle w:val="TAL"/>
            </w:pPr>
            <w:r w:rsidRPr="007F3F9D">
              <w:t>Duration of the time slot.</w:t>
            </w:r>
          </w:p>
        </w:tc>
      </w:tr>
      <w:tr w:rsidR="003B6BBE" w:rsidRPr="007F3F9D" w14:paraId="302A5B8A" w14:textId="77777777" w:rsidTr="00F10F5F">
        <w:tc>
          <w:tcPr>
            <w:tcW w:w="2547" w:type="dxa"/>
          </w:tcPr>
          <w:p w14:paraId="3DC2BCF4" w14:textId="77777777" w:rsidR="003B6BBE" w:rsidRPr="007F3F9D" w:rsidRDefault="003B6BBE" w:rsidP="00F10F5F">
            <w:pPr>
              <w:pStyle w:val="TAL"/>
            </w:pPr>
            <w:r w:rsidRPr="007F3F9D">
              <w:t>&gt; E2E data volume transfer time</w:t>
            </w:r>
            <w:r>
              <w:t xml:space="preserve"> information</w:t>
            </w:r>
            <w:r w:rsidRPr="007F3F9D">
              <w:t xml:space="preserve"> (1…max)</w:t>
            </w:r>
          </w:p>
        </w:tc>
        <w:tc>
          <w:tcPr>
            <w:tcW w:w="7084" w:type="dxa"/>
          </w:tcPr>
          <w:p w14:paraId="72D7B727" w14:textId="77777777" w:rsidR="003B6BBE" w:rsidRPr="007F3F9D" w:rsidRDefault="003B6BBE" w:rsidP="00F10F5F">
            <w:pPr>
              <w:pStyle w:val="TAL"/>
            </w:pPr>
            <w:r w:rsidRPr="007F3F9D">
              <w:t>List of E2E data volume transfer time</w:t>
            </w:r>
            <w:r>
              <w:t xml:space="preserve"> prediction</w:t>
            </w:r>
            <w:r w:rsidRPr="007F3F9D" w:rsidDel="00D93EC8">
              <w:t xml:space="preserve"> </w:t>
            </w:r>
            <w:r w:rsidRPr="007F3F9D">
              <w:t>per UE.</w:t>
            </w:r>
          </w:p>
          <w:p w14:paraId="589A3D31" w14:textId="77777777" w:rsidR="003B6BBE" w:rsidRPr="007F3F9D" w:rsidRDefault="003B6BBE" w:rsidP="00F10F5F">
            <w:pPr>
              <w:pStyle w:val="TAL"/>
            </w:pPr>
            <w:r w:rsidRPr="007F3F9D">
              <w:t>Max. is the number of UEs, if applicable.</w:t>
            </w:r>
          </w:p>
        </w:tc>
      </w:tr>
      <w:tr w:rsidR="003B6BBE" w:rsidRPr="007F3F9D" w14:paraId="6A90E33C" w14:textId="77777777" w:rsidTr="00F10F5F">
        <w:tc>
          <w:tcPr>
            <w:tcW w:w="2547" w:type="dxa"/>
          </w:tcPr>
          <w:p w14:paraId="640695B2" w14:textId="77777777" w:rsidR="003B6BBE" w:rsidRPr="007F3F9D" w:rsidRDefault="003B6BBE" w:rsidP="00F10F5F">
            <w:pPr>
              <w:pStyle w:val="TAL"/>
            </w:pPr>
            <w:r w:rsidRPr="007F3F9D">
              <w:t>&gt;&gt; Application ID</w:t>
            </w:r>
          </w:p>
        </w:tc>
        <w:tc>
          <w:tcPr>
            <w:tcW w:w="7084" w:type="dxa"/>
          </w:tcPr>
          <w:p w14:paraId="6BA9C253" w14:textId="77777777" w:rsidR="003B6BBE" w:rsidRPr="007F3F9D" w:rsidRDefault="003B6BBE" w:rsidP="00F10F5F">
            <w:pPr>
              <w:pStyle w:val="TAL"/>
            </w:pPr>
            <w:r w:rsidRPr="007F3F9D">
              <w:t>Identifies</w:t>
            </w:r>
            <w:r w:rsidRPr="007F3F9D">
              <w:rPr>
                <w:rFonts w:eastAsia="SimSun"/>
              </w:rPr>
              <w:t xml:space="preserve"> the application in use during the time slot</w:t>
            </w:r>
            <w:r w:rsidRPr="007F3F9D">
              <w:t>.</w:t>
            </w:r>
          </w:p>
        </w:tc>
      </w:tr>
      <w:tr w:rsidR="003B6BBE" w:rsidRPr="007F3F9D" w14:paraId="55C8241D" w14:textId="77777777" w:rsidTr="00F10F5F">
        <w:tc>
          <w:tcPr>
            <w:tcW w:w="2547" w:type="dxa"/>
          </w:tcPr>
          <w:p w14:paraId="536A6304" w14:textId="77777777" w:rsidR="003B6BBE" w:rsidRPr="007F3F9D" w:rsidRDefault="003B6BBE" w:rsidP="00F10F5F">
            <w:pPr>
              <w:pStyle w:val="TAL"/>
            </w:pPr>
            <w:r w:rsidRPr="007F3F9D">
              <w:t>&gt;&gt; DNAI</w:t>
            </w:r>
          </w:p>
        </w:tc>
        <w:tc>
          <w:tcPr>
            <w:tcW w:w="7084" w:type="dxa"/>
          </w:tcPr>
          <w:p w14:paraId="336571B6" w14:textId="77777777" w:rsidR="003B6BBE" w:rsidRPr="007F3F9D" w:rsidRDefault="003B6BBE" w:rsidP="00F10F5F">
            <w:pPr>
              <w:pStyle w:val="TAL"/>
            </w:pPr>
            <w:r w:rsidRPr="007F3F9D">
              <w:t>Identifier of a user plane access to one or more DN(s) where applications are deployed as defined in TS 23.501 [2].</w:t>
            </w:r>
          </w:p>
        </w:tc>
      </w:tr>
      <w:tr w:rsidR="003B6BBE" w:rsidRPr="007F3F9D" w14:paraId="6AF78C88" w14:textId="77777777" w:rsidTr="00F10F5F">
        <w:tc>
          <w:tcPr>
            <w:tcW w:w="2547" w:type="dxa"/>
          </w:tcPr>
          <w:p w14:paraId="7A1E53EF" w14:textId="77777777" w:rsidR="003B6BBE" w:rsidRPr="007F3F9D" w:rsidRDefault="003B6BBE" w:rsidP="00F10F5F">
            <w:pPr>
              <w:pStyle w:val="TAL"/>
            </w:pPr>
            <w:r w:rsidRPr="007F3F9D">
              <w:t>&gt;&gt; UE location</w:t>
            </w:r>
          </w:p>
        </w:tc>
        <w:tc>
          <w:tcPr>
            <w:tcW w:w="7084" w:type="dxa"/>
          </w:tcPr>
          <w:p w14:paraId="7886EB23" w14:textId="77777777" w:rsidR="003B6BBE" w:rsidRPr="007F3F9D" w:rsidRDefault="003B6BBE" w:rsidP="00F10F5F">
            <w:pPr>
              <w:pStyle w:val="TAL"/>
            </w:pPr>
            <w:r w:rsidRPr="007F3F9D">
              <w:t>Indicating the UE location information when the UE service is delivered.</w:t>
            </w:r>
          </w:p>
        </w:tc>
      </w:tr>
      <w:tr w:rsidR="003B6BBE" w:rsidRPr="007F3F9D" w14:paraId="7E3483E8" w14:textId="77777777" w:rsidTr="00F10F5F">
        <w:tc>
          <w:tcPr>
            <w:tcW w:w="2547" w:type="dxa"/>
          </w:tcPr>
          <w:p w14:paraId="35D7301F" w14:textId="77777777" w:rsidR="003B6BBE" w:rsidRPr="007F3F9D" w:rsidRDefault="003B6BBE" w:rsidP="00F10F5F">
            <w:pPr>
              <w:pStyle w:val="TAL"/>
            </w:pPr>
            <w:r w:rsidRPr="007F3F9D">
              <w:t>&gt;&gt;</w:t>
            </w:r>
            <w:r w:rsidRPr="007F3F9D">
              <w:rPr>
                <w:rFonts w:eastAsia="SimSun"/>
              </w:rPr>
              <w:t xml:space="preserve"> DNN</w:t>
            </w:r>
          </w:p>
        </w:tc>
        <w:tc>
          <w:tcPr>
            <w:tcW w:w="7084" w:type="dxa"/>
          </w:tcPr>
          <w:p w14:paraId="1B5DF2B3" w14:textId="77777777" w:rsidR="003B6BBE" w:rsidRPr="007F3F9D" w:rsidRDefault="003B6BBE" w:rsidP="00F10F5F">
            <w:pPr>
              <w:pStyle w:val="TAL"/>
            </w:pPr>
            <w:r w:rsidRPr="007F3F9D">
              <w:t>DNN for the PDU Session which contains the QoS flow.</w:t>
            </w:r>
          </w:p>
        </w:tc>
      </w:tr>
      <w:tr w:rsidR="003B6BBE" w:rsidRPr="007F3F9D" w14:paraId="61A33A81" w14:textId="77777777" w:rsidTr="00F10F5F">
        <w:tc>
          <w:tcPr>
            <w:tcW w:w="2547" w:type="dxa"/>
          </w:tcPr>
          <w:p w14:paraId="3FB5550A" w14:textId="77777777" w:rsidR="003B6BBE" w:rsidRPr="007F3F9D" w:rsidRDefault="003B6BBE" w:rsidP="00F10F5F">
            <w:pPr>
              <w:pStyle w:val="TAL"/>
            </w:pPr>
            <w:r w:rsidRPr="007F3F9D">
              <w:t>&gt;&gt; S-NSSAI</w:t>
            </w:r>
          </w:p>
        </w:tc>
        <w:tc>
          <w:tcPr>
            <w:tcW w:w="7084" w:type="dxa"/>
          </w:tcPr>
          <w:p w14:paraId="2A8C40EB" w14:textId="77777777" w:rsidR="003B6BBE" w:rsidRPr="007F3F9D" w:rsidRDefault="003B6BBE" w:rsidP="00F10F5F">
            <w:pPr>
              <w:pStyle w:val="TAL"/>
            </w:pPr>
            <w:r w:rsidRPr="007F3F9D">
              <w:t>Identifies the Network Slice used to access the Application.</w:t>
            </w:r>
          </w:p>
        </w:tc>
      </w:tr>
      <w:tr w:rsidR="003B6BBE" w:rsidRPr="007F3F9D" w14:paraId="65FF1437" w14:textId="77777777" w:rsidTr="00F10F5F">
        <w:tc>
          <w:tcPr>
            <w:tcW w:w="2547" w:type="dxa"/>
          </w:tcPr>
          <w:p w14:paraId="4E085D79" w14:textId="77777777" w:rsidR="003B6BBE" w:rsidRPr="007F3F9D" w:rsidRDefault="003B6BBE" w:rsidP="00F10F5F">
            <w:pPr>
              <w:pStyle w:val="TAL"/>
            </w:pPr>
            <w:r>
              <w:t>&gt;&gt; RAT Type</w:t>
            </w:r>
          </w:p>
        </w:tc>
        <w:tc>
          <w:tcPr>
            <w:tcW w:w="7084" w:type="dxa"/>
          </w:tcPr>
          <w:p w14:paraId="31F6D967" w14:textId="77777777" w:rsidR="003B6BBE" w:rsidRPr="007F3F9D" w:rsidRDefault="003B6BBE" w:rsidP="00F10F5F">
            <w:pPr>
              <w:pStyle w:val="TAL"/>
            </w:pPr>
            <w:r>
              <w:t>Indicating the list of RAT type(s) for which the E2E data volume transfer time applies.</w:t>
            </w:r>
          </w:p>
        </w:tc>
      </w:tr>
      <w:tr w:rsidR="003B6BBE" w:rsidRPr="007F3F9D" w14:paraId="724067B7" w14:textId="77777777" w:rsidTr="00F10F5F">
        <w:tc>
          <w:tcPr>
            <w:tcW w:w="2547" w:type="dxa"/>
          </w:tcPr>
          <w:p w14:paraId="05B76CFB" w14:textId="77777777" w:rsidR="003B6BBE" w:rsidRPr="007F3F9D" w:rsidRDefault="003B6BBE" w:rsidP="00F10F5F">
            <w:pPr>
              <w:pStyle w:val="TAL"/>
            </w:pPr>
            <w:r>
              <w:t>&gt;&gt; Access Type</w:t>
            </w:r>
          </w:p>
        </w:tc>
        <w:tc>
          <w:tcPr>
            <w:tcW w:w="7084" w:type="dxa"/>
          </w:tcPr>
          <w:p w14:paraId="68DC9B58" w14:textId="77777777" w:rsidR="003B6BBE" w:rsidRPr="007F3F9D" w:rsidRDefault="003B6BBE" w:rsidP="00F10F5F">
            <w:pPr>
              <w:pStyle w:val="TAL"/>
            </w:pPr>
            <w:r>
              <w:t>Access Type when the UE establishes a PDU Session for the AF.</w:t>
            </w:r>
          </w:p>
        </w:tc>
      </w:tr>
      <w:tr w:rsidR="003B6BBE" w:rsidRPr="007F3F9D" w14:paraId="4DC2E7DD" w14:textId="77777777" w:rsidTr="00F10F5F">
        <w:tc>
          <w:tcPr>
            <w:tcW w:w="2547" w:type="dxa"/>
          </w:tcPr>
          <w:p w14:paraId="2BD7D523" w14:textId="77777777" w:rsidR="003B6BBE" w:rsidRPr="007F3F9D" w:rsidRDefault="003B6BBE" w:rsidP="00F10F5F">
            <w:pPr>
              <w:pStyle w:val="TAL"/>
            </w:pPr>
            <w:r w:rsidRPr="007F3F9D">
              <w:t>&gt;&gt; Validity period</w:t>
            </w:r>
          </w:p>
        </w:tc>
        <w:tc>
          <w:tcPr>
            <w:tcW w:w="7084" w:type="dxa"/>
          </w:tcPr>
          <w:p w14:paraId="12186AB9" w14:textId="77777777" w:rsidR="003B6BBE" w:rsidRPr="007F3F9D" w:rsidRDefault="003B6BBE" w:rsidP="00F10F5F">
            <w:pPr>
              <w:pStyle w:val="TAL"/>
            </w:pPr>
            <w:r w:rsidRPr="007F3F9D">
              <w:t>The validity period</w:t>
            </w:r>
            <w:r>
              <w:t xml:space="preserve"> within the time slot</w:t>
            </w:r>
            <w:r w:rsidRPr="007F3F9D">
              <w:t xml:space="preserve"> for the E2E data volume transfer time prediction as defined in clause 6.1.3.</w:t>
            </w:r>
          </w:p>
        </w:tc>
      </w:tr>
      <w:tr w:rsidR="003B6BBE" w:rsidRPr="007F3F9D" w14:paraId="67911A90" w14:textId="77777777" w:rsidTr="00F10F5F">
        <w:tc>
          <w:tcPr>
            <w:tcW w:w="2547" w:type="dxa"/>
          </w:tcPr>
          <w:p w14:paraId="4945ED04" w14:textId="77777777" w:rsidR="003B6BBE" w:rsidRPr="007F3F9D" w:rsidRDefault="003B6BBE" w:rsidP="00F10F5F">
            <w:pPr>
              <w:pStyle w:val="TAL"/>
            </w:pPr>
            <w:r w:rsidRPr="007F3F9D">
              <w:t>&gt;&gt; Spatial validity</w:t>
            </w:r>
          </w:p>
        </w:tc>
        <w:tc>
          <w:tcPr>
            <w:tcW w:w="7084" w:type="dxa"/>
          </w:tcPr>
          <w:p w14:paraId="1AA2833A" w14:textId="77777777" w:rsidR="003B6BBE" w:rsidRPr="007F3F9D" w:rsidRDefault="003B6BBE" w:rsidP="00F10F5F">
            <w:pPr>
              <w:pStyle w:val="TAL"/>
            </w:pPr>
            <w:r w:rsidRPr="007F3F9D">
              <w:t>Area where the E2E data volume transfer time prediction applies.</w:t>
            </w:r>
          </w:p>
        </w:tc>
      </w:tr>
      <w:tr w:rsidR="003B6BBE" w:rsidRPr="007F3F9D" w14:paraId="12834AE9" w14:textId="77777777" w:rsidTr="00F10F5F">
        <w:tc>
          <w:tcPr>
            <w:tcW w:w="2547" w:type="dxa"/>
          </w:tcPr>
          <w:p w14:paraId="44B505FE" w14:textId="77777777" w:rsidR="003B6BBE" w:rsidRPr="007F3F9D" w:rsidRDefault="003B6BBE" w:rsidP="00F10F5F">
            <w:pPr>
              <w:pStyle w:val="TAL"/>
            </w:pPr>
            <w:r w:rsidRPr="007F3F9D">
              <w:t>&gt;&gt; E2E data volume transfer time UL</w:t>
            </w:r>
          </w:p>
        </w:tc>
        <w:tc>
          <w:tcPr>
            <w:tcW w:w="7084" w:type="dxa"/>
          </w:tcPr>
          <w:p w14:paraId="6FB3A887" w14:textId="77777777" w:rsidR="003B6BBE" w:rsidRPr="007F3F9D" w:rsidRDefault="003B6BBE" w:rsidP="00F10F5F">
            <w:pPr>
              <w:pStyle w:val="TAL"/>
            </w:pPr>
            <w:r w:rsidRPr="007F3F9D">
              <w:t>E2E data volume transfer time indicators.</w:t>
            </w:r>
          </w:p>
          <w:p w14:paraId="5A553947" w14:textId="77777777" w:rsidR="003B6BBE" w:rsidRPr="007F3F9D" w:rsidRDefault="003B6BBE" w:rsidP="00F10F5F">
            <w:pPr>
              <w:pStyle w:val="TAL"/>
            </w:pPr>
            <w:r w:rsidRPr="007F3F9D">
              <w:t>Predictions of E2E data volume transfer time for uplink over the</w:t>
            </w:r>
            <w:r>
              <w:t xml:space="preserve"> time slot</w:t>
            </w:r>
            <w:r w:rsidRPr="007F3F9D">
              <w:t xml:space="preserve"> (e.g. average, variance).</w:t>
            </w:r>
          </w:p>
        </w:tc>
      </w:tr>
      <w:tr w:rsidR="003B6BBE" w:rsidRPr="007F3F9D" w14:paraId="32674A76" w14:textId="77777777" w:rsidTr="00F10F5F">
        <w:tc>
          <w:tcPr>
            <w:tcW w:w="2547" w:type="dxa"/>
          </w:tcPr>
          <w:p w14:paraId="51DD989F" w14:textId="77777777" w:rsidR="003B6BBE" w:rsidRPr="007F3F9D" w:rsidRDefault="003B6BBE" w:rsidP="00F10F5F">
            <w:pPr>
              <w:pStyle w:val="TAL"/>
            </w:pPr>
            <w:r w:rsidRPr="007F3F9D">
              <w:t>&gt;&gt;&gt; Data volume UL</w:t>
            </w:r>
          </w:p>
        </w:tc>
        <w:tc>
          <w:tcPr>
            <w:tcW w:w="7084" w:type="dxa"/>
          </w:tcPr>
          <w:p w14:paraId="3D34ECA5" w14:textId="77777777" w:rsidR="003B6BBE" w:rsidRPr="007F3F9D" w:rsidRDefault="003B6BBE" w:rsidP="00F10F5F">
            <w:pPr>
              <w:pStyle w:val="TAL"/>
            </w:pPr>
            <w:r w:rsidRPr="007F3F9D">
              <w:t>Indicates uplink data volume used to derive E2E data volume transfer time UL.</w:t>
            </w:r>
          </w:p>
        </w:tc>
      </w:tr>
      <w:tr w:rsidR="003B6BBE" w:rsidRPr="007F3F9D" w14:paraId="1E2A2DC8" w14:textId="77777777" w:rsidTr="00F10F5F">
        <w:tc>
          <w:tcPr>
            <w:tcW w:w="2547" w:type="dxa"/>
          </w:tcPr>
          <w:p w14:paraId="3FA06683" w14:textId="77777777" w:rsidR="003B6BBE" w:rsidRPr="007F3F9D" w:rsidRDefault="003B6BBE" w:rsidP="00F10F5F">
            <w:pPr>
              <w:pStyle w:val="TAL"/>
            </w:pPr>
            <w:r w:rsidRPr="007F3F9D">
              <w:t>&gt;&gt; E2E data volume transfer time</w:t>
            </w:r>
            <w:r w:rsidRPr="007F3F9D" w:rsidDel="00712EB5">
              <w:t xml:space="preserve"> </w:t>
            </w:r>
            <w:r w:rsidRPr="007F3F9D">
              <w:t>DL</w:t>
            </w:r>
          </w:p>
        </w:tc>
        <w:tc>
          <w:tcPr>
            <w:tcW w:w="7084" w:type="dxa"/>
          </w:tcPr>
          <w:p w14:paraId="07897AAC" w14:textId="77777777" w:rsidR="003B6BBE" w:rsidRPr="007F3F9D" w:rsidRDefault="003B6BBE" w:rsidP="00F10F5F">
            <w:pPr>
              <w:pStyle w:val="TAL"/>
            </w:pPr>
            <w:r w:rsidRPr="007F3F9D">
              <w:t>E2E data volume transfer time</w:t>
            </w:r>
            <w:r w:rsidRPr="007F3F9D" w:rsidDel="00413C7C">
              <w:t xml:space="preserve"> </w:t>
            </w:r>
            <w:r w:rsidRPr="007F3F9D">
              <w:t>DL indicators.</w:t>
            </w:r>
          </w:p>
          <w:p w14:paraId="4033CC1C" w14:textId="77777777" w:rsidR="003B6BBE" w:rsidRPr="007F3F9D" w:rsidRDefault="003B6BBE" w:rsidP="00F10F5F">
            <w:pPr>
              <w:pStyle w:val="TAL"/>
            </w:pPr>
            <w:r w:rsidRPr="007F3F9D">
              <w:t>Predictions of E2E data volume transfer time for downlink over the</w:t>
            </w:r>
            <w:r>
              <w:t xml:space="preserve"> time slot</w:t>
            </w:r>
            <w:r w:rsidRPr="007F3F9D">
              <w:t xml:space="preserve"> (e.g. average, variance).</w:t>
            </w:r>
          </w:p>
        </w:tc>
      </w:tr>
      <w:tr w:rsidR="003B6BBE" w:rsidRPr="007F3F9D" w14:paraId="78AF7B45" w14:textId="77777777" w:rsidTr="00F10F5F">
        <w:tc>
          <w:tcPr>
            <w:tcW w:w="2547" w:type="dxa"/>
          </w:tcPr>
          <w:p w14:paraId="532B22CE" w14:textId="77777777" w:rsidR="003B6BBE" w:rsidRPr="007F3F9D" w:rsidRDefault="003B6BBE" w:rsidP="00F10F5F">
            <w:pPr>
              <w:pStyle w:val="TAL"/>
            </w:pPr>
            <w:r w:rsidRPr="007F3F9D">
              <w:t>&gt;&gt;&gt; Data volume DL</w:t>
            </w:r>
          </w:p>
        </w:tc>
        <w:tc>
          <w:tcPr>
            <w:tcW w:w="7084" w:type="dxa"/>
          </w:tcPr>
          <w:p w14:paraId="38E307D0" w14:textId="77777777" w:rsidR="003B6BBE" w:rsidRPr="007F3F9D" w:rsidRDefault="003B6BBE" w:rsidP="00F10F5F">
            <w:pPr>
              <w:pStyle w:val="TAL"/>
            </w:pPr>
            <w:r w:rsidRPr="007F3F9D">
              <w:t>Indicates downlink data volume used to derive E2E data volume transfer time DL</w:t>
            </w:r>
          </w:p>
        </w:tc>
      </w:tr>
      <w:tr w:rsidR="003B6BBE" w:rsidRPr="007F3F9D" w14:paraId="65F845AD" w14:textId="77777777" w:rsidTr="00F10F5F">
        <w:tc>
          <w:tcPr>
            <w:tcW w:w="2547" w:type="dxa"/>
          </w:tcPr>
          <w:p w14:paraId="7F18F58E" w14:textId="77777777" w:rsidR="003B6BBE" w:rsidRPr="007F3F9D" w:rsidRDefault="003B6BBE" w:rsidP="00F10F5F">
            <w:pPr>
              <w:pStyle w:val="TAL"/>
            </w:pPr>
            <w:r w:rsidRPr="007F3F9D">
              <w:t>&gt; Classified E2E data volume transfer time</w:t>
            </w:r>
            <w:r>
              <w:t xml:space="preserve"> information</w:t>
            </w:r>
            <w:r w:rsidRPr="007F3F9D">
              <w:t xml:space="preserve"> for a list of UEs (NOTE</w:t>
            </w:r>
            <w:r>
              <w:t> </w:t>
            </w:r>
            <w:r w:rsidRPr="007F3F9D">
              <w:t>1)</w:t>
            </w:r>
          </w:p>
        </w:tc>
        <w:tc>
          <w:tcPr>
            <w:tcW w:w="7084" w:type="dxa"/>
          </w:tcPr>
          <w:p w14:paraId="7B915393" w14:textId="77777777" w:rsidR="003B6BBE" w:rsidRPr="007F3F9D" w:rsidRDefault="003B6BBE" w:rsidP="00F10F5F">
            <w:pPr>
              <w:pStyle w:val="TAL"/>
            </w:pPr>
            <w:r w:rsidRPr="007F3F9D">
              <w:t>Classified E2E data volume transfer time prediction for multiple UEs with respect to one or more reporting thresholds (e.g. NWDAF may provide the ratio of UEs that have reached certain Reporting Threshold(s)).</w:t>
            </w:r>
          </w:p>
          <w:p w14:paraId="11402C83" w14:textId="77777777" w:rsidR="003B6BBE" w:rsidRPr="007F3F9D" w:rsidRDefault="003B6BBE" w:rsidP="00F10F5F">
            <w:pPr>
              <w:pStyle w:val="TAL"/>
            </w:pPr>
            <w:r w:rsidRPr="007F3F9D">
              <w:t>The list of UEs is indicated in the request of service consumer.</w:t>
            </w:r>
          </w:p>
        </w:tc>
      </w:tr>
      <w:tr w:rsidR="003B6BBE" w:rsidRPr="007F3F9D" w14:paraId="7B0F7A1C" w14:textId="77777777" w:rsidTr="00F10F5F">
        <w:tc>
          <w:tcPr>
            <w:tcW w:w="2547" w:type="dxa"/>
          </w:tcPr>
          <w:p w14:paraId="0095DE82" w14:textId="77777777" w:rsidR="003B6BBE" w:rsidRPr="007F3F9D" w:rsidRDefault="003B6BBE" w:rsidP="00F10F5F">
            <w:pPr>
              <w:pStyle w:val="TAL"/>
            </w:pPr>
            <w:r w:rsidRPr="007F3F9D">
              <w:t>&gt;&gt; E2E data volume transfer time classes (1…max) (NOTE</w:t>
            </w:r>
            <w:r>
              <w:t> </w:t>
            </w:r>
            <w:r w:rsidRPr="007F3F9D">
              <w:t>2)</w:t>
            </w:r>
          </w:p>
        </w:tc>
        <w:tc>
          <w:tcPr>
            <w:tcW w:w="7084" w:type="dxa"/>
          </w:tcPr>
          <w:p w14:paraId="1085E0D8" w14:textId="77777777" w:rsidR="003B6BBE" w:rsidRPr="007F3F9D" w:rsidRDefault="003B6BBE" w:rsidP="00F10F5F">
            <w:pPr>
              <w:pStyle w:val="TAL"/>
            </w:pPr>
            <w:r w:rsidRPr="007F3F9D">
              <w:t>List with group of UEs classified by ranges of E2E data volume transfer time.</w:t>
            </w:r>
          </w:p>
        </w:tc>
      </w:tr>
      <w:tr w:rsidR="003B6BBE" w:rsidRPr="007F3F9D" w14:paraId="17B07974" w14:textId="77777777" w:rsidTr="00F10F5F">
        <w:tc>
          <w:tcPr>
            <w:tcW w:w="2547" w:type="dxa"/>
          </w:tcPr>
          <w:p w14:paraId="1BCC7FFE" w14:textId="77777777" w:rsidR="003B6BBE" w:rsidRPr="007F3F9D" w:rsidRDefault="003B6BBE" w:rsidP="00F10F5F">
            <w:pPr>
              <w:pStyle w:val="TAL"/>
            </w:pPr>
            <w:r w:rsidRPr="007F3F9D">
              <w:t xml:space="preserve">&gt;&gt;&gt; UE ID(s) </w:t>
            </w:r>
          </w:p>
        </w:tc>
        <w:tc>
          <w:tcPr>
            <w:tcW w:w="7084" w:type="dxa"/>
          </w:tcPr>
          <w:p w14:paraId="0F57003A" w14:textId="77777777" w:rsidR="003B6BBE" w:rsidRPr="007F3F9D" w:rsidRDefault="003B6BBE" w:rsidP="00F10F5F">
            <w:pPr>
              <w:pStyle w:val="TAL"/>
            </w:pPr>
            <w:r w:rsidRPr="007F3F9D">
              <w:t>Identifies the UE(s) in the transfer time class with respect to the threshold of the corresponding transfer time class.</w:t>
            </w:r>
          </w:p>
        </w:tc>
      </w:tr>
      <w:tr w:rsidR="003B6BBE" w:rsidRPr="00F2150B" w14:paraId="22BBFAE9" w14:textId="77777777" w:rsidTr="00F10F5F">
        <w:tc>
          <w:tcPr>
            <w:tcW w:w="2547" w:type="dxa"/>
          </w:tcPr>
          <w:p w14:paraId="68301C72" w14:textId="77777777" w:rsidR="003B6BBE" w:rsidRPr="007F3F9D" w:rsidRDefault="003B6BBE" w:rsidP="00F10F5F">
            <w:pPr>
              <w:pStyle w:val="TAL"/>
            </w:pPr>
            <w:r w:rsidRPr="007F3F9D">
              <w:t>&gt;&gt;&gt; Ratio of UEs per E2E data volume transfer time class</w:t>
            </w:r>
          </w:p>
        </w:tc>
        <w:tc>
          <w:tcPr>
            <w:tcW w:w="7084" w:type="dxa"/>
          </w:tcPr>
          <w:p w14:paraId="18C0424B" w14:textId="77777777" w:rsidR="003B6BBE" w:rsidRPr="007F3F9D" w:rsidRDefault="003B6BBE" w:rsidP="00F10F5F">
            <w:pPr>
              <w:pStyle w:val="TAL"/>
            </w:pPr>
            <w:r>
              <w:t>Ratio of UEs.</w:t>
            </w:r>
          </w:p>
        </w:tc>
      </w:tr>
      <w:tr w:rsidR="003B6BBE" w:rsidRPr="007F3F9D" w14:paraId="3E180503" w14:textId="77777777" w:rsidTr="00F10F5F">
        <w:tc>
          <w:tcPr>
            <w:tcW w:w="2547" w:type="dxa"/>
          </w:tcPr>
          <w:p w14:paraId="209570F2" w14:textId="77777777" w:rsidR="003B6BBE" w:rsidRPr="007F3F9D" w:rsidRDefault="003B6BBE" w:rsidP="00F10F5F">
            <w:pPr>
              <w:pStyle w:val="TAL"/>
            </w:pPr>
            <w:r w:rsidRPr="007F3F9D">
              <w:t>&gt;&gt; Validity period</w:t>
            </w:r>
          </w:p>
        </w:tc>
        <w:tc>
          <w:tcPr>
            <w:tcW w:w="7084" w:type="dxa"/>
          </w:tcPr>
          <w:p w14:paraId="201AC583" w14:textId="77777777" w:rsidR="003B6BBE" w:rsidRPr="007F3F9D" w:rsidRDefault="003B6BBE" w:rsidP="00F10F5F">
            <w:pPr>
              <w:pStyle w:val="TAL"/>
            </w:pPr>
            <w:r w:rsidRPr="007F3F9D">
              <w:t>The validity period</w:t>
            </w:r>
            <w:r>
              <w:t xml:space="preserve"> within the time slot</w:t>
            </w:r>
            <w:r w:rsidRPr="007F3F9D">
              <w:t xml:space="preserve"> for the</w:t>
            </w:r>
            <w:r>
              <w:t xml:space="preserve"> Classified</w:t>
            </w:r>
            <w:r w:rsidRPr="007F3F9D">
              <w:t xml:space="preserve"> E2E data volume transfer time</w:t>
            </w:r>
            <w:r>
              <w:t>s for a list of UEs</w:t>
            </w:r>
            <w:r w:rsidRPr="007F3F9D">
              <w:t xml:space="preserve"> prediction as defined in clause 6.1.3.</w:t>
            </w:r>
          </w:p>
        </w:tc>
      </w:tr>
      <w:tr w:rsidR="003B6BBE" w:rsidRPr="007F3F9D" w14:paraId="768265AC" w14:textId="77777777" w:rsidTr="00F10F5F">
        <w:tc>
          <w:tcPr>
            <w:tcW w:w="2547" w:type="dxa"/>
          </w:tcPr>
          <w:p w14:paraId="3A851670" w14:textId="77777777" w:rsidR="003B6BBE" w:rsidRPr="007F3F9D" w:rsidRDefault="003B6BBE" w:rsidP="00F10F5F">
            <w:pPr>
              <w:pStyle w:val="TAL"/>
            </w:pPr>
            <w:r w:rsidRPr="007F3F9D">
              <w:t>&gt;&gt; Spatial Validity</w:t>
            </w:r>
          </w:p>
        </w:tc>
        <w:tc>
          <w:tcPr>
            <w:tcW w:w="7084" w:type="dxa"/>
          </w:tcPr>
          <w:p w14:paraId="1EBA9211" w14:textId="77777777" w:rsidR="003B6BBE" w:rsidRPr="007F3F9D" w:rsidRDefault="003B6BBE" w:rsidP="00F10F5F">
            <w:pPr>
              <w:pStyle w:val="TAL"/>
            </w:pPr>
            <w:r w:rsidRPr="007F3F9D">
              <w:t>Area where the</w:t>
            </w:r>
            <w:r>
              <w:t xml:space="preserve"> Classified</w:t>
            </w:r>
            <w:r w:rsidRPr="007F3F9D">
              <w:t xml:space="preserve"> E2E data volume transfer time</w:t>
            </w:r>
            <w:r>
              <w:t>s prediction for a list of UEs</w:t>
            </w:r>
            <w:r w:rsidRPr="007F3F9D">
              <w:t xml:space="preserve"> applies.</w:t>
            </w:r>
          </w:p>
        </w:tc>
      </w:tr>
      <w:tr w:rsidR="003B6BBE" w:rsidRPr="007F3F9D" w14:paraId="4A654FB2" w14:textId="77777777" w:rsidTr="00F10F5F">
        <w:tc>
          <w:tcPr>
            <w:tcW w:w="2547" w:type="dxa"/>
          </w:tcPr>
          <w:p w14:paraId="03836CFA" w14:textId="77777777" w:rsidR="003B6BBE" w:rsidRPr="007F3F9D" w:rsidRDefault="003B6BBE" w:rsidP="00F10F5F">
            <w:pPr>
              <w:pStyle w:val="TAL"/>
            </w:pPr>
            <w:r w:rsidRPr="007F3F9D">
              <w:t>&gt; Geographical distribution of the UE(s)</w:t>
            </w:r>
          </w:p>
        </w:tc>
        <w:tc>
          <w:tcPr>
            <w:tcW w:w="7084" w:type="dxa"/>
          </w:tcPr>
          <w:p w14:paraId="63F85F1A" w14:textId="77777777" w:rsidR="003B6BBE" w:rsidRPr="007F3F9D" w:rsidRDefault="003B6BBE" w:rsidP="00F10F5F">
            <w:pPr>
              <w:pStyle w:val="TAL"/>
            </w:pPr>
            <w:r w:rsidRPr="007F3F9D">
              <w:t>If requested, a list of UEs per location information.</w:t>
            </w:r>
          </w:p>
        </w:tc>
      </w:tr>
      <w:tr w:rsidR="003B6BBE" w:rsidRPr="007F3F9D" w14:paraId="4277A352" w14:textId="77777777" w:rsidTr="00F10F5F">
        <w:tc>
          <w:tcPr>
            <w:tcW w:w="2547" w:type="dxa"/>
          </w:tcPr>
          <w:p w14:paraId="2BAF450B" w14:textId="77777777" w:rsidR="003B6BBE" w:rsidRPr="007F3F9D" w:rsidRDefault="003B6BBE" w:rsidP="00F10F5F">
            <w:pPr>
              <w:pStyle w:val="TAL"/>
            </w:pPr>
            <w:r w:rsidRPr="007F3F9D">
              <w:t>Confidence</w:t>
            </w:r>
          </w:p>
        </w:tc>
        <w:tc>
          <w:tcPr>
            <w:tcW w:w="7084" w:type="dxa"/>
          </w:tcPr>
          <w:p w14:paraId="7DF8879E" w14:textId="77777777" w:rsidR="003B6BBE" w:rsidRPr="007F3F9D" w:rsidRDefault="003B6BBE" w:rsidP="00F10F5F">
            <w:pPr>
              <w:pStyle w:val="TAL"/>
            </w:pPr>
            <w:r w:rsidRPr="007F3F9D">
              <w:t>Confidence of this prediction.</w:t>
            </w:r>
          </w:p>
        </w:tc>
      </w:tr>
      <w:tr w:rsidR="003B6BBE" w:rsidRPr="007F3F9D" w14:paraId="4F4796EA" w14:textId="77777777" w:rsidTr="00F10F5F">
        <w:tc>
          <w:tcPr>
            <w:tcW w:w="9631" w:type="dxa"/>
            <w:gridSpan w:val="2"/>
          </w:tcPr>
          <w:p w14:paraId="02C1626D" w14:textId="77777777" w:rsidR="003B6BBE" w:rsidRDefault="003B6BBE" w:rsidP="00F10F5F">
            <w:pPr>
              <w:pStyle w:val="TAN"/>
            </w:pPr>
            <w:r>
              <w:t>NOTE 1:</w:t>
            </w:r>
            <w:r>
              <w:tab/>
              <w:t>Analytics subset that can be used in "list of analytics subsets that are requested", "Preferred level of accuracy per analytics subset" and "Reporting Thresholds".</w:t>
            </w:r>
          </w:p>
          <w:p w14:paraId="4FE996B6" w14:textId="77777777" w:rsidR="003B6BBE" w:rsidRPr="007F3F9D" w:rsidRDefault="003B6BBE" w:rsidP="00F10F5F">
            <w:pPr>
              <w:pStyle w:val="TAN"/>
            </w:pPr>
            <w:r>
              <w:t>NOTE 2:</w:t>
            </w:r>
            <w:r>
              <w:tab/>
              <w:t>The number of transfer time classes may be pre-configured by the operator or provided by the service consumer via reporting thresholds.</w:t>
            </w:r>
          </w:p>
        </w:tc>
      </w:tr>
    </w:tbl>
    <w:p w14:paraId="087574D7" w14:textId="77777777" w:rsidR="003B6BBE" w:rsidRDefault="003B6BBE" w:rsidP="003B6BBE"/>
    <w:p w14:paraId="1D1009D0" w14:textId="77777777" w:rsidR="003B6BBE" w:rsidRDefault="003B6BBE" w:rsidP="003B6BBE">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0CF2F0F6" w14:textId="77777777" w:rsidR="00CE3AE4" w:rsidRDefault="00CE3AE4" w:rsidP="00BA0174">
      <w:pPr>
        <w:rPr>
          <w:lang w:eastAsia="zh-CN"/>
        </w:rPr>
      </w:pPr>
    </w:p>
    <w:p w14:paraId="14ECC37E" w14:textId="77777777" w:rsidR="00CE3AE4" w:rsidRPr="00BC0BDB" w:rsidRDefault="00CE3AE4" w:rsidP="00CE3AE4">
      <w:pPr>
        <w:pStyle w:val="10"/>
        <w:rPr>
          <w:color w:val="FF0000"/>
        </w:rPr>
      </w:pPr>
      <w:r>
        <w:rPr>
          <w:color w:val="FF0000"/>
        </w:rPr>
        <w:t>* * * Next of Changes * * *</w:t>
      </w:r>
    </w:p>
    <w:p w14:paraId="10E50085" w14:textId="77777777" w:rsidR="002059C0" w:rsidRDefault="002059C0" w:rsidP="002059C0">
      <w:pPr>
        <w:pStyle w:val="Heading3"/>
      </w:pPr>
      <w:bookmarkStart w:id="258" w:name="_Toc145930801"/>
      <w:r>
        <w:t>6.18.4</w:t>
      </w:r>
      <w:r>
        <w:tab/>
        <w:t>Procedures</w:t>
      </w:r>
      <w:bookmarkEnd w:id="258"/>
    </w:p>
    <w:p w14:paraId="3C51B86C" w14:textId="77777777" w:rsidR="002059C0" w:rsidRDefault="002059C0" w:rsidP="002059C0">
      <w:r>
        <w:t>The NWDAF can provide E2E data volume transfer time analytics to a 5GC NF (e.g. AF, or NEF).</w:t>
      </w:r>
    </w:p>
    <w:p w14:paraId="261CD35D" w14:textId="77777777" w:rsidR="002059C0" w:rsidRDefault="002059C0" w:rsidP="002059C0">
      <w:pPr>
        <w:pStyle w:val="TH"/>
      </w:pPr>
      <w:r>
        <w:rPr>
          <w:noProof/>
        </w:rPr>
        <w:object w:dxaOrig="20062" w:dyaOrig="16380" w14:anchorId="6AA32C3D">
          <v:shape id="_x0000_i1033" type="#_x0000_t75" alt="" style="width:481.1pt;height:392.75pt;mso-width-percent:0;mso-height-percent:0;mso-width-percent:0;mso-height-percent:0" o:ole="">
            <v:imagedata r:id="rId30" o:title=""/>
          </v:shape>
          <o:OLEObject Type="Embed" ProgID="Visio.Drawing.15" ShapeID="_x0000_i1033" DrawAspect="Content" ObjectID="_1757502489" r:id="rId31"/>
        </w:object>
      </w:r>
    </w:p>
    <w:p w14:paraId="3AE55F3E" w14:textId="77777777" w:rsidR="002059C0" w:rsidRDefault="002059C0" w:rsidP="002059C0">
      <w:pPr>
        <w:pStyle w:val="TF"/>
      </w:pPr>
      <w:bookmarkStart w:id="259" w:name="_CRFigure6_18_41"/>
      <w:r>
        <w:t xml:space="preserve">Figure </w:t>
      </w:r>
      <w:bookmarkEnd w:id="259"/>
      <w:r>
        <w:t>6.18.4-1: Procedure for E2E data volume transfer time analytics</w:t>
      </w:r>
    </w:p>
    <w:p w14:paraId="0C8399CE" w14:textId="77777777" w:rsidR="002059C0" w:rsidRDefault="002059C0" w:rsidP="002059C0">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2FB023DE" w14:textId="18A0E1C7" w:rsidR="002059C0" w:rsidRDefault="002059C0" w:rsidP="002059C0">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w:t>
      </w:r>
      <w:ins w:id="260" w:author="Ericsson00" w:date="2023-09-27T04:59:00Z">
        <w:r w:rsidR="00366AD7">
          <w:t>(</w:t>
        </w:r>
      </w:ins>
      <w:r>
        <w:t>s</w:t>
      </w:r>
      <w:ins w:id="261" w:author="Ericsson00" w:date="2023-09-27T04:59:00Z">
        <w:r w:rsidR="00366AD7">
          <w:t>)</w:t>
        </w:r>
      </w:ins>
      <w:r>
        <w:t>.</w:t>
      </w:r>
    </w:p>
    <w:p w14:paraId="135CBFB0" w14:textId="77777777" w:rsidR="002059C0" w:rsidRDefault="002059C0" w:rsidP="002059C0">
      <w:pPr>
        <w:pStyle w:val="NO"/>
      </w:pPr>
      <w:r>
        <w:t>NOTE:</w:t>
      </w:r>
      <w:r>
        <w:tab/>
        <w:t>If NWDAF requires UE location information with finer granularity than TA/cell, then NWDAF collects the location data from GMLC instead of AMF.</w:t>
      </w:r>
    </w:p>
    <w:p w14:paraId="683273B7" w14:textId="77777777" w:rsidR="002059C0" w:rsidRDefault="002059C0" w:rsidP="002059C0">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728E16D5" w14:textId="77777777" w:rsidR="002059C0" w:rsidRDefault="002059C0" w:rsidP="002059C0">
      <w:pPr>
        <w:pStyle w:val="B1"/>
      </w:pPr>
      <w:r>
        <w:tab/>
        <w:t>In order to provide the requested analytics, the NWDAF subscribes to information of the UE and may subscribe to N4 Session related input data from SMFs as defined in Table 6.18.2-2.</w:t>
      </w:r>
    </w:p>
    <w:p w14:paraId="500EE409" w14:textId="77777777" w:rsidR="002059C0" w:rsidRDefault="002059C0" w:rsidP="002059C0">
      <w:pPr>
        <w:pStyle w:val="B1"/>
      </w:pPr>
      <w:r>
        <w:t>2d-e.</w:t>
      </w:r>
      <w:r>
        <w:tab/>
        <w:t>N4 related input data is provided by UPF to SMF.</w:t>
      </w:r>
    </w:p>
    <w:p w14:paraId="664F1472" w14:textId="77777777" w:rsidR="002059C0" w:rsidRDefault="002059C0" w:rsidP="002059C0">
      <w:pPr>
        <w:pStyle w:val="B1"/>
      </w:pPr>
      <w:r>
        <w:t>2f.</w:t>
      </w:r>
      <w:r>
        <w:tab/>
        <w:t>SMF provides the requested input data to NWDAF.</w:t>
      </w:r>
    </w:p>
    <w:p w14:paraId="02D037D4" w14:textId="77777777" w:rsidR="002059C0" w:rsidRDefault="002059C0" w:rsidP="002059C0">
      <w:pPr>
        <w:pStyle w:val="B1"/>
      </w:pPr>
      <w:r>
        <w:t>2g-h.</w:t>
      </w:r>
      <w:r>
        <w:tab/>
        <w:t>The NWDAF may subscribe to input data in Table 6.18.2-1 from the OAM according to the data collection principles from the OAM described in clause 6.2.3.</w:t>
      </w:r>
    </w:p>
    <w:p w14:paraId="08FA6E66" w14:textId="77777777" w:rsidR="002059C0" w:rsidRDefault="002059C0" w:rsidP="002059C0">
      <w:pPr>
        <w:pStyle w:val="B1"/>
      </w:pPr>
      <w:r>
        <w:t>2i-j.</w:t>
      </w:r>
      <w:r>
        <w:tab/>
        <w:t xml:space="preserve">The NWDAF may subscribe the service data from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0A6A033F" w14:textId="77777777" w:rsidR="002059C0" w:rsidRDefault="002059C0" w:rsidP="002059C0">
      <w:pPr>
        <w:pStyle w:val="B1"/>
      </w:pPr>
      <w:r>
        <w:t>3.</w:t>
      </w:r>
      <w:r>
        <w:tab/>
        <w:t>The NWDAF derives requested analytics, in the form of E2E data volume transfer time statistics or predictions or both.</w:t>
      </w:r>
    </w:p>
    <w:p w14:paraId="200B373C" w14:textId="77777777" w:rsidR="002059C0" w:rsidRDefault="002059C0" w:rsidP="002059C0">
      <w:pPr>
        <w:pStyle w:val="B1"/>
      </w:pPr>
      <w:r>
        <w:t>4.</w:t>
      </w:r>
      <w:r>
        <w:tab/>
        <w:t xml:space="preserve">The NWDAF provides requested E2E data volume transfer </w:t>
      </w:r>
      <w:proofErr w:type="spellStart"/>
      <w:r>
        <w:t>timeanalytics</w:t>
      </w:r>
      <w:proofErr w:type="spellEnd"/>
      <w:r>
        <w:t xml:space="preserve"> to the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6952BB95" w14:textId="77777777" w:rsidR="002059C0" w:rsidRDefault="002059C0" w:rsidP="002059C0">
      <w:pPr>
        <w:pStyle w:val="B1"/>
      </w:pPr>
      <w:r>
        <w:t>5-7.</w:t>
      </w:r>
      <w:r>
        <w:tab/>
        <w:t>If the NF subscribed to E2E data volume transfer time analytics at step 1, when the NWDAF generates new analytics, it notifies the new generated analytics to the consumer.</w:t>
      </w:r>
    </w:p>
    <w:p w14:paraId="2D9DAC6E" w14:textId="77777777" w:rsidR="00CE3AE4" w:rsidRDefault="00CE3AE4" w:rsidP="00BA0174">
      <w:pPr>
        <w:rPr>
          <w:lang w:eastAsia="zh-CN"/>
        </w:rPr>
      </w:pPr>
    </w:p>
    <w:p w14:paraId="64346295" w14:textId="77777777" w:rsidR="00CE3AE4" w:rsidRPr="00BC0BDB" w:rsidRDefault="00CE3AE4" w:rsidP="00CE3AE4">
      <w:pPr>
        <w:pStyle w:val="10"/>
        <w:rPr>
          <w:color w:val="FF0000"/>
        </w:rPr>
      </w:pPr>
      <w:r>
        <w:rPr>
          <w:color w:val="FF0000"/>
        </w:rPr>
        <w:t>* * * Next of Changes * * *</w:t>
      </w:r>
    </w:p>
    <w:p w14:paraId="2634E81C" w14:textId="77777777" w:rsidR="000367F0" w:rsidRDefault="000367F0" w:rsidP="000367F0">
      <w:pPr>
        <w:pStyle w:val="Heading3"/>
      </w:pPr>
      <w:bookmarkStart w:id="262" w:name="_Toc145930803"/>
      <w:r>
        <w:t>6.19.1</w:t>
      </w:r>
      <w:r>
        <w:tab/>
        <w:t>General</w:t>
      </w:r>
      <w:bookmarkEnd w:id="262"/>
    </w:p>
    <w:p w14:paraId="56B94FE4" w14:textId="77777777" w:rsidR="000367F0" w:rsidRDefault="000367F0" w:rsidP="000367F0">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1E3AAFE1" w14:textId="77777777" w:rsidR="000367F0" w:rsidRDefault="000367F0" w:rsidP="000367F0">
      <w:r>
        <w:t>The NWDAF provides relativity proximity analytics to a NF (e.g. NEF or AF).</w:t>
      </w:r>
    </w:p>
    <w:p w14:paraId="4C79FA3E" w14:textId="77777777" w:rsidR="000367F0" w:rsidRDefault="000367F0" w:rsidP="000367F0">
      <w:r>
        <w:t>The consumer of these analytics shall indicate in the request or subscription:</w:t>
      </w:r>
    </w:p>
    <w:p w14:paraId="7E81FC81" w14:textId="77777777" w:rsidR="000367F0" w:rsidRDefault="000367F0" w:rsidP="000367F0">
      <w:pPr>
        <w:pStyle w:val="B1"/>
      </w:pPr>
      <w:r>
        <w:t>-</w:t>
      </w:r>
      <w:r>
        <w:tab/>
        <w:t>Analytics ID = "Relative Proximity";</w:t>
      </w:r>
    </w:p>
    <w:p w14:paraId="5BC0D4DA" w14:textId="11D8EC58" w:rsidR="000367F0" w:rsidRDefault="000367F0" w:rsidP="000367F0">
      <w:pPr>
        <w:pStyle w:val="B1"/>
      </w:pPr>
      <w:r>
        <w:t>-</w:t>
      </w:r>
      <w:r>
        <w:tab/>
        <w:t>Target of Analytics Reporting: a UE, a group of UE</w:t>
      </w:r>
      <w:ins w:id="263" w:author="Ericsson00" w:date="2023-09-27T04:59:00Z">
        <w:r w:rsidR="008B3E66">
          <w:t>(</w:t>
        </w:r>
      </w:ins>
      <w:r>
        <w:t>s</w:t>
      </w:r>
      <w:ins w:id="264" w:author="Ericsson00" w:date="2023-09-27T04:59:00Z">
        <w:r w:rsidR="008B3E66">
          <w:t>)</w:t>
        </w:r>
      </w:ins>
      <w:r>
        <w:t>;</w:t>
      </w:r>
    </w:p>
    <w:p w14:paraId="0FB28FEE" w14:textId="77777777" w:rsidR="000367F0" w:rsidRDefault="000367F0" w:rsidP="000367F0">
      <w:pPr>
        <w:pStyle w:val="B1"/>
      </w:pPr>
      <w:r>
        <w:t>-</w:t>
      </w:r>
      <w:r>
        <w:tab/>
        <w:t>Analytics Filter Information:</w:t>
      </w:r>
    </w:p>
    <w:p w14:paraId="5048640B" w14:textId="77777777" w:rsidR="000367F0" w:rsidRDefault="000367F0" w:rsidP="000367F0">
      <w:pPr>
        <w:pStyle w:val="B2"/>
      </w:pPr>
      <w:r>
        <w:t>-</w:t>
      </w:r>
      <w:r>
        <w:tab/>
        <w:t>optionally, S-NSSAI and/or DNN</w:t>
      </w:r>
    </w:p>
    <w:p w14:paraId="0432D7E3" w14:textId="77777777" w:rsidR="000367F0" w:rsidRDefault="000367F0" w:rsidP="000367F0">
      <w:pPr>
        <w:pStyle w:val="B2"/>
      </w:pPr>
      <w:r>
        <w:t>-</w:t>
      </w:r>
      <w:r>
        <w:tab/>
        <w:t>an optional Area of Interest;</w:t>
      </w:r>
    </w:p>
    <w:p w14:paraId="2D90C36F" w14:textId="77777777" w:rsidR="000367F0" w:rsidRDefault="000367F0" w:rsidP="000367F0">
      <w:pPr>
        <w:pStyle w:val="B2"/>
      </w:pPr>
      <w:r>
        <w:t>-</w:t>
      </w:r>
      <w:r>
        <w:tab/>
        <w:t>an optional individual or set of direction(s) of interest;</w:t>
      </w:r>
    </w:p>
    <w:p w14:paraId="25A633FF" w14:textId="77777777" w:rsidR="000367F0" w:rsidRDefault="000367F0" w:rsidP="000367F0">
      <w:pPr>
        <w:pStyle w:val="B2"/>
      </w:pPr>
      <w:r>
        <w:t>-</w:t>
      </w:r>
      <w:r>
        <w:tab/>
        <w:t>an optional number of UEs to be accounted for relative proximity (i.e. the number of UEs for which one UE may report proximity information);</w:t>
      </w:r>
    </w:p>
    <w:p w14:paraId="742579BA" w14:textId="77777777" w:rsidR="000367F0" w:rsidRDefault="000367F0" w:rsidP="000367F0">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CBBC855" w14:textId="77777777" w:rsidR="000367F0" w:rsidRDefault="000367F0" w:rsidP="000367F0">
      <w:pPr>
        <w:pStyle w:val="B1"/>
      </w:pPr>
      <w:r>
        <w:t>-</w:t>
      </w:r>
      <w:r>
        <w:tab/>
        <w:t>Optionally, the list of analytics subsets that are requested among those specified in clause 6.19.3;</w:t>
      </w:r>
    </w:p>
    <w:p w14:paraId="2B015725" w14:textId="77777777" w:rsidR="000367F0" w:rsidRDefault="000367F0" w:rsidP="000367F0">
      <w:pPr>
        <w:pStyle w:val="B1"/>
      </w:pPr>
      <w:r>
        <w:t>-</w:t>
      </w:r>
      <w:r>
        <w:tab/>
        <w:t>Optionally, preferred level of accuracy of the analytics;</w:t>
      </w:r>
    </w:p>
    <w:p w14:paraId="6D79005A" w14:textId="77777777" w:rsidR="000367F0" w:rsidRDefault="000367F0" w:rsidP="000367F0">
      <w:pPr>
        <w:pStyle w:val="B1"/>
      </w:pPr>
      <w:r>
        <w:t>-</w:t>
      </w:r>
      <w:r>
        <w:tab/>
        <w:t>Optionally, preferred level of accuracy per analytics subset (see clause 6.19.3);</w:t>
      </w:r>
    </w:p>
    <w:p w14:paraId="560F7BB3" w14:textId="77777777" w:rsidR="000367F0" w:rsidRDefault="000367F0" w:rsidP="000367F0">
      <w:pPr>
        <w:pStyle w:val="B1"/>
      </w:pPr>
      <w:r>
        <w:t>-</w:t>
      </w:r>
      <w:r>
        <w:tab/>
        <w:t>Optionally, "maximum number of objects" indicating the maximum number of UEs</w:t>
      </w:r>
    </w:p>
    <w:p w14:paraId="2B09575F" w14:textId="77777777" w:rsidR="000367F0" w:rsidRDefault="000367F0" w:rsidP="000367F0">
      <w:pPr>
        <w:pStyle w:val="B1"/>
      </w:pPr>
      <w:r>
        <w:t>-</w:t>
      </w:r>
      <w:r>
        <w:tab/>
        <w:t>An Analytics target period indicating the time period over which the statistics or predictions are requested.</w:t>
      </w:r>
    </w:p>
    <w:p w14:paraId="54BCA5E0" w14:textId="16250B73" w:rsidR="00CE3AE4" w:rsidRDefault="00CE3AE4" w:rsidP="000367F0">
      <w:pPr>
        <w:tabs>
          <w:tab w:val="left" w:pos="555"/>
        </w:tabs>
        <w:rPr>
          <w:lang w:eastAsia="zh-CN"/>
        </w:rPr>
      </w:pPr>
    </w:p>
    <w:p w14:paraId="5CEA89D5" w14:textId="77777777" w:rsidR="003C5571" w:rsidRPr="00BC0BDB" w:rsidRDefault="003C5571" w:rsidP="003C5571">
      <w:pPr>
        <w:pStyle w:val="10"/>
        <w:rPr>
          <w:color w:val="FF0000"/>
        </w:rPr>
      </w:pPr>
      <w:r>
        <w:rPr>
          <w:color w:val="FF0000"/>
        </w:rPr>
        <w:t>* * * Next of Changes * * *</w:t>
      </w:r>
    </w:p>
    <w:p w14:paraId="45CA649F" w14:textId="77777777" w:rsidR="00ED4362" w:rsidRDefault="00ED4362" w:rsidP="00ED4362">
      <w:pPr>
        <w:pStyle w:val="Heading3"/>
      </w:pPr>
      <w:bookmarkStart w:id="265" w:name="_Toc145930805"/>
      <w:r>
        <w:lastRenderedPageBreak/>
        <w:t>6.19.3</w:t>
      </w:r>
      <w:r>
        <w:tab/>
        <w:t>Output analytics</w:t>
      </w:r>
      <w:bookmarkEnd w:id="265"/>
    </w:p>
    <w:p w14:paraId="0083007B" w14:textId="77777777" w:rsidR="00ED4362" w:rsidRDefault="00ED4362" w:rsidP="00ED4362">
      <w:r>
        <w:t>The NWDAF services as defined in the clause 7.2 and 7.3 are used to expose the analytics.</w:t>
      </w:r>
    </w:p>
    <w:p w14:paraId="3CB6248F" w14:textId="77777777" w:rsidR="00ED4362" w:rsidRDefault="00ED4362" w:rsidP="00ED4362">
      <w:pPr>
        <w:pStyle w:val="B1"/>
      </w:pPr>
      <w:r>
        <w:t>-</w:t>
      </w:r>
      <w:r>
        <w:tab/>
        <w:t>Relative proximity statistics information is defined in Table 6.19.3-1.</w:t>
      </w:r>
    </w:p>
    <w:p w14:paraId="32A54C6E" w14:textId="77777777" w:rsidR="00ED4362" w:rsidRDefault="00ED4362" w:rsidP="00ED4362">
      <w:pPr>
        <w:pStyle w:val="B1"/>
      </w:pPr>
      <w:r>
        <w:t>-</w:t>
      </w:r>
      <w:r>
        <w:tab/>
        <w:t>Relative proximity predictions information is defined in Table 6.19.3-2.</w:t>
      </w:r>
    </w:p>
    <w:p w14:paraId="0A71EC09" w14:textId="77777777" w:rsidR="00ED4362" w:rsidRDefault="00ED4362" w:rsidP="00ED4362">
      <w:pPr>
        <w:pStyle w:val="TH"/>
      </w:pPr>
      <w:bookmarkStart w:id="266" w:name="_CRTable6_19_31"/>
      <w:r>
        <w:t xml:space="preserve">Table </w:t>
      </w:r>
      <w:bookmarkEnd w:id="266"/>
      <w:r>
        <w:t>6.19.3-1: Relative proximity statistics</w:t>
      </w:r>
    </w:p>
    <w:tbl>
      <w:tblPr>
        <w:tblStyle w:val="TableGrid"/>
        <w:tblW w:w="0" w:type="auto"/>
        <w:tblLook w:val="04A0" w:firstRow="1" w:lastRow="0" w:firstColumn="1" w:lastColumn="0" w:noHBand="0" w:noVBand="1"/>
      </w:tblPr>
      <w:tblGrid>
        <w:gridCol w:w="3680"/>
        <w:gridCol w:w="5949"/>
      </w:tblGrid>
      <w:tr w:rsidR="00ED4362" w:rsidRPr="00A61F77" w14:paraId="7951FCFD" w14:textId="77777777" w:rsidTr="00F10F5F">
        <w:tc>
          <w:tcPr>
            <w:tcW w:w="3681" w:type="dxa"/>
          </w:tcPr>
          <w:p w14:paraId="4F78C11A" w14:textId="77777777" w:rsidR="00ED4362" w:rsidRPr="00A61F77" w:rsidRDefault="00ED4362" w:rsidP="00F10F5F">
            <w:pPr>
              <w:pStyle w:val="TAH"/>
            </w:pPr>
            <w:r w:rsidRPr="00A61F77">
              <w:t>Information</w:t>
            </w:r>
          </w:p>
        </w:tc>
        <w:tc>
          <w:tcPr>
            <w:tcW w:w="5950" w:type="dxa"/>
          </w:tcPr>
          <w:p w14:paraId="6694E63F" w14:textId="77777777" w:rsidR="00ED4362" w:rsidRPr="00A61F77" w:rsidRDefault="00ED4362" w:rsidP="00F10F5F">
            <w:pPr>
              <w:pStyle w:val="TAH"/>
            </w:pPr>
            <w:r w:rsidRPr="00A61F77">
              <w:t>Description</w:t>
            </w:r>
          </w:p>
        </w:tc>
      </w:tr>
      <w:tr w:rsidR="00ED4362" w:rsidRPr="007F3F9D" w14:paraId="3BB3291D" w14:textId="77777777" w:rsidTr="00F10F5F">
        <w:tc>
          <w:tcPr>
            <w:tcW w:w="3681" w:type="dxa"/>
          </w:tcPr>
          <w:p w14:paraId="59636AA6" w14:textId="77777777" w:rsidR="00ED4362" w:rsidRPr="007F3F9D" w:rsidRDefault="00ED4362" w:rsidP="00F10F5F">
            <w:pPr>
              <w:pStyle w:val="TAL"/>
            </w:pPr>
            <w:r w:rsidRPr="004C31A1">
              <w:t>UE group ID or set of UE IDs</w:t>
            </w:r>
          </w:p>
        </w:tc>
        <w:tc>
          <w:tcPr>
            <w:tcW w:w="5950" w:type="dxa"/>
          </w:tcPr>
          <w:p w14:paraId="55FF3C25" w14:textId="67E41E9E" w:rsidR="00ED4362" w:rsidRPr="007F3F9D" w:rsidRDefault="00ED4362" w:rsidP="00F10F5F">
            <w:pPr>
              <w:pStyle w:val="TAL"/>
            </w:pPr>
            <w:r w:rsidRPr="004C31A1">
              <w:t>Identifies a group of UE</w:t>
            </w:r>
            <w:ins w:id="267" w:author="Ericsson00" w:date="2023-09-27T04:59:00Z">
              <w:r w:rsidR="003A5871">
                <w:t>(</w:t>
              </w:r>
            </w:ins>
            <w:r w:rsidRPr="004C31A1">
              <w:t>s</w:t>
            </w:r>
            <w:ins w:id="268" w:author="Ericsson00" w:date="2023-09-27T04:59:00Z">
              <w:r w:rsidR="003A5871">
                <w:t>)</w:t>
              </w:r>
            </w:ins>
            <w:r w:rsidRPr="004C31A1">
              <w:t xml:space="preserve"> or a set of UEs, e.g. internal group ID, external group ID, list of SUPIs, list of GPSIs or other external UE IDs.</w:t>
            </w:r>
          </w:p>
        </w:tc>
      </w:tr>
      <w:tr w:rsidR="00ED4362" w:rsidRPr="007F3F9D" w14:paraId="16074BE8" w14:textId="77777777" w:rsidTr="00F10F5F">
        <w:tc>
          <w:tcPr>
            <w:tcW w:w="3681" w:type="dxa"/>
          </w:tcPr>
          <w:p w14:paraId="633D16EC" w14:textId="77777777" w:rsidR="00ED4362" w:rsidRPr="007F3F9D" w:rsidRDefault="00ED4362" w:rsidP="00F10F5F">
            <w:pPr>
              <w:pStyle w:val="TAL"/>
            </w:pPr>
            <w:r w:rsidRPr="004C31A1">
              <w:t>Time slot entry (1..max)</w:t>
            </w:r>
          </w:p>
        </w:tc>
        <w:tc>
          <w:tcPr>
            <w:tcW w:w="5950" w:type="dxa"/>
          </w:tcPr>
          <w:p w14:paraId="39A55053" w14:textId="77777777" w:rsidR="00ED4362" w:rsidRPr="007F3F9D" w:rsidRDefault="00ED4362" w:rsidP="00F10F5F">
            <w:pPr>
              <w:pStyle w:val="TAL"/>
            </w:pPr>
            <w:r w:rsidRPr="004C31A1">
              <w:t>List of time slots during the Analytics target period.</w:t>
            </w:r>
          </w:p>
        </w:tc>
      </w:tr>
      <w:tr w:rsidR="00ED4362" w:rsidRPr="007F3F9D" w14:paraId="2AEF8771" w14:textId="77777777" w:rsidTr="00F10F5F">
        <w:tc>
          <w:tcPr>
            <w:tcW w:w="3681" w:type="dxa"/>
          </w:tcPr>
          <w:p w14:paraId="30F7CF43" w14:textId="77777777" w:rsidR="00ED4362" w:rsidRPr="004C31A1" w:rsidRDefault="00ED4362" w:rsidP="00F10F5F">
            <w:pPr>
              <w:pStyle w:val="TAL"/>
            </w:pPr>
            <w:r w:rsidRPr="004C31A1">
              <w:t xml:space="preserve">  &gt; Time slot start</w:t>
            </w:r>
          </w:p>
        </w:tc>
        <w:tc>
          <w:tcPr>
            <w:tcW w:w="5950" w:type="dxa"/>
          </w:tcPr>
          <w:p w14:paraId="2DD6F7DC" w14:textId="77777777" w:rsidR="00ED4362" w:rsidRPr="004C31A1" w:rsidRDefault="00ED4362" w:rsidP="00F10F5F">
            <w:pPr>
              <w:pStyle w:val="TAL"/>
            </w:pPr>
            <w:r w:rsidRPr="004C31A1">
              <w:t>Time slot start within the Analytics target period.</w:t>
            </w:r>
          </w:p>
        </w:tc>
      </w:tr>
      <w:tr w:rsidR="00ED4362" w:rsidRPr="007F3F9D" w14:paraId="11621504" w14:textId="77777777" w:rsidTr="00F10F5F">
        <w:tc>
          <w:tcPr>
            <w:tcW w:w="3681" w:type="dxa"/>
          </w:tcPr>
          <w:p w14:paraId="422BCFB2" w14:textId="77777777" w:rsidR="00ED4362" w:rsidRPr="004C31A1" w:rsidRDefault="00ED4362" w:rsidP="00F10F5F">
            <w:pPr>
              <w:pStyle w:val="TAL"/>
            </w:pPr>
            <w:r w:rsidRPr="004C31A1">
              <w:t xml:space="preserve">  &gt; Duration</w:t>
            </w:r>
          </w:p>
        </w:tc>
        <w:tc>
          <w:tcPr>
            <w:tcW w:w="5950" w:type="dxa"/>
          </w:tcPr>
          <w:p w14:paraId="25CBAABE" w14:textId="77777777" w:rsidR="00ED4362" w:rsidRPr="004C31A1" w:rsidRDefault="00ED4362" w:rsidP="00F10F5F">
            <w:pPr>
              <w:pStyle w:val="TAL"/>
            </w:pPr>
            <w:r w:rsidRPr="004C31A1">
              <w:t>Duration of the time slot.</w:t>
            </w:r>
          </w:p>
        </w:tc>
      </w:tr>
      <w:tr w:rsidR="00ED4362" w:rsidRPr="007F3F9D" w14:paraId="6223EC65" w14:textId="77777777" w:rsidTr="00F10F5F">
        <w:tc>
          <w:tcPr>
            <w:tcW w:w="3681" w:type="dxa"/>
          </w:tcPr>
          <w:p w14:paraId="7ACCF3B2" w14:textId="77777777" w:rsidR="00ED4362" w:rsidRPr="004C31A1" w:rsidRDefault="00ED4362" w:rsidP="00F10F5F">
            <w:pPr>
              <w:pStyle w:val="TAL"/>
            </w:pPr>
            <w:r w:rsidRPr="004C31A1">
              <w:t xml:space="preserve">  &gt; UE proximity attributes </w:t>
            </w:r>
          </w:p>
        </w:tc>
        <w:tc>
          <w:tcPr>
            <w:tcW w:w="5950" w:type="dxa"/>
          </w:tcPr>
          <w:p w14:paraId="23ADEB2D" w14:textId="77777777" w:rsidR="00ED4362" w:rsidRPr="004C31A1" w:rsidRDefault="00ED4362" w:rsidP="00F10F5F">
            <w:pPr>
              <w:pStyle w:val="TAL"/>
            </w:pPr>
            <w:r>
              <w:t>Observed proximity data. This includes distance between UEs in the group/list and other proximity data as mentioned in clause 6.19.1</w:t>
            </w:r>
          </w:p>
        </w:tc>
      </w:tr>
      <w:tr w:rsidR="00ED4362" w:rsidRPr="007F3F9D" w14:paraId="7BA17256" w14:textId="77777777" w:rsidTr="00F10F5F">
        <w:tc>
          <w:tcPr>
            <w:tcW w:w="3681" w:type="dxa"/>
          </w:tcPr>
          <w:p w14:paraId="1730D0BC" w14:textId="77777777" w:rsidR="00ED4362" w:rsidRPr="004C31A1" w:rsidRDefault="00ED4362" w:rsidP="00F10F5F">
            <w:pPr>
              <w:pStyle w:val="TAL"/>
            </w:pPr>
            <w:r w:rsidRPr="004C31A1">
              <w:t xml:space="preserve">     &gt;&gt; relative proximity information</w:t>
            </w:r>
          </w:p>
        </w:tc>
        <w:tc>
          <w:tcPr>
            <w:tcW w:w="5950" w:type="dxa"/>
          </w:tcPr>
          <w:p w14:paraId="46C4814E" w14:textId="77777777" w:rsidR="00ED4362" w:rsidRPr="004C31A1" w:rsidRDefault="00ED4362" w:rsidP="00F10F5F">
            <w:pPr>
              <w:pStyle w:val="TAL"/>
            </w:pPr>
            <w:r w:rsidRPr="004C31A1">
              <w:t>Observed proximity information.</w:t>
            </w:r>
          </w:p>
        </w:tc>
      </w:tr>
      <w:tr w:rsidR="00ED4362" w:rsidRPr="007F3F9D" w14:paraId="6A73F5A2" w14:textId="77777777" w:rsidTr="00F10F5F">
        <w:tc>
          <w:tcPr>
            <w:tcW w:w="3681" w:type="dxa"/>
          </w:tcPr>
          <w:p w14:paraId="7BAC47BF" w14:textId="77777777" w:rsidR="00ED4362" w:rsidRPr="004C31A1" w:rsidRDefault="00ED4362" w:rsidP="00F10F5F">
            <w:pPr>
              <w:pStyle w:val="TAL"/>
            </w:pPr>
            <w:r w:rsidRPr="004C31A1">
              <w:t xml:space="preserve">      &gt;&gt; Sampling Ratio</w:t>
            </w:r>
          </w:p>
        </w:tc>
        <w:tc>
          <w:tcPr>
            <w:tcW w:w="5950" w:type="dxa"/>
          </w:tcPr>
          <w:p w14:paraId="1B4969FE" w14:textId="77777777" w:rsidR="00ED4362" w:rsidRPr="004C31A1" w:rsidRDefault="00ED4362" w:rsidP="00F10F5F">
            <w:pPr>
              <w:pStyle w:val="TAL"/>
            </w:pPr>
            <w:r w:rsidRPr="004C31A1">
              <w:t>Percentage of UEs accounted based on proximity criteria.</w:t>
            </w:r>
          </w:p>
        </w:tc>
      </w:tr>
      <w:tr w:rsidR="00ED4362" w:rsidRPr="007F3F9D" w14:paraId="7C3B30D1" w14:textId="77777777" w:rsidTr="00F10F5F">
        <w:tc>
          <w:tcPr>
            <w:tcW w:w="9631" w:type="dxa"/>
            <w:gridSpan w:val="2"/>
          </w:tcPr>
          <w:p w14:paraId="7DA3492D" w14:textId="77777777" w:rsidR="00ED4362" w:rsidRPr="004C31A1" w:rsidRDefault="00ED4362" w:rsidP="00F10F5F">
            <w:pPr>
              <w:pStyle w:val="TAN"/>
            </w:pPr>
            <w:r>
              <w:t>NOTE 1:</w:t>
            </w:r>
            <w:r>
              <w:tab/>
              <w:t>Analytics subset that can be used in "list of analytics subsets that are requested" and "Preferred level of accuracy per analytics subset".</w:t>
            </w:r>
          </w:p>
        </w:tc>
      </w:tr>
    </w:tbl>
    <w:p w14:paraId="05CCAA4E" w14:textId="77777777" w:rsidR="00ED4362" w:rsidRPr="00F63E0C" w:rsidRDefault="00ED4362" w:rsidP="00ED4362"/>
    <w:p w14:paraId="17AE26DD" w14:textId="77777777" w:rsidR="00ED4362" w:rsidRDefault="00ED4362" w:rsidP="00ED4362">
      <w:pPr>
        <w:pStyle w:val="TH"/>
      </w:pPr>
      <w:bookmarkStart w:id="269" w:name="_CRTable6_19_32"/>
      <w:r>
        <w:t xml:space="preserve">Table </w:t>
      </w:r>
      <w:bookmarkEnd w:id="269"/>
      <w:r>
        <w:t>6.19.3-2: Relative proximity predictions</w:t>
      </w:r>
    </w:p>
    <w:tbl>
      <w:tblPr>
        <w:tblStyle w:val="TableGrid"/>
        <w:tblW w:w="0" w:type="auto"/>
        <w:tblLook w:val="04A0" w:firstRow="1" w:lastRow="0" w:firstColumn="1" w:lastColumn="0" w:noHBand="0" w:noVBand="1"/>
      </w:tblPr>
      <w:tblGrid>
        <w:gridCol w:w="3680"/>
        <w:gridCol w:w="5949"/>
      </w:tblGrid>
      <w:tr w:rsidR="00ED4362" w:rsidRPr="00A61F77" w14:paraId="72BADB80" w14:textId="77777777" w:rsidTr="00F10F5F">
        <w:tc>
          <w:tcPr>
            <w:tcW w:w="3681" w:type="dxa"/>
          </w:tcPr>
          <w:p w14:paraId="0F15AC6D" w14:textId="77777777" w:rsidR="00ED4362" w:rsidRPr="00A61F77" w:rsidRDefault="00ED4362" w:rsidP="00F10F5F">
            <w:pPr>
              <w:pStyle w:val="TAH"/>
            </w:pPr>
            <w:r w:rsidRPr="00A61F77">
              <w:t>Information</w:t>
            </w:r>
          </w:p>
        </w:tc>
        <w:tc>
          <w:tcPr>
            <w:tcW w:w="5950" w:type="dxa"/>
          </w:tcPr>
          <w:p w14:paraId="4D8497A8" w14:textId="77777777" w:rsidR="00ED4362" w:rsidRPr="00A61F77" w:rsidRDefault="00ED4362" w:rsidP="00F10F5F">
            <w:pPr>
              <w:pStyle w:val="TAH"/>
            </w:pPr>
            <w:r w:rsidRPr="00A61F77">
              <w:t>Description</w:t>
            </w:r>
          </w:p>
        </w:tc>
      </w:tr>
      <w:tr w:rsidR="00ED4362" w:rsidRPr="007F3F9D" w14:paraId="1AC31B98" w14:textId="77777777" w:rsidTr="00F10F5F">
        <w:tc>
          <w:tcPr>
            <w:tcW w:w="3681" w:type="dxa"/>
          </w:tcPr>
          <w:p w14:paraId="0583A4AE" w14:textId="77777777" w:rsidR="00ED4362" w:rsidRPr="007F3F9D" w:rsidRDefault="00ED4362" w:rsidP="00F10F5F">
            <w:pPr>
              <w:pStyle w:val="TAL"/>
            </w:pPr>
            <w:r w:rsidRPr="004C31A1">
              <w:t>UE group ID or set of UE IDs</w:t>
            </w:r>
          </w:p>
        </w:tc>
        <w:tc>
          <w:tcPr>
            <w:tcW w:w="5950" w:type="dxa"/>
          </w:tcPr>
          <w:p w14:paraId="26515F56" w14:textId="73342987" w:rsidR="00ED4362" w:rsidRPr="007F3F9D" w:rsidRDefault="00ED4362" w:rsidP="00F10F5F">
            <w:pPr>
              <w:pStyle w:val="TAL"/>
            </w:pPr>
            <w:r w:rsidRPr="004C31A1">
              <w:t>Identifies a group of UE</w:t>
            </w:r>
            <w:ins w:id="270" w:author="Ericsson00" w:date="2023-09-27T05:00:00Z">
              <w:r w:rsidR="00057768">
                <w:t>(</w:t>
              </w:r>
            </w:ins>
            <w:r w:rsidRPr="004C31A1">
              <w:t>s</w:t>
            </w:r>
            <w:ins w:id="271" w:author="Ericsson00" w:date="2023-09-27T05:00:00Z">
              <w:r w:rsidR="00057768">
                <w:t>)</w:t>
              </w:r>
            </w:ins>
            <w:r w:rsidRPr="004C31A1">
              <w:t xml:space="preserve"> or a set of UEs, e.g. internal group ID, external group ID, list of SUPIs, list of GPSIs or other external UE IDs.</w:t>
            </w:r>
          </w:p>
        </w:tc>
      </w:tr>
      <w:tr w:rsidR="00ED4362" w:rsidRPr="007F3F9D" w14:paraId="6D305143" w14:textId="77777777" w:rsidTr="00F10F5F">
        <w:tc>
          <w:tcPr>
            <w:tcW w:w="3681" w:type="dxa"/>
          </w:tcPr>
          <w:p w14:paraId="4A065648" w14:textId="77777777" w:rsidR="00ED4362" w:rsidRPr="007F3F9D" w:rsidRDefault="00ED4362" w:rsidP="00F10F5F">
            <w:pPr>
              <w:pStyle w:val="TAL"/>
            </w:pPr>
            <w:r w:rsidRPr="004C31A1">
              <w:t>Time slot entry (1..max)</w:t>
            </w:r>
          </w:p>
        </w:tc>
        <w:tc>
          <w:tcPr>
            <w:tcW w:w="5950" w:type="dxa"/>
          </w:tcPr>
          <w:p w14:paraId="7028ED9B" w14:textId="77777777" w:rsidR="00ED4362" w:rsidRPr="007F3F9D" w:rsidRDefault="00ED4362" w:rsidP="00F10F5F">
            <w:pPr>
              <w:pStyle w:val="TAL"/>
            </w:pPr>
            <w:r w:rsidRPr="004C31A1">
              <w:t>List of predicted time slots.</w:t>
            </w:r>
          </w:p>
        </w:tc>
      </w:tr>
      <w:tr w:rsidR="00ED4362" w:rsidRPr="007F3F9D" w14:paraId="3DAE18EA" w14:textId="77777777" w:rsidTr="00F10F5F">
        <w:tc>
          <w:tcPr>
            <w:tcW w:w="3681" w:type="dxa"/>
          </w:tcPr>
          <w:p w14:paraId="71AA5E37" w14:textId="77777777" w:rsidR="00ED4362" w:rsidRPr="004C31A1" w:rsidRDefault="00ED4362" w:rsidP="00F10F5F">
            <w:pPr>
              <w:pStyle w:val="TAL"/>
            </w:pPr>
            <w:r w:rsidRPr="004C31A1">
              <w:t xml:space="preserve">  &gt;Time slot start</w:t>
            </w:r>
          </w:p>
        </w:tc>
        <w:tc>
          <w:tcPr>
            <w:tcW w:w="5950" w:type="dxa"/>
          </w:tcPr>
          <w:p w14:paraId="2FED4CF5" w14:textId="77777777" w:rsidR="00ED4362" w:rsidRPr="004C31A1" w:rsidRDefault="00ED4362" w:rsidP="00F10F5F">
            <w:pPr>
              <w:pStyle w:val="TAL"/>
            </w:pPr>
            <w:r w:rsidRPr="004C31A1">
              <w:t>Time slot start time within the Analytics target period.</w:t>
            </w:r>
          </w:p>
        </w:tc>
      </w:tr>
      <w:tr w:rsidR="00ED4362" w:rsidRPr="007F3F9D" w14:paraId="465985E2" w14:textId="77777777" w:rsidTr="00F10F5F">
        <w:tc>
          <w:tcPr>
            <w:tcW w:w="3681" w:type="dxa"/>
          </w:tcPr>
          <w:p w14:paraId="5AFE8E8A" w14:textId="77777777" w:rsidR="00ED4362" w:rsidRPr="004C31A1" w:rsidRDefault="00ED4362" w:rsidP="00F10F5F">
            <w:pPr>
              <w:pStyle w:val="TAL"/>
            </w:pPr>
            <w:r w:rsidRPr="004C31A1">
              <w:t xml:space="preserve">  &gt; Duration</w:t>
            </w:r>
          </w:p>
        </w:tc>
        <w:tc>
          <w:tcPr>
            <w:tcW w:w="5950" w:type="dxa"/>
          </w:tcPr>
          <w:p w14:paraId="72AF338C" w14:textId="77777777" w:rsidR="00ED4362" w:rsidRPr="004C31A1" w:rsidRDefault="00ED4362" w:rsidP="00F10F5F">
            <w:pPr>
              <w:pStyle w:val="TAL"/>
            </w:pPr>
            <w:r w:rsidRPr="004C31A1">
              <w:t>Duration of the time slot.</w:t>
            </w:r>
          </w:p>
        </w:tc>
      </w:tr>
      <w:tr w:rsidR="00ED4362" w:rsidRPr="007F3F9D" w14:paraId="1B7A1430" w14:textId="77777777" w:rsidTr="00F10F5F">
        <w:tc>
          <w:tcPr>
            <w:tcW w:w="3681" w:type="dxa"/>
          </w:tcPr>
          <w:p w14:paraId="73720B09" w14:textId="77777777" w:rsidR="00ED4362" w:rsidRPr="004C31A1" w:rsidRDefault="00ED4362" w:rsidP="00F10F5F">
            <w:pPr>
              <w:pStyle w:val="TAL"/>
            </w:pPr>
            <w:r w:rsidRPr="004C31A1">
              <w:t xml:space="preserve">  &gt; UE proximity attributes</w:t>
            </w:r>
          </w:p>
        </w:tc>
        <w:tc>
          <w:tcPr>
            <w:tcW w:w="5950" w:type="dxa"/>
          </w:tcPr>
          <w:p w14:paraId="791E5399" w14:textId="77777777" w:rsidR="00ED4362" w:rsidRPr="004C31A1" w:rsidRDefault="00ED4362" w:rsidP="00F10F5F">
            <w:pPr>
              <w:pStyle w:val="TAL"/>
            </w:pPr>
            <w:r>
              <w:t>Predicted proximity data. This includes distance between UEs in the group/list and other proximity data as mentioned in clause 6.19.1.</w:t>
            </w:r>
          </w:p>
        </w:tc>
      </w:tr>
      <w:tr w:rsidR="00ED4362" w:rsidRPr="007F3F9D" w14:paraId="215B93CC" w14:textId="77777777" w:rsidTr="00F10F5F">
        <w:tc>
          <w:tcPr>
            <w:tcW w:w="3681" w:type="dxa"/>
          </w:tcPr>
          <w:p w14:paraId="356535CD" w14:textId="77777777" w:rsidR="00ED4362" w:rsidRPr="004C31A1" w:rsidRDefault="00ED4362" w:rsidP="00F10F5F">
            <w:pPr>
              <w:pStyle w:val="TAL"/>
            </w:pPr>
            <w:r w:rsidRPr="004C31A1">
              <w:t xml:space="preserve">      &gt;&gt; relative proximity information</w:t>
            </w:r>
          </w:p>
        </w:tc>
        <w:tc>
          <w:tcPr>
            <w:tcW w:w="5950" w:type="dxa"/>
          </w:tcPr>
          <w:p w14:paraId="06CDD470" w14:textId="77777777" w:rsidR="00ED4362" w:rsidRPr="004C31A1" w:rsidRDefault="00ED4362" w:rsidP="00F10F5F">
            <w:pPr>
              <w:pStyle w:val="TAL"/>
            </w:pPr>
            <w:r w:rsidRPr="004C31A1">
              <w:t>Predicted proximity information.</w:t>
            </w:r>
          </w:p>
        </w:tc>
      </w:tr>
      <w:tr w:rsidR="00ED4362" w:rsidRPr="007F3F9D" w14:paraId="73CFA18B" w14:textId="77777777" w:rsidTr="00F10F5F">
        <w:tc>
          <w:tcPr>
            <w:tcW w:w="3681" w:type="dxa"/>
          </w:tcPr>
          <w:p w14:paraId="5141BB0C" w14:textId="77777777" w:rsidR="00ED4362" w:rsidRPr="004C31A1" w:rsidRDefault="00ED4362" w:rsidP="00F10F5F">
            <w:pPr>
              <w:pStyle w:val="TAL"/>
            </w:pPr>
            <w:r w:rsidRPr="004C31A1">
              <w:t xml:space="preserve">      &gt;&gt; Confidence</w:t>
            </w:r>
          </w:p>
        </w:tc>
        <w:tc>
          <w:tcPr>
            <w:tcW w:w="5950" w:type="dxa"/>
          </w:tcPr>
          <w:p w14:paraId="61B18F34" w14:textId="77777777" w:rsidR="00ED4362" w:rsidRPr="004C31A1" w:rsidRDefault="00ED4362" w:rsidP="00F10F5F">
            <w:pPr>
              <w:pStyle w:val="TAL"/>
            </w:pPr>
            <w:r w:rsidRPr="004C31A1">
              <w:t>Confidence of this prediction.</w:t>
            </w:r>
          </w:p>
        </w:tc>
      </w:tr>
      <w:tr w:rsidR="00ED4362" w:rsidRPr="007F3F9D" w14:paraId="4AF634C3" w14:textId="77777777" w:rsidTr="00F10F5F">
        <w:tc>
          <w:tcPr>
            <w:tcW w:w="3681" w:type="dxa"/>
          </w:tcPr>
          <w:p w14:paraId="7F7541A9" w14:textId="77777777" w:rsidR="00ED4362" w:rsidRPr="004C31A1" w:rsidRDefault="00ED4362" w:rsidP="00F10F5F">
            <w:pPr>
              <w:pStyle w:val="TAL"/>
            </w:pPr>
            <w:r w:rsidRPr="004C31A1">
              <w:t xml:space="preserve">      &gt;&gt; Sampling Ratio</w:t>
            </w:r>
          </w:p>
        </w:tc>
        <w:tc>
          <w:tcPr>
            <w:tcW w:w="5950" w:type="dxa"/>
          </w:tcPr>
          <w:p w14:paraId="5064ED73" w14:textId="77777777" w:rsidR="00ED4362" w:rsidRPr="004C31A1" w:rsidRDefault="00ED4362" w:rsidP="00F10F5F">
            <w:pPr>
              <w:pStyle w:val="TAL"/>
            </w:pPr>
            <w:r w:rsidRPr="004C31A1">
              <w:t>Percentage of UEs accounted based on proximity criteria.</w:t>
            </w:r>
          </w:p>
        </w:tc>
      </w:tr>
      <w:tr w:rsidR="00ED4362" w:rsidRPr="007F3F9D" w14:paraId="04134551" w14:textId="77777777" w:rsidTr="00F10F5F">
        <w:tc>
          <w:tcPr>
            <w:tcW w:w="3681" w:type="dxa"/>
          </w:tcPr>
          <w:p w14:paraId="6252EA77" w14:textId="77777777" w:rsidR="00ED4362" w:rsidRPr="004C31A1" w:rsidRDefault="00ED4362" w:rsidP="00F10F5F">
            <w:pPr>
              <w:pStyle w:val="TAL"/>
            </w:pPr>
            <w:r w:rsidRPr="004C31A1">
              <w:t>Time To Collision (TTC) information (NOTE</w:t>
            </w:r>
            <w:r>
              <w:t> </w:t>
            </w:r>
            <w:r w:rsidRPr="004C31A1">
              <w:t>1)</w:t>
            </w:r>
          </w:p>
        </w:tc>
        <w:tc>
          <w:tcPr>
            <w:tcW w:w="5950" w:type="dxa"/>
          </w:tcPr>
          <w:p w14:paraId="21F9B7F7" w14:textId="77777777" w:rsidR="00ED4362" w:rsidRPr="004C31A1" w:rsidRDefault="00ED4362" w:rsidP="00F10F5F">
            <w:pPr>
              <w:pStyle w:val="TAL"/>
            </w:pPr>
          </w:p>
        </w:tc>
      </w:tr>
      <w:tr w:rsidR="00ED4362" w:rsidRPr="007F3F9D" w14:paraId="10798258" w14:textId="77777777" w:rsidTr="00F10F5F">
        <w:tc>
          <w:tcPr>
            <w:tcW w:w="3681" w:type="dxa"/>
          </w:tcPr>
          <w:p w14:paraId="7256EBF2" w14:textId="77777777" w:rsidR="00ED4362" w:rsidRPr="004C31A1" w:rsidRDefault="00ED4362" w:rsidP="00F10F5F">
            <w:pPr>
              <w:pStyle w:val="TAL"/>
            </w:pPr>
            <w:r w:rsidRPr="004C31A1">
              <w:t xml:space="preserve">  &gt; Time To Collision</w:t>
            </w:r>
          </w:p>
        </w:tc>
        <w:tc>
          <w:tcPr>
            <w:tcW w:w="5950" w:type="dxa"/>
          </w:tcPr>
          <w:p w14:paraId="0BA6939C" w14:textId="77777777" w:rsidR="00ED4362" w:rsidRPr="004C31A1" w:rsidRDefault="00ED4362" w:rsidP="00F10F5F">
            <w:pPr>
              <w:pStyle w:val="TAL"/>
            </w:pPr>
            <w:r w:rsidRPr="004C31A1">
              <w:t>Time until a collision with another UE happens.</w:t>
            </w:r>
          </w:p>
        </w:tc>
      </w:tr>
      <w:tr w:rsidR="00ED4362" w:rsidRPr="007F3F9D" w14:paraId="15B266D0" w14:textId="77777777" w:rsidTr="00F10F5F">
        <w:tc>
          <w:tcPr>
            <w:tcW w:w="3681" w:type="dxa"/>
          </w:tcPr>
          <w:p w14:paraId="208A2610" w14:textId="77777777" w:rsidR="00ED4362" w:rsidRPr="004C31A1" w:rsidRDefault="00ED4362" w:rsidP="00F10F5F">
            <w:pPr>
              <w:pStyle w:val="TAL"/>
            </w:pPr>
            <w:r w:rsidRPr="004C31A1">
              <w:t xml:space="preserve">  &gt; Confidence</w:t>
            </w:r>
          </w:p>
        </w:tc>
        <w:tc>
          <w:tcPr>
            <w:tcW w:w="5950" w:type="dxa"/>
          </w:tcPr>
          <w:p w14:paraId="6EE30136" w14:textId="77777777" w:rsidR="00ED4362" w:rsidRPr="004C31A1" w:rsidRDefault="00ED4362" w:rsidP="00F10F5F">
            <w:pPr>
              <w:pStyle w:val="TAL"/>
            </w:pPr>
            <w:r w:rsidRPr="004C31A1">
              <w:t>Confidence of the prediction.</w:t>
            </w:r>
          </w:p>
        </w:tc>
      </w:tr>
      <w:tr w:rsidR="00ED4362" w:rsidRPr="007F3F9D" w14:paraId="6644FDEF" w14:textId="77777777" w:rsidTr="00F10F5F">
        <w:tc>
          <w:tcPr>
            <w:tcW w:w="3681" w:type="dxa"/>
          </w:tcPr>
          <w:p w14:paraId="781EE624" w14:textId="77777777" w:rsidR="00ED4362" w:rsidRPr="004C31A1" w:rsidRDefault="00ED4362" w:rsidP="00F10F5F">
            <w:pPr>
              <w:pStyle w:val="TAL"/>
            </w:pPr>
            <w:r w:rsidRPr="004C31A1">
              <w:t xml:space="preserve">  &gt; Accuracy</w:t>
            </w:r>
          </w:p>
        </w:tc>
        <w:tc>
          <w:tcPr>
            <w:tcW w:w="5950" w:type="dxa"/>
          </w:tcPr>
          <w:p w14:paraId="546FF634" w14:textId="77777777" w:rsidR="00ED4362" w:rsidRPr="004C31A1" w:rsidRDefault="00ED4362" w:rsidP="00F10F5F">
            <w:pPr>
              <w:pStyle w:val="TAL"/>
            </w:pPr>
            <w:r w:rsidRPr="004C31A1">
              <w:t>Accuracy of TTC (dependent on both the UE location accuracy and confidence of the prediction).</w:t>
            </w:r>
          </w:p>
        </w:tc>
      </w:tr>
      <w:tr w:rsidR="00ED4362" w:rsidRPr="007F3F9D" w14:paraId="33F247B2" w14:textId="77777777" w:rsidTr="00F10F5F">
        <w:tc>
          <w:tcPr>
            <w:tcW w:w="9631" w:type="dxa"/>
            <w:gridSpan w:val="2"/>
          </w:tcPr>
          <w:p w14:paraId="7FCE99E1" w14:textId="77777777" w:rsidR="00ED4362" w:rsidRPr="004C31A1" w:rsidRDefault="00ED4362" w:rsidP="00F10F5F">
            <w:pPr>
              <w:pStyle w:val="TAN"/>
            </w:pPr>
            <w:r>
              <w:t>NOTE 1:</w:t>
            </w:r>
            <w:r>
              <w:tab/>
              <w:t>Analytics subset that can be used in "list of analytics subsets that are requested" and "Preferred level of accuracy per analytics subset".</w:t>
            </w:r>
          </w:p>
        </w:tc>
      </w:tr>
    </w:tbl>
    <w:p w14:paraId="70B55459" w14:textId="77777777" w:rsidR="00ED4362" w:rsidRDefault="00ED4362" w:rsidP="00ED4362"/>
    <w:p w14:paraId="2CB6A80A" w14:textId="77777777" w:rsidR="003C5571" w:rsidRDefault="003C5571" w:rsidP="003C5571">
      <w:pPr>
        <w:rPr>
          <w:lang w:eastAsia="zh-CN"/>
        </w:rPr>
      </w:pPr>
    </w:p>
    <w:p w14:paraId="7659648A" w14:textId="77777777" w:rsidR="003C5571" w:rsidRPr="00BC0BDB" w:rsidRDefault="003C5571" w:rsidP="003C5571">
      <w:pPr>
        <w:pStyle w:val="10"/>
        <w:rPr>
          <w:color w:val="FF0000"/>
        </w:rPr>
      </w:pPr>
      <w:r>
        <w:rPr>
          <w:color w:val="FF0000"/>
        </w:rPr>
        <w:t>* * * Next of Changes * * *</w:t>
      </w:r>
    </w:p>
    <w:p w14:paraId="30D102E7" w14:textId="77777777" w:rsidR="00744C19" w:rsidRDefault="00744C19" w:rsidP="00744C19">
      <w:pPr>
        <w:pStyle w:val="Heading3"/>
      </w:pPr>
      <w:bookmarkStart w:id="272" w:name="_Toc145930810"/>
      <w:r>
        <w:t>6.20.3</w:t>
      </w:r>
      <w:r>
        <w:tab/>
        <w:t>Output Analytics</w:t>
      </w:r>
      <w:bookmarkEnd w:id="272"/>
    </w:p>
    <w:p w14:paraId="5D69173B" w14:textId="0011A475" w:rsidR="00744C19" w:rsidRDefault="00744C19" w:rsidP="00744C19">
      <w:r>
        <w:t>The NWDAF collects input data from the UPF, via SMF when the request is for a UE or a group of UE</w:t>
      </w:r>
      <w:ins w:id="273" w:author="Ericsson00" w:date="2023-09-27T05:01:00Z">
        <w:r w:rsidR="00057768">
          <w:t>(</w:t>
        </w:r>
      </w:ins>
      <w:r>
        <w:t>s</w:t>
      </w:r>
      <w:ins w:id="274" w:author="Ericsson00" w:date="2023-09-27T05:01:00Z">
        <w:r w:rsidR="00057768">
          <w:t>)</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23AD1EEF" w14:textId="77777777" w:rsidR="00744C19" w:rsidRDefault="00744C19" w:rsidP="00744C19">
      <w:r>
        <w:t>The output analytics is shown in Table 6.20.3-1.</w:t>
      </w:r>
    </w:p>
    <w:p w14:paraId="43886AE6" w14:textId="77777777" w:rsidR="00744C19" w:rsidRDefault="00744C19" w:rsidP="00744C19">
      <w:pPr>
        <w:pStyle w:val="TH"/>
      </w:pPr>
      <w:bookmarkStart w:id="275" w:name="_CRTable6_20_31"/>
      <w:r>
        <w:lastRenderedPageBreak/>
        <w:t xml:space="preserve">Table </w:t>
      </w:r>
      <w:bookmarkEnd w:id="275"/>
      <w:r>
        <w:t>6.20.3-1: PDU Session traffic statistics</w:t>
      </w:r>
    </w:p>
    <w:tbl>
      <w:tblPr>
        <w:tblStyle w:val="TableGrid"/>
        <w:tblW w:w="0" w:type="auto"/>
        <w:tblLook w:val="04A0" w:firstRow="1" w:lastRow="0" w:firstColumn="1" w:lastColumn="0" w:noHBand="0" w:noVBand="1"/>
      </w:tblPr>
      <w:tblGrid>
        <w:gridCol w:w="3680"/>
        <w:gridCol w:w="5949"/>
      </w:tblGrid>
      <w:tr w:rsidR="00744C19" w:rsidRPr="00A61F77" w14:paraId="0EBCF8BB" w14:textId="77777777" w:rsidTr="00F10F5F">
        <w:tc>
          <w:tcPr>
            <w:tcW w:w="3681" w:type="dxa"/>
          </w:tcPr>
          <w:p w14:paraId="6379DC9C" w14:textId="77777777" w:rsidR="00744C19" w:rsidRPr="00A61F77" w:rsidRDefault="00744C19" w:rsidP="00F10F5F">
            <w:pPr>
              <w:pStyle w:val="TAH"/>
            </w:pPr>
            <w:r w:rsidRPr="00A61F77">
              <w:t>Information</w:t>
            </w:r>
          </w:p>
        </w:tc>
        <w:tc>
          <w:tcPr>
            <w:tcW w:w="5950" w:type="dxa"/>
          </w:tcPr>
          <w:p w14:paraId="55112B75" w14:textId="77777777" w:rsidR="00744C19" w:rsidRPr="00A61F77" w:rsidRDefault="00744C19" w:rsidP="00F10F5F">
            <w:pPr>
              <w:pStyle w:val="TAH"/>
            </w:pPr>
            <w:r w:rsidRPr="00A61F77">
              <w:t>Description</w:t>
            </w:r>
          </w:p>
        </w:tc>
      </w:tr>
      <w:tr w:rsidR="00744C19" w:rsidRPr="007F3F9D" w14:paraId="092AFB02" w14:textId="77777777" w:rsidTr="00F10F5F">
        <w:tc>
          <w:tcPr>
            <w:tcW w:w="3681" w:type="dxa"/>
          </w:tcPr>
          <w:p w14:paraId="029ECD84" w14:textId="77777777" w:rsidR="00744C19" w:rsidRPr="007F3F9D" w:rsidRDefault="00744C19" w:rsidP="00F10F5F">
            <w:pPr>
              <w:pStyle w:val="TAL"/>
            </w:pPr>
            <w:r>
              <w:t>List of SUPIs</w:t>
            </w:r>
            <w:r w:rsidRPr="00CF3BAC">
              <w:t xml:space="preserve"> or </w:t>
            </w:r>
            <w:r>
              <w:t>SUPI</w:t>
            </w:r>
          </w:p>
        </w:tc>
        <w:tc>
          <w:tcPr>
            <w:tcW w:w="5950" w:type="dxa"/>
          </w:tcPr>
          <w:p w14:paraId="213F018B" w14:textId="77777777" w:rsidR="00744C19" w:rsidRPr="007F3F9D" w:rsidRDefault="00744C19" w:rsidP="00F10F5F">
            <w:pPr>
              <w:pStyle w:val="TAL"/>
            </w:pPr>
            <w:r w:rsidRPr="00CF3BAC">
              <w:t xml:space="preserve">Identifies a </w:t>
            </w:r>
            <w:r>
              <w:t>SUPI</w:t>
            </w:r>
            <w:r w:rsidRPr="00CF3BAC">
              <w:t xml:space="preserve">, or a </w:t>
            </w:r>
            <w:r>
              <w:t>list of SUPIs for which analytics are provided.</w:t>
            </w:r>
          </w:p>
        </w:tc>
      </w:tr>
      <w:tr w:rsidR="00744C19" w:rsidRPr="007F3F9D" w14:paraId="74365482" w14:textId="77777777" w:rsidTr="00F10F5F">
        <w:tc>
          <w:tcPr>
            <w:tcW w:w="3681" w:type="dxa"/>
          </w:tcPr>
          <w:p w14:paraId="50EC271C" w14:textId="77777777" w:rsidR="00744C19" w:rsidRPr="007F3F9D" w:rsidRDefault="00744C19" w:rsidP="00F10F5F">
            <w:pPr>
              <w:pStyle w:val="TAL"/>
            </w:pPr>
            <w:r w:rsidRPr="00CF3BAC">
              <w:rPr>
                <w:rFonts w:eastAsia="MS Mincho"/>
              </w:rPr>
              <w:t>S-NSSAI</w:t>
            </w:r>
          </w:p>
        </w:tc>
        <w:tc>
          <w:tcPr>
            <w:tcW w:w="5950" w:type="dxa"/>
          </w:tcPr>
          <w:p w14:paraId="0EA53D88" w14:textId="77777777" w:rsidR="00744C19" w:rsidRPr="007F3F9D" w:rsidRDefault="00744C19" w:rsidP="00F10F5F">
            <w:pPr>
              <w:pStyle w:val="TAL"/>
            </w:pPr>
            <w:r w:rsidRPr="00CF3BAC">
              <w:rPr>
                <w:rFonts w:eastAsia="MS Mincho"/>
              </w:rPr>
              <w:t>Identifies the Network Slice for which analytic information is provided</w:t>
            </w:r>
            <w:r>
              <w:rPr>
                <w:rFonts w:eastAsia="MS Mincho"/>
              </w:rPr>
              <w:t>.</w:t>
            </w:r>
          </w:p>
        </w:tc>
      </w:tr>
      <w:tr w:rsidR="00744C19" w:rsidRPr="007F3F9D" w14:paraId="78E19E3F" w14:textId="77777777" w:rsidTr="00F10F5F">
        <w:tc>
          <w:tcPr>
            <w:tcW w:w="3681" w:type="dxa"/>
          </w:tcPr>
          <w:p w14:paraId="6354F1B7" w14:textId="77777777" w:rsidR="00744C19" w:rsidRPr="00CF3BAC" w:rsidRDefault="00744C19" w:rsidP="00F10F5F">
            <w:pPr>
              <w:pStyle w:val="TAL"/>
              <w:rPr>
                <w:rFonts w:eastAsia="MS Mincho"/>
              </w:rPr>
            </w:pPr>
            <w:r w:rsidRPr="00CF3BAC">
              <w:rPr>
                <w:rFonts w:eastAsia="MS Mincho"/>
              </w:rPr>
              <w:t>DNN</w:t>
            </w:r>
          </w:p>
        </w:tc>
        <w:tc>
          <w:tcPr>
            <w:tcW w:w="5950" w:type="dxa"/>
          </w:tcPr>
          <w:p w14:paraId="4CC9E84D" w14:textId="77777777" w:rsidR="00744C19" w:rsidRPr="00CF3BAC" w:rsidRDefault="00744C19" w:rsidP="00F10F5F">
            <w:pPr>
              <w:pStyle w:val="TAL"/>
              <w:rPr>
                <w:rFonts w:eastAsia="MS Mincho"/>
              </w:rPr>
            </w:pPr>
            <w:r w:rsidRPr="00CF3BAC">
              <w:t>Identifies the data network name (e.g. internet) for which analytics information is provided.</w:t>
            </w:r>
          </w:p>
        </w:tc>
      </w:tr>
      <w:tr w:rsidR="00744C19" w:rsidRPr="007F3F9D" w14:paraId="084E41D7" w14:textId="77777777" w:rsidTr="00F10F5F">
        <w:tc>
          <w:tcPr>
            <w:tcW w:w="3681" w:type="dxa"/>
          </w:tcPr>
          <w:p w14:paraId="0280D3A5" w14:textId="77777777" w:rsidR="00744C19" w:rsidRPr="00CF3BAC" w:rsidRDefault="00744C19" w:rsidP="00F10F5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344250E" w14:textId="77777777" w:rsidR="00744C19" w:rsidRPr="00CF3BAC" w:rsidRDefault="00744C19" w:rsidP="00F10F5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44C19" w:rsidRPr="007F3F9D" w14:paraId="17EBC768" w14:textId="77777777" w:rsidTr="00F10F5F">
        <w:tc>
          <w:tcPr>
            <w:tcW w:w="3681" w:type="dxa"/>
          </w:tcPr>
          <w:p w14:paraId="3D407E9E" w14:textId="77777777" w:rsidR="00744C19" w:rsidRPr="00CF3BAC" w:rsidRDefault="00744C19" w:rsidP="00F10F5F">
            <w:pPr>
              <w:pStyle w:val="TAL"/>
              <w:rPr>
                <w:rFonts w:eastAsia="MS Mincho"/>
              </w:rPr>
            </w:pPr>
            <w:r w:rsidRPr="00CF3BAC">
              <w:t xml:space="preserve">&gt; </w:t>
            </w:r>
            <w:r>
              <w:t>Traffic Descriptor</w:t>
            </w:r>
          </w:p>
        </w:tc>
        <w:tc>
          <w:tcPr>
            <w:tcW w:w="5950" w:type="dxa"/>
          </w:tcPr>
          <w:p w14:paraId="6E463F00" w14:textId="77777777" w:rsidR="00744C19" w:rsidRPr="00CF3BAC" w:rsidRDefault="00744C19" w:rsidP="00F10F5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44C19" w:rsidRPr="007F3F9D" w14:paraId="038D1065" w14:textId="77777777" w:rsidTr="00F10F5F">
        <w:tc>
          <w:tcPr>
            <w:tcW w:w="3681" w:type="dxa"/>
          </w:tcPr>
          <w:p w14:paraId="4B4DA38B" w14:textId="77777777" w:rsidR="00744C19" w:rsidRPr="00CF3BAC" w:rsidRDefault="00744C19" w:rsidP="00F10F5F">
            <w:pPr>
              <w:pStyle w:val="TAL"/>
              <w:rPr>
                <w:rFonts w:eastAsia="MS Mincho"/>
              </w:rPr>
            </w:pPr>
            <w:r w:rsidRPr="00CF3BAC">
              <w:t>&gt; Volume</w:t>
            </w:r>
          </w:p>
        </w:tc>
        <w:tc>
          <w:tcPr>
            <w:tcW w:w="5950" w:type="dxa"/>
          </w:tcPr>
          <w:p w14:paraId="7C87DF43" w14:textId="77777777" w:rsidR="00744C19" w:rsidRPr="00CF3BAC" w:rsidRDefault="00744C19" w:rsidP="00F10F5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44C19" w:rsidRPr="007F3F9D" w14:paraId="33AE68E9" w14:textId="77777777" w:rsidTr="00F10F5F">
        <w:tc>
          <w:tcPr>
            <w:tcW w:w="3681" w:type="dxa"/>
          </w:tcPr>
          <w:p w14:paraId="55BA9A54" w14:textId="77777777" w:rsidR="00744C19" w:rsidRPr="00CF3BAC" w:rsidRDefault="00744C19" w:rsidP="00F10F5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72BF65B9" w14:textId="77777777" w:rsidR="00744C19" w:rsidRPr="00CF3BAC" w:rsidRDefault="00744C19" w:rsidP="00F10F5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44C19" w:rsidRPr="007F3F9D" w14:paraId="68927D7C" w14:textId="77777777" w:rsidTr="00F10F5F">
        <w:tc>
          <w:tcPr>
            <w:tcW w:w="3681" w:type="dxa"/>
          </w:tcPr>
          <w:p w14:paraId="44FB927A" w14:textId="77777777" w:rsidR="00744C19" w:rsidRPr="00CF3BAC" w:rsidRDefault="00744C19" w:rsidP="00F10F5F">
            <w:pPr>
              <w:pStyle w:val="TAL"/>
            </w:pPr>
            <w:r w:rsidRPr="00CF3BAC">
              <w:t xml:space="preserve">&gt; </w:t>
            </w:r>
            <w:r>
              <w:t>Traffic Descriptor</w:t>
            </w:r>
          </w:p>
        </w:tc>
        <w:tc>
          <w:tcPr>
            <w:tcW w:w="5950" w:type="dxa"/>
          </w:tcPr>
          <w:p w14:paraId="022F3860" w14:textId="77777777" w:rsidR="00744C19" w:rsidRPr="00CF3BAC" w:rsidRDefault="00744C19" w:rsidP="00F10F5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44C19" w:rsidRPr="007F3F9D" w14:paraId="1117749E" w14:textId="77777777" w:rsidTr="00F10F5F">
        <w:tc>
          <w:tcPr>
            <w:tcW w:w="3681" w:type="dxa"/>
          </w:tcPr>
          <w:p w14:paraId="56E4EA3F" w14:textId="77777777" w:rsidR="00744C19" w:rsidRPr="00CF3BAC" w:rsidRDefault="00744C19" w:rsidP="00F10F5F">
            <w:pPr>
              <w:pStyle w:val="TAL"/>
              <w:rPr>
                <w:rFonts w:eastAsia="MS Mincho"/>
              </w:rPr>
            </w:pPr>
            <w:r w:rsidRPr="00CF3BAC">
              <w:t>&gt; Volume</w:t>
            </w:r>
          </w:p>
        </w:tc>
        <w:tc>
          <w:tcPr>
            <w:tcW w:w="5950" w:type="dxa"/>
          </w:tcPr>
          <w:p w14:paraId="26FB4875" w14:textId="77777777" w:rsidR="00744C19" w:rsidRPr="00CF3BAC" w:rsidRDefault="00744C19" w:rsidP="00F10F5F">
            <w:pPr>
              <w:pStyle w:val="TAL"/>
              <w:rPr>
                <w:rFonts w:eastAsia="MS Mincho"/>
              </w:rPr>
            </w:pPr>
            <w:r w:rsidRPr="00CF3BAC">
              <w:t>measures of data volume exchanged (UL, DL and/or overall) and/or number of packets exchanged (UL, DL and/or overall)</w:t>
            </w:r>
            <w:r>
              <w:t>.</w:t>
            </w:r>
          </w:p>
        </w:tc>
      </w:tr>
      <w:tr w:rsidR="00744C19" w:rsidRPr="007F3F9D" w14:paraId="26572FAD" w14:textId="77777777" w:rsidTr="00F10F5F">
        <w:tc>
          <w:tcPr>
            <w:tcW w:w="9631" w:type="dxa"/>
            <w:gridSpan w:val="2"/>
          </w:tcPr>
          <w:p w14:paraId="4BE18925" w14:textId="77777777" w:rsidR="00744C19" w:rsidRPr="00CF3BAC" w:rsidRDefault="00744C19" w:rsidP="00F10F5F">
            <w:pPr>
              <w:pStyle w:val="TAN"/>
            </w:pPr>
            <w:r>
              <w:t>NOTE 1:</w:t>
            </w:r>
            <w:r>
              <w:tab/>
              <w:t>Analytics subset that can be used in "list of analytics subsets that are requested" and "Preferred level of accuracy per analytics subset". The list is ordered by descending volume.</w:t>
            </w:r>
          </w:p>
        </w:tc>
      </w:tr>
    </w:tbl>
    <w:p w14:paraId="79CCD483" w14:textId="77777777" w:rsidR="00744C19" w:rsidRDefault="00744C19" w:rsidP="00744C19"/>
    <w:p w14:paraId="4201AF88" w14:textId="77777777" w:rsidR="00744C19" w:rsidRDefault="00744C19" w:rsidP="00744C19">
      <w:pPr>
        <w:pStyle w:val="NO"/>
      </w:pPr>
      <w:r>
        <w:t>NOTE:</w:t>
      </w:r>
      <w:r>
        <w:tab/>
        <w:t>Predictions are not provided.</w:t>
      </w:r>
    </w:p>
    <w:p w14:paraId="5E730B53" w14:textId="77777777" w:rsidR="003C5571" w:rsidRDefault="003C5571" w:rsidP="003C5571">
      <w:pPr>
        <w:rPr>
          <w:lang w:eastAsia="zh-CN"/>
        </w:rPr>
      </w:pPr>
    </w:p>
    <w:p w14:paraId="23CB08C7" w14:textId="77777777" w:rsidR="0072055B" w:rsidRPr="00BC0BDB" w:rsidRDefault="0072055B" w:rsidP="0072055B">
      <w:pPr>
        <w:pStyle w:val="10"/>
        <w:rPr>
          <w:color w:val="FF0000"/>
        </w:rPr>
      </w:pPr>
      <w:r>
        <w:rPr>
          <w:color w:val="FF0000"/>
        </w:rPr>
        <w:t>* * * Next of Changes * * *</w:t>
      </w:r>
    </w:p>
    <w:p w14:paraId="3F1C8C57" w14:textId="77777777" w:rsidR="0072055B" w:rsidRDefault="0072055B" w:rsidP="0072055B">
      <w:pPr>
        <w:pStyle w:val="Heading3"/>
      </w:pPr>
      <w:bookmarkStart w:id="276" w:name="_Toc145930816"/>
      <w:r>
        <w:t>6.21.4</w:t>
      </w:r>
      <w:r>
        <w:tab/>
        <w:t>Procedures</w:t>
      </w:r>
      <w:bookmarkEnd w:id="276"/>
    </w:p>
    <w:p w14:paraId="4540BB79" w14:textId="77777777" w:rsidR="0072055B" w:rsidRDefault="0072055B" w:rsidP="0072055B">
      <w:r>
        <w:t>Figure 6.21.4-1 depicts the procedure for movement behaviour analytics provided by NWDAF.</w:t>
      </w:r>
    </w:p>
    <w:p w14:paraId="5F64F0F0" w14:textId="77777777" w:rsidR="0072055B" w:rsidRDefault="0072055B" w:rsidP="0072055B">
      <w:pPr>
        <w:pStyle w:val="TH"/>
        <w:rPr>
          <w:ins w:id="277" w:author="Jing Yue_r0" w:date="2023-09-21T10:11:00Z"/>
          <w:lang w:eastAsia="zh-CN"/>
        </w:rPr>
      </w:pPr>
      <w:del w:id="278" w:author="Jing Yue_r0" w:date="2023-09-21T10:11:00Z">
        <w:r w:rsidRPr="008558A9" w:rsidDel="00713C39">
          <w:rPr>
            <w:rFonts w:hint="eastAsia"/>
            <w:lang w:eastAsia="zh-CN"/>
          </w:rPr>
          <w:object w:dxaOrig="7944" w:dyaOrig="5568" w14:anchorId="1604B2BE">
            <v:shape id="_x0000_i1034" type="#_x0000_t75" style="width:381.25pt;height:265.9pt" o:ole="">
              <v:imagedata r:id="rId32" o:title=""/>
            </v:shape>
            <o:OLEObject Type="Embed" ProgID="Visio.Drawing.15" ShapeID="_x0000_i1034" DrawAspect="Content" ObjectID="_1757502490" r:id="rId33"/>
          </w:object>
        </w:r>
      </w:del>
    </w:p>
    <w:p w14:paraId="3E7C1B2D" w14:textId="77777777" w:rsidR="0072055B" w:rsidRDefault="0072055B" w:rsidP="0072055B">
      <w:pPr>
        <w:pStyle w:val="TH"/>
      </w:pPr>
      <w:ins w:id="279" w:author="Jing Yue_r0" w:date="2023-09-21T10:11:00Z">
        <w:r w:rsidRPr="008558A9">
          <w:rPr>
            <w:rFonts w:hint="eastAsia"/>
            <w:lang w:eastAsia="zh-CN"/>
          </w:rPr>
          <w:object w:dxaOrig="7951" w:dyaOrig="5571" w14:anchorId="4D49D05B">
            <v:shape id="_x0000_i1035" type="#_x0000_t75" style="width:380.45pt;height:265.9pt" o:ole="">
              <v:imagedata r:id="rId34" o:title=""/>
            </v:shape>
            <o:OLEObject Type="Embed" ProgID="Visio.Drawing.15" ShapeID="_x0000_i1035" DrawAspect="Content" ObjectID="_1757502491" r:id="rId35"/>
          </w:object>
        </w:r>
      </w:ins>
    </w:p>
    <w:p w14:paraId="3A2B6E15" w14:textId="77777777" w:rsidR="0072055B" w:rsidRDefault="0072055B" w:rsidP="0072055B">
      <w:pPr>
        <w:pStyle w:val="TF"/>
      </w:pPr>
      <w:bookmarkStart w:id="280" w:name="_CRFigure6_21_41"/>
      <w:r>
        <w:t xml:space="preserve">Figure </w:t>
      </w:r>
      <w:bookmarkEnd w:id="280"/>
      <w:r>
        <w:t>6.21.4-1: "Movement Behaviour" analytics provided by NWDAF</w:t>
      </w:r>
    </w:p>
    <w:p w14:paraId="2F2AE236" w14:textId="77777777" w:rsidR="0072055B" w:rsidRDefault="0072055B" w:rsidP="0072055B">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1B350F81" w14:textId="77777777" w:rsidR="0072055B" w:rsidRDefault="0072055B" w:rsidP="0072055B">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DA09231" w14:textId="77777777" w:rsidR="0072055B" w:rsidRDefault="0072055B" w:rsidP="0072055B">
      <w:pPr>
        <w:pStyle w:val="B1"/>
      </w:pPr>
      <w:r>
        <w:tab/>
        <w:t>The Consumer NF can request statistics or predictions or both for a given Analytics target period.</w:t>
      </w:r>
    </w:p>
    <w:p w14:paraId="741542D4" w14:textId="77777777" w:rsidR="0072055B" w:rsidRDefault="0072055B" w:rsidP="0072055B">
      <w:pPr>
        <w:pStyle w:val="B1"/>
      </w:pPr>
      <w:r>
        <w:t>2.</w:t>
      </w:r>
      <w:r>
        <w:tab/>
        <w:t>The NWDAF collects input data from AMF as defined in Table 6.21.2-1 via the AMF event exposure service.</w:t>
      </w:r>
    </w:p>
    <w:p w14:paraId="6EB1C7D5" w14:textId="77777777" w:rsidR="0072055B" w:rsidRDefault="0072055B" w:rsidP="0072055B">
      <w:pPr>
        <w:pStyle w:val="B1"/>
      </w:pPr>
      <w:r>
        <w:lastRenderedPageBreak/>
        <w:t>3.</w:t>
      </w:r>
      <w:r>
        <w:tab/>
        <w:t xml:space="preserve">The NWDAF collects the UE location information as defined in Table 6.21.2-1 via </w:t>
      </w:r>
      <w:proofErr w:type="spellStart"/>
      <w:r>
        <w:t>Ngmlc_Location</w:t>
      </w:r>
      <w:proofErr w:type="spellEnd"/>
      <w:r>
        <w:t xml:space="preserve"> services.</w:t>
      </w:r>
    </w:p>
    <w:p w14:paraId="354C2A4B" w14:textId="77777777" w:rsidR="0072055B" w:rsidRDefault="0072055B" w:rsidP="0072055B">
      <w:pPr>
        <w:pStyle w:val="B1"/>
      </w:pPr>
      <w:r>
        <w:tab/>
        <w:t>Based on the analytics target period, the NWDAF may trigger the immediate 5GC-MT-LR procedure as defined in clause 6.1.2 or the deferred 5GC-MT-LR procedure in clause 6.3.1 of TS 23.273 [39] to obtain UE's location information.</w:t>
      </w:r>
    </w:p>
    <w:p w14:paraId="45FF5916" w14:textId="77777777" w:rsidR="0072055B" w:rsidRDefault="0072055B" w:rsidP="0072055B">
      <w:pPr>
        <w:pStyle w:val="B1"/>
      </w:pPr>
      <w:r>
        <w:t>4.</w:t>
      </w:r>
      <w:r>
        <w:tab/>
        <w:t>The NWDAF derives requested analytics.</w:t>
      </w:r>
    </w:p>
    <w:p w14:paraId="2C6F6821" w14:textId="7BF07F8A" w:rsidR="00C639A3" w:rsidRDefault="0072055B" w:rsidP="00260685">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bookmarkEnd w:id="8"/>
      <w:bookmarkEnd w:id="9"/>
      <w:bookmarkEnd w:id="10"/>
      <w:bookmarkEnd w:id="11"/>
    </w:p>
    <w:p w14:paraId="58386D9D" w14:textId="77777777" w:rsidR="006F20CC" w:rsidRDefault="006F20CC" w:rsidP="00055E90">
      <w:pPr>
        <w:rPr>
          <w:lang w:eastAsia="ko-KR"/>
        </w:rPr>
      </w:pPr>
    </w:p>
    <w:p w14:paraId="20B8F207" w14:textId="5017BCF2" w:rsidR="006F20CC" w:rsidRPr="002A303D" w:rsidRDefault="002A303D" w:rsidP="002A303D">
      <w:pPr>
        <w:pStyle w:val="10"/>
        <w:rPr>
          <w:color w:val="FF0000"/>
        </w:rPr>
      </w:pPr>
      <w:r>
        <w:rPr>
          <w:color w:val="FF0000"/>
        </w:rPr>
        <w:t>* * * Next of Changes * * *</w:t>
      </w:r>
    </w:p>
    <w:p w14:paraId="18256410" w14:textId="77777777" w:rsidR="002A303D" w:rsidRPr="005D2CF1" w:rsidRDefault="002A303D" w:rsidP="002A303D">
      <w:pPr>
        <w:pStyle w:val="Heading2"/>
      </w:pPr>
      <w:bookmarkStart w:id="281" w:name="_Toc145930818"/>
      <w:r w:rsidRPr="005D2CF1">
        <w:rPr>
          <w:lang w:eastAsia="zh-CN"/>
        </w:rPr>
        <w:t>7.1</w:t>
      </w:r>
      <w:r w:rsidRPr="005D2CF1">
        <w:tab/>
        <w:t>General</w:t>
      </w:r>
      <w:bookmarkEnd w:id="281"/>
    </w:p>
    <w:p w14:paraId="6D7C8108" w14:textId="77777777" w:rsidR="002A303D" w:rsidRPr="005D2CF1" w:rsidRDefault="002A303D" w:rsidP="002A303D">
      <w:r w:rsidRPr="005D2CF1">
        <w:t>Table</w:t>
      </w:r>
      <w:r>
        <w:t xml:space="preserve"> 7.1-1</w:t>
      </w:r>
      <w:r w:rsidRPr="005D2CF1">
        <w:t xml:space="preserve"> illustrates the NWDAF Services.</w:t>
      </w:r>
    </w:p>
    <w:p w14:paraId="5C6EEF7A" w14:textId="77777777" w:rsidR="002A303D" w:rsidRPr="005D2CF1" w:rsidRDefault="002A303D" w:rsidP="002A303D">
      <w:pPr>
        <w:pStyle w:val="TH"/>
      </w:pPr>
      <w:bookmarkStart w:id="282" w:name="_CRTable7_11"/>
      <w:r w:rsidRPr="005D2CF1">
        <w:lastRenderedPageBreak/>
        <w:t xml:space="preserve">Table </w:t>
      </w:r>
      <w:bookmarkEnd w:id="282"/>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2A303D" w:rsidRPr="005D2CF1" w14:paraId="60B4993E" w14:textId="77777777" w:rsidTr="00096884">
        <w:tc>
          <w:tcPr>
            <w:tcW w:w="2830" w:type="dxa"/>
            <w:tcBorders>
              <w:bottom w:val="single" w:sz="4" w:space="0" w:color="auto"/>
            </w:tcBorders>
          </w:tcPr>
          <w:p w14:paraId="26E5FC34" w14:textId="77777777" w:rsidR="002A303D" w:rsidRPr="005D2CF1" w:rsidRDefault="002A303D" w:rsidP="00096884">
            <w:pPr>
              <w:pStyle w:val="TAH"/>
            </w:pPr>
            <w:r w:rsidRPr="005D2CF1">
              <w:t>Service Name</w:t>
            </w:r>
          </w:p>
        </w:tc>
        <w:tc>
          <w:tcPr>
            <w:tcW w:w="2219" w:type="dxa"/>
          </w:tcPr>
          <w:p w14:paraId="60092B68" w14:textId="77777777" w:rsidR="002A303D" w:rsidRPr="005D2CF1" w:rsidRDefault="002A303D" w:rsidP="00096884">
            <w:pPr>
              <w:pStyle w:val="TAH"/>
            </w:pPr>
            <w:r w:rsidRPr="005D2CF1">
              <w:t>Service Operations</w:t>
            </w:r>
          </w:p>
        </w:tc>
        <w:tc>
          <w:tcPr>
            <w:tcW w:w="2176" w:type="dxa"/>
            <w:tcBorders>
              <w:bottom w:val="single" w:sz="4" w:space="0" w:color="auto"/>
            </w:tcBorders>
          </w:tcPr>
          <w:p w14:paraId="5AD330C9" w14:textId="77777777" w:rsidR="002A303D" w:rsidRPr="005D2CF1" w:rsidRDefault="002A303D" w:rsidP="00096884">
            <w:pPr>
              <w:pStyle w:val="TAH"/>
            </w:pPr>
            <w:r w:rsidRPr="005D2CF1">
              <w:t>Operation</w:t>
            </w:r>
          </w:p>
          <w:p w14:paraId="73038075" w14:textId="77777777" w:rsidR="002A303D" w:rsidRPr="005D2CF1" w:rsidRDefault="002A303D" w:rsidP="00096884">
            <w:pPr>
              <w:pStyle w:val="TAH"/>
            </w:pPr>
            <w:r w:rsidRPr="005D2CF1">
              <w:t>Semantics</w:t>
            </w:r>
          </w:p>
        </w:tc>
        <w:tc>
          <w:tcPr>
            <w:tcW w:w="2551" w:type="dxa"/>
          </w:tcPr>
          <w:p w14:paraId="686408DB" w14:textId="77777777" w:rsidR="002A303D" w:rsidRPr="005D2CF1" w:rsidRDefault="002A303D" w:rsidP="00096884">
            <w:pPr>
              <w:pStyle w:val="TAH"/>
            </w:pPr>
            <w:r w:rsidRPr="005D2CF1">
              <w:t>Example Consumer(s)</w:t>
            </w:r>
          </w:p>
        </w:tc>
      </w:tr>
      <w:tr w:rsidR="002A303D" w:rsidRPr="005D2CF1" w14:paraId="2543B523" w14:textId="77777777" w:rsidTr="00096884">
        <w:tc>
          <w:tcPr>
            <w:tcW w:w="2830" w:type="dxa"/>
            <w:tcBorders>
              <w:bottom w:val="nil"/>
            </w:tcBorders>
            <w:shd w:val="clear" w:color="auto" w:fill="auto"/>
          </w:tcPr>
          <w:p w14:paraId="0B67B7A5" w14:textId="77777777" w:rsidR="002A303D" w:rsidRPr="005D2CF1" w:rsidRDefault="002A303D" w:rsidP="00096884">
            <w:pPr>
              <w:pStyle w:val="TAL"/>
            </w:pPr>
            <w:proofErr w:type="spellStart"/>
            <w:r w:rsidRPr="005D2CF1">
              <w:t>Nnwdaf_AnalyticsSubscription</w:t>
            </w:r>
            <w:proofErr w:type="spellEnd"/>
          </w:p>
        </w:tc>
        <w:tc>
          <w:tcPr>
            <w:tcW w:w="2219" w:type="dxa"/>
          </w:tcPr>
          <w:p w14:paraId="24FCD96F" w14:textId="77777777" w:rsidR="002A303D" w:rsidRPr="005D2CF1" w:rsidRDefault="002A303D" w:rsidP="00096884">
            <w:pPr>
              <w:pStyle w:val="TAL"/>
            </w:pPr>
            <w:r w:rsidRPr="005D2CF1">
              <w:t>Subscribe</w:t>
            </w:r>
          </w:p>
        </w:tc>
        <w:tc>
          <w:tcPr>
            <w:tcW w:w="2176" w:type="dxa"/>
            <w:tcBorders>
              <w:bottom w:val="nil"/>
            </w:tcBorders>
            <w:shd w:val="clear" w:color="auto" w:fill="auto"/>
          </w:tcPr>
          <w:p w14:paraId="132E3C69" w14:textId="77777777" w:rsidR="002A303D" w:rsidRPr="005D2CF1" w:rsidRDefault="002A303D" w:rsidP="00096884">
            <w:pPr>
              <w:pStyle w:val="TAL"/>
            </w:pPr>
            <w:r w:rsidRPr="005D2CF1">
              <w:t>Subscribe / Notify</w:t>
            </w:r>
          </w:p>
        </w:tc>
        <w:tc>
          <w:tcPr>
            <w:tcW w:w="2551" w:type="dxa"/>
          </w:tcPr>
          <w:p w14:paraId="6FD04DC0"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LMF</w:t>
            </w:r>
          </w:p>
        </w:tc>
      </w:tr>
      <w:tr w:rsidR="002A303D" w:rsidRPr="005D2CF1" w14:paraId="4ED2B027" w14:textId="77777777" w:rsidTr="00096884">
        <w:tc>
          <w:tcPr>
            <w:tcW w:w="2830" w:type="dxa"/>
            <w:tcBorders>
              <w:top w:val="nil"/>
              <w:bottom w:val="nil"/>
            </w:tcBorders>
            <w:shd w:val="clear" w:color="auto" w:fill="auto"/>
          </w:tcPr>
          <w:p w14:paraId="3188D941" w14:textId="77777777" w:rsidR="002A303D" w:rsidRPr="005D2CF1" w:rsidRDefault="002A303D" w:rsidP="00096884">
            <w:pPr>
              <w:pStyle w:val="TAL"/>
            </w:pPr>
          </w:p>
        </w:tc>
        <w:tc>
          <w:tcPr>
            <w:tcW w:w="2219" w:type="dxa"/>
          </w:tcPr>
          <w:p w14:paraId="6A036EC6" w14:textId="77777777" w:rsidR="002A303D" w:rsidRPr="005D2CF1" w:rsidRDefault="002A303D" w:rsidP="00096884">
            <w:pPr>
              <w:pStyle w:val="TAL"/>
            </w:pPr>
            <w:r w:rsidRPr="005D2CF1">
              <w:t>Unsubscribe</w:t>
            </w:r>
          </w:p>
        </w:tc>
        <w:tc>
          <w:tcPr>
            <w:tcW w:w="2176" w:type="dxa"/>
            <w:tcBorders>
              <w:top w:val="nil"/>
              <w:bottom w:val="nil"/>
            </w:tcBorders>
            <w:shd w:val="clear" w:color="auto" w:fill="auto"/>
          </w:tcPr>
          <w:p w14:paraId="20BD8BCE" w14:textId="77777777" w:rsidR="002A303D" w:rsidRPr="005D2CF1" w:rsidRDefault="002A303D" w:rsidP="00096884">
            <w:pPr>
              <w:pStyle w:val="TAL"/>
            </w:pPr>
          </w:p>
        </w:tc>
        <w:tc>
          <w:tcPr>
            <w:tcW w:w="2551" w:type="dxa"/>
          </w:tcPr>
          <w:p w14:paraId="22A92A91"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LMF</w:t>
            </w:r>
          </w:p>
        </w:tc>
      </w:tr>
      <w:tr w:rsidR="002A303D" w:rsidRPr="005D2CF1" w14:paraId="3147AD30" w14:textId="77777777" w:rsidTr="00096884">
        <w:tc>
          <w:tcPr>
            <w:tcW w:w="2830" w:type="dxa"/>
            <w:tcBorders>
              <w:top w:val="nil"/>
              <w:bottom w:val="nil"/>
            </w:tcBorders>
            <w:shd w:val="clear" w:color="auto" w:fill="auto"/>
          </w:tcPr>
          <w:p w14:paraId="03BC99D8" w14:textId="77777777" w:rsidR="002A303D" w:rsidRPr="005D2CF1" w:rsidRDefault="002A303D" w:rsidP="00096884">
            <w:pPr>
              <w:pStyle w:val="TAL"/>
            </w:pPr>
          </w:p>
        </w:tc>
        <w:tc>
          <w:tcPr>
            <w:tcW w:w="2219" w:type="dxa"/>
          </w:tcPr>
          <w:p w14:paraId="7566A67E" w14:textId="77777777" w:rsidR="002A303D" w:rsidRPr="005D2CF1" w:rsidRDefault="002A303D" w:rsidP="00096884">
            <w:pPr>
              <w:pStyle w:val="TAL"/>
            </w:pPr>
            <w:r w:rsidRPr="005D2CF1">
              <w:t>Notify</w:t>
            </w:r>
          </w:p>
        </w:tc>
        <w:tc>
          <w:tcPr>
            <w:tcW w:w="2176" w:type="dxa"/>
            <w:tcBorders>
              <w:top w:val="nil"/>
              <w:bottom w:val="single" w:sz="4" w:space="0" w:color="auto"/>
            </w:tcBorders>
            <w:shd w:val="clear" w:color="auto" w:fill="auto"/>
          </w:tcPr>
          <w:p w14:paraId="7E0E245C" w14:textId="77777777" w:rsidR="002A303D" w:rsidRPr="005D2CF1" w:rsidRDefault="002A303D" w:rsidP="00096884">
            <w:pPr>
              <w:pStyle w:val="TAL"/>
            </w:pPr>
          </w:p>
        </w:tc>
        <w:tc>
          <w:tcPr>
            <w:tcW w:w="2551" w:type="dxa"/>
          </w:tcPr>
          <w:p w14:paraId="7F95CF89"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MFAF, LMF</w:t>
            </w:r>
          </w:p>
        </w:tc>
      </w:tr>
      <w:tr w:rsidR="002A303D" w:rsidRPr="005D2CF1" w14:paraId="7571AA1B" w14:textId="77777777" w:rsidTr="00096884">
        <w:tc>
          <w:tcPr>
            <w:tcW w:w="2830" w:type="dxa"/>
            <w:tcBorders>
              <w:top w:val="nil"/>
              <w:bottom w:val="single" w:sz="4" w:space="0" w:color="auto"/>
            </w:tcBorders>
            <w:shd w:val="clear" w:color="auto" w:fill="auto"/>
          </w:tcPr>
          <w:p w14:paraId="25CBCC00" w14:textId="77777777" w:rsidR="002A303D" w:rsidRPr="005D2CF1" w:rsidRDefault="002A303D" w:rsidP="00096884">
            <w:pPr>
              <w:pStyle w:val="TAL"/>
            </w:pPr>
          </w:p>
        </w:tc>
        <w:tc>
          <w:tcPr>
            <w:tcW w:w="2219" w:type="dxa"/>
          </w:tcPr>
          <w:p w14:paraId="165DF35F" w14:textId="77777777" w:rsidR="002A303D" w:rsidRPr="005D2CF1" w:rsidRDefault="002A303D" w:rsidP="00096884">
            <w:pPr>
              <w:pStyle w:val="TAL"/>
            </w:pPr>
            <w:r>
              <w:t>Transfer</w:t>
            </w:r>
          </w:p>
        </w:tc>
        <w:tc>
          <w:tcPr>
            <w:tcW w:w="2176" w:type="dxa"/>
            <w:tcBorders>
              <w:top w:val="single" w:sz="4" w:space="0" w:color="auto"/>
            </w:tcBorders>
            <w:shd w:val="clear" w:color="auto" w:fill="auto"/>
          </w:tcPr>
          <w:p w14:paraId="2D4E2F0C" w14:textId="77777777" w:rsidR="002A303D" w:rsidRPr="005D2CF1" w:rsidRDefault="002A303D" w:rsidP="00096884">
            <w:pPr>
              <w:pStyle w:val="TAL"/>
            </w:pPr>
            <w:r>
              <w:t>Request / Response</w:t>
            </w:r>
          </w:p>
        </w:tc>
        <w:tc>
          <w:tcPr>
            <w:tcW w:w="2551" w:type="dxa"/>
          </w:tcPr>
          <w:p w14:paraId="2B6FA74B" w14:textId="77777777" w:rsidR="002A303D" w:rsidRPr="005D2CF1" w:rsidRDefault="002A303D" w:rsidP="00096884">
            <w:pPr>
              <w:pStyle w:val="TAL"/>
            </w:pPr>
            <w:r>
              <w:t>NWDAF</w:t>
            </w:r>
          </w:p>
        </w:tc>
      </w:tr>
      <w:tr w:rsidR="002A303D" w:rsidRPr="005D2CF1" w14:paraId="29F38976" w14:textId="77777777" w:rsidTr="00096884">
        <w:tc>
          <w:tcPr>
            <w:tcW w:w="2830" w:type="dxa"/>
            <w:tcBorders>
              <w:top w:val="single" w:sz="4" w:space="0" w:color="auto"/>
              <w:bottom w:val="nil"/>
            </w:tcBorders>
            <w:shd w:val="clear" w:color="auto" w:fill="auto"/>
          </w:tcPr>
          <w:p w14:paraId="2497C10D" w14:textId="77777777" w:rsidR="002A303D" w:rsidRPr="005D2CF1" w:rsidRDefault="002A303D" w:rsidP="00096884">
            <w:pPr>
              <w:pStyle w:val="TAL"/>
            </w:pPr>
            <w:proofErr w:type="spellStart"/>
            <w:r w:rsidRPr="005D2CF1">
              <w:t>Nnwdaf_AnalyticsInfo</w:t>
            </w:r>
            <w:proofErr w:type="spellEnd"/>
          </w:p>
        </w:tc>
        <w:tc>
          <w:tcPr>
            <w:tcW w:w="2219" w:type="dxa"/>
          </w:tcPr>
          <w:p w14:paraId="6CD5D148" w14:textId="77777777" w:rsidR="002A303D" w:rsidRPr="005D2CF1" w:rsidRDefault="002A303D" w:rsidP="00096884">
            <w:pPr>
              <w:pStyle w:val="TAL"/>
            </w:pPr>
            <w:r w:rsidRPr="005D2CF1">
              <w:t>Request</w:t>
            </w:r>
          </w:p>
        </w:tc>
        <w:tc>
          <w:tcPr>
            <w:tcW w:w="2176" w:type="dxa"/>
          </w:tcPr>
          <w:p w14:paraId="61CAB4E2" w14:textId="77777777" w:rsidR="002A303D" w:rsidRPr="005D2CF1" w:rsidRDefault="002A303D" w:rsidP="00096884">
            <w:pPr>
              <w:pStyle w:val="TAL"/>
            </w:pPr>
            <w:r w:rsidRPr="005D2CF1">
              <w:t>Request / Response</w:t>
            </w:r>
          </w:p>
        </w:tc>
        <w:tc>
          <w:tcPr>
            <w:tcW w:w="2551" w:type="dxa"/>
          </w:tcPr>
          <w:p w14:paraId="388A3A83" w14:textId="77777777" w:rsidR="002A303D" w:rsidRPr="005D2CF1" w:rsidRDefault="002A303D" w:rsidP="00096884">
            <w:pPr>
              <w:pStyle w:val="TAL"/>
            </w:pPr>
            <w:r w:rsidRPr="005D2CF1">
              <w:t>PCF</w:t>
            </w:r>
            <w:r w:rsidRPr="005D2CF1">
              <w:rPr>
                <w:rFonts w:eastAsia="Malgun Gothic"/>
              </w:rPr>
              <w:t>, NSSF, AMF, SMF, NEF, AF, OAM, CEF</w:t>
            </w:r>
            <w:r>
              <w:rPr>
                <w:rFonts w:eastAsia="Malgun Gothic"/>
              </w:rPr>
              <w:t>, NWDAF, DCCF, LMF</w:t>
            </w:r>
          </w:p>
        </w:tc>
      </w:tr>
      <w:tr w:rsidR="002A303D" w:rsidRPr="005D2CF1" w14:paraId="214DB1BF" w14:textId="77777777" w:rsidTr="00096884">
        <w:tc>
          <w:tcPr>
            <w:tcW w:w="2830" w:type="dxa"/>
            <w:tcBorders>
              <w:top w:val="nil"/>
              <w:bottom w:val="single" w:sz="4" w:space="0" w:color="auto"/>
            </w:tcBorders>
            <w:shd w:val="clear" w:color="auto" w:fill="auto"/>
          </w:tcPr>
          <w:p w14:paraId="7EED2D7C" w14:textId="77777777" w:rsidR="002A303D" w:rsidRPr="005D2CF1" w:rsidRDefault="002A303D" w:rsidP="00096884">
            <w:pPr>
              <w:pStyle w:val="TAL"/>
            </w:pPr>
          </w:p>
        </w:tc>
        <w:tc>
          <w:tcPr>
            <w:tcW w:w="2219" w:type="dxa"/>
          </w:tcPr>
          <w:p w14:paraId="6BF6E209" w14:textId="77777777" w:rsidR="002A303D" w:rsidRPr="005D2CF1" w:rsidRDefault="002A303D" w:rsidP="00096884">
            <w:pPr>
              <w:pStyle w:val="TAL"/>
            </w:pPr>
            <w:proofErr w:type="spellStart"/>
            <w:r>
              <w:t>ContextTransfer</w:t>
            </w:r>
            <w:proofErr w:type="spellEnd"/>
          </w:p>
        </w:tc>
        <w:tc>
          <w:tcPr>
            <w:tcW w:w="2176" w:type="dxa"/>
            <w:tcBorders>
              <w:top w:val="single" w:sz="4" w:space="0" w:color="auto"/>
            </w:tcBorders>
            <w:shd w:val="clear" w:color="auto" w:fill="auto"/>
          </w:tcPr>
          <w:p w14:paraId="794A5400" w14:textId="77777777" w:rsidR="002A303D" w:rsidRPr="005D2CF1" w:rsidRDefault="002A303D" w:rsidP="00096884">
            <w:pPr>
              <w:pStyle w:val="TAL"/>
            </w:pPr>
            <w:r>
              <w:t>Request / Response</w:t>
            </w:r>
          </w:p>
        </w:tc>
        <w:tc>
          <w:tcPr>
            <w:tcW w:w="2551" w:type="dxa"/>
          </w:tcPr>
          <w:p w14:paraId="33857106" w14:textId="77777777" w:rsidR="002A303D" w:rsidRPr="005D2CF1" w:rsidRDefault="002A303D" w:rsidP="00096884">
            <w:pPr>
              <w:pStyle w:val="TAL"/>
            </w:pPr>
            <w:r>
              <w:t>NWDAF</w:t>
            </w:r>
          </w:p>
        </w:tc>
      </w:tr>
      <w:tr w:rsidR="002A303D" w:rsidRPr="005D2CF1" w14:paraId="01F14CB1" w14:textId="77777777" w:rsidTr="00096884">
        <w:tc>
          <w:tcPr>
            <w:tcW w:w="2830" w:type="dxa"/>
            <w:tcBorders>
              <w:bottom w:val="nil"/>
            </w:tcBorders>
          </w:tcPr>
          <w:p w14:paraId="3CA8B990" w14:textId="77777777" w:rsidR="002A303D" w:rsidRPr="005D2CF1" w:rsidRDefault="002A303D" w:rsidP="00096884">
            <w:pPr>
              <w:pStyle w:val="TAL"/>
            </w:pPr>
            <w:proofErr w:type="spellStart"/>
            <w:r w:rsidRPr="00E9603C">
              <w:t>N</w:t>
            </w:r>
            <w:r>
              <w:t>nwdaf</w:t>
            </w:r>
            <w:r w:rsidRPr="00E9603C">
              <w:t>_DataManagement</w:t>
            </w:r>
            <w:proofErr w:type="spellEnd"/>
          </w:p>
        </w:tc>
        <w:tc>
          <w:tcPr>
            <w:tcW w:w="2219" w:type="dxa"/>
          </w:tcPr>
          <w:p w14:paraId="2FE3A699" w14:textId="77777777" w:rsidR="002A303D" w:rsidRPr="005D2CF1" w:rsidRDefault="002A303D" w:rsidP="00096884">
            <w:pPr>
              <w:pStyle w:val="TAL"/>
            </w:pPr>
            <w:r>
              <w:t>Subscribe</w:t>
            </w:r>
          </w:p>
        </w:tc>
        <w:tc>
          <w:tcPr>
            <w:tcW w:w="2176" w:type="dxa"/>
            <w:tcBorders>
              <w:bottom w:val="nil"/>
            </w:tcBorders>
          </w:tcPr>
          <w:p w14:paraId="4B7B1AE4" w14:textId="77777777" w:rsidR="002A303D" w:rsidRPr="005D2CF1" w:rsidRDefault="002A303D" w:rsidP="00096884">
            <w:pPr>
              <w:pStyle w:val="TAL"/>
            </w:pPr>
            <w:r w:rsidRPr="005D2CF1">
              <w:t>Subscribe / Notify</w:t>
            </w:r>
          </w:p>
        </w:tc>
        <w:tc>
          <w:tcPr>
            <w:tcW w:w="2551" w:type="dxa"/>
          </w:tcPr>
          <w:p w14:paraId="4CC37877" w14:textId="77777777" w:rsidR="002A303D" w:rsidRPr="005D2CF1" w:rsidRDefault="002A303D" w:rsidP="00096884">
            <w:pPr>
              <w:pStyle w:val="TAL"/>
            </w:pPr>
            <w:r w:rsidRPr="00E9603C">
              <w:t>NWDAF</w:t>
            </w:r>
            <w:r>
              <w:t>, DCCF</w:t>
            </w:r>
          </w:p>
        </w:tc>
      </w:tr>
      <w:tr w:rsidR="002A303D" w:rsidRPr="005D2CF1" w14:paraId="2E8E8F16" w14:textId="77777777" w:rsidTr="00096884">
        <w:tc>
          <w:tcPr>
            <w:tcW w:w="2830" w:type="dxa"/>
            <w:tcBorders>
              <w:top w:val="nil"/>
              <w:bottom w:val="nil"/>
            </w:tcBorders>
          </w:tcPr>
          <w:p w14:paraId="2117E584" w14:textId="77777777" w:rsidR="002A303D" w:rsidRPr="005D2CF1" w:rsidRDefault="002A303D" w:rsidP="00096884">
            <w:pPr>
              <w:pStyle w:val="TAL"/>
            </w:pPr>
          </w:p>
        </w:tc>
        <w:tc>
          <w:tcPr>
            <w:tcW w:w="2219" w:type="dxa"/>
          </w:tcPr>
          <w:p w14:paraId="2CCCA9CF" w14:textId="77777777" w:rsidR="002A303D" w:rsidRPr="005D2CF1" w:rsidRDefault="002A303D" w:rsidP="00096884">
            <w:pPr>
              <w:pStyle w:val="TAL"/>
            </w:pPr>
            <w:r w:rsidRPr="00E9603C">
              <w:t>Notify</w:t>
            </w:r>
          </w:p>
        </w:tc>
        <w:tc>
          <w:tcPr>
            <w:tcW w:w="2176" w:type="dxa"/>
            <w:tcBorders>
              <w:top w:val="nil"/>
              <w:bottom w:val="single" w:sz="4" w:space="0" w:color="auto"/>
            </w:tcBorders>
          </w:tcPr>
          <w:p w14:paraId="429B452A" w14:textId="77777777" w:rsidR="002A303D" w:rsidRPr="005D2CF1" w:rsidRDefault="002A303D" w:rsidP="00096884">
            <w:pPr>
              <w:pStyle w:val="TAL"/>
            </w:pPr>
          </w:p>
        </w:tc>
        <w:tc>
          <w:tcPr>
            <w:tcW w:w="2551" w:type="dxa"/>
          </w:tcPr>
          <w:p w14:paraId="59B9235D" w14:textId="77777777" w:rsidR="002A303D" w:rsidRPr="005D2CF1" w:rsidRDefault="002A303D" w:rsidP="00096884">
            <w:pPr>
              <w:pStyle w:val="TAL"/>
            </w:pPr>
            <w:r w:rsidRPr="00E9603C">
              <w:t>NWDAF</w:t>
            </w:r>
            <w:r>
              <w:t>, DCCF, MFAF, ADRF</w:t>
            </w:r>
          </w:p>
        </w:tc>
      </w:tr>
      <w:tr w:rsidR="002A303D" w:rsidRPr="005D2CF1" w14:paraId="3F96FA13" w14:textId="77777777" w:rsidTr="00096884">
        <w:tc>
          <w:tcPr>
            <w:tcW w:w="2830" w:type="dxa"/>
            <w:tcBorders>
              <w:top w:val="nil"/>
              <w:bottom w:val="single" w:sz="4" w:space="0" w:color="auto"/>
            </w:tcBorders>
          </w:tcPr>
          <w:p w14:paraId="2E1412D7" w14:textId="77777777" w:rsidR="002A303D" w:rsidRPr="005D2CF1" w:rsidRDefault="002A303D" w:rsidP="00096884">
            <w:pPr>
              <w:pStyle w:val="TAL"/>
            </w:pPr>
          </w:p>
        </w:tc>
        <w:tc>
          <w:tcPr>
            <w:tcW w:w="2219" w:type="dxa"/>
          </w:tcPr>
          <w:p w14:paraId="53237F65" w14:textId="77777777" w:rsidR="002A303D" w:rsidRPr="005D2CF1" w:rsidRDefault="002A303D" w:rsidP="00096884">
            <w:pPr>
              <w:pStyle w:val="TAL"/>
            </w:pPr>
            <w:r w:rsidRPr="00E9603C">
              <w:t>Fetch</w:t>
            </w:r>
          </w:p>
        </w:tc>
        <w:tc>
          <w:tcPr>
            <w:tcW w:w="2176" w:type="dxa"/>
            <w:tcBorders>
              <w:top w:val="single" w:sz="4" w:space="0" w:color="auto"/>
            </w:tcBorders>
          </w:tcPr>
          <w:p w14:paraId="13DB35DD" w14:textId="77777777" w:rsidR="002A303D" w:rsidRPr="005D2CF1" w:rsidRDefault="002A303D" w:rsidP="00096884">
            <w:pPr>
              <w:pStyle w:val="TAL"/>
            </w:pPr>
            <w:r w:rsidRPr="00E9603C">
              <w:t>Request / Response</w:t>
            </w:r>
          </w:p>
        </w:tc>
        <w:tc>
          <w:tcPr>
            <w:tcW w:w="2551" w:type="dxa"/>
          </w:tcPr>
          <w:p w14:paraId="5BAE0F8A" w14:textId="77777777" w:rsidR="002A303D" w:rsidRPr="005D2CF1" w:rsidRDefault="002A303D" w:rsidP="00096884">
            <w:pPr>
              <w:pStyle w:val="TAL"/>
            </w:pPr>
            <w:r w:rsidRPr="00E9603C">
              <w:t>NWDAF</w:t>
            </w:r>
            <w:r>
              <w:t>, DCCF, MFAF, ADRF</w:t>
            </w:r>
          </w:p>
        </w:tc>
      </w:tr>
      <w:tr w:rsidR="002A303D" w:rsidRPr="005D2CF1" w14:paraId="05E406A7" w14:textId="77777777" w:rsidTr="00096884">
        <w:tc>
          <w:tcPr>
            <w:tcW w:w="2830" w:type="dxa"/>
            <w:tcBorders>
              <w:bottom w:val="nil"/>
            </w:tcBorders>
          </w:tcPr>
          <w:p w14:paraId="1E0475AF" w14:textId="77777777" w:rsidR="002A303D" w:rsidRPr="005D2CF1" w:rsidRDefault="002A303D" w:rsidP="00096884">
            <w:pPr>
              <w:pStyle w:val="TAL"/>
            </w:pPr>
            <w:proofErr w:type="spellStart"/>
            <w:r w:rsidRPr="00FB5E70">
              <w:t>Nnwdaf_MLModelProvision</w:t>
            </w:r>
            <w:proofErr w:type="spellEnd"/>
          </w:p>
        </w:tc>
        <w:tc>
          <w:tcPr>
            <w:tcW w:w="2219" w:type="dxa"/>
          </w:tcPr>
          <w:p w14:paraId="2C2378B1" w14:textId="77777777" w:rsidR="002A303D" w:rsidRPr="005D2CF1" w:rsidRDefault="002A303D" w:rsidP="00096884">
            <w:pPr>
              <w:pStyle w:val="TAL"/>
            </w:pPr>
            <w:r w:rsidRPr="00FB5E70">
              <w:t>Subscribe</w:t>
            </w:r>
          </w:p>
        </w:tc>
        <w:tc>
          <w:tcPr>
            <w:tcW w:w="2176" w:type="dxa"/>
            <w:tcBorders>
              <w:bottom w:val="nil"/>
            </w:tcBorders>
          </w:tcPr>
          <w:p w14:paraId="67D9E807" w14:textId="77777777" w:rsidR="002A303D" w:rsidRPr="005D2CF1" w:rsidRDefault="002A303D" w:rsidP="00096884">
            <w:pPr>
              <w:pStyle w:val="TAL"/>
            </w:pPr>
            <w:r w:rsidRPr="00FB5E70">
              <w:t>Subscribe / Notify</w:t>
            </w:r>
          </w:p>
        </w:tc>
        <w:tc>
          <w:tcPr>
            <w:tcW w:w="2551" w:type="dxa"/>
          </w:tcPr>
          <w:p w14:paraId="2DA74A8E" w14:textId="77777777" w:rsidR="002A303D" w:rsidRPr="005D2CF1" w:rsidRDefault="002A303D" w:rsidP="00096884">
            <w:pPr>
              <w:pStyle w:val="TAL"/>
            </w:pPr>
            <w:r w:rsidRPr="00FB5E70">
              <w:rPr>
                <w:rFonts w:hint="eastAsia"/>
              </w:rPr>
              <w:t>NWDAF</w:t>
            </w:r>
          </w:p>
        </w:tc>
      </w:tr>
      <w:tr w:rsidR="002A303D" w:rsidRPr="005D2CF1" w14:paraId="6E3A7564" w14:textId="77777777" w:rsidTr="00096884">
        <w:tc>
          <w:tcPr>
            <w:tcW w:w="2830" w:type="dxa"/>
            <w:tcBorders>
              <w:top w:val="nil"/>
              <w:bottom w:val="nil"/>
            </w:tcBorders>
          </w:tcPr>
          <w:p w14:paraId="17DFD8B6" w14:textId="77777777" w:rsidR="002A303D" w:rsidRPr="005D2CF1" w:rsidRDefault="002A303D" w:rsidP="00096884">
            <w:pPr>
              <w:pStyle w:val="TAL"/>
            </w:pPr>
          </w:p>
        </w:tc>
        <w:tc>
          <w:tcPr>
            <w:tcW w:w="2219" w:type="dxa"/>
          </w:tcPr>
          <w:p w14:paraId="01897FC2" w14:textId="77777777" w:rsidR="002A303D" w:rsidRPr="005D2CF1" w:rsidRDefault="002A303D" w:rsidP="00096884">
            <w:pPr>
              <w:pStyle w:val="TAL"/>
            </w:pPr>
            <w:r w:rsidRPr="00FB5E70">
              <w:t>Unsubscribe</w:t>
            </w:r>
          </w:p>
        </w:tc>
        <w:tc>
          <w:tcPr>
            <w:tcW w:w="2176" w:type="dxa"/>
            <w:tcBorders>
              <w:top w:val="nil"/>
              <w:bottom w:val="nil"/>
            </w:tcBorders>
          </w:tcPr>
          <w:p w14:paraId="12F6ED73" w14:textId="77777777" w:rsidR="002A303D" w:rsidRPr="005D2CF1" w:rsidRDefault="002A303D" w:rsidP="00096884">
            <w:pPr>
              <w:pStyle w:val="TAL"/>
            </w:pPr>
          </w:p>
        </w:tc>
        <w:tc>
          <w:tcPr>
            <w:tcW w:w="2551" w:type="dxa"/>
          </w:tcPr>
          <w:p w14:paraId="2600228E" w14:textId="77777777" w:rsidR="002A303D" w:rsidRPr="005D2CF1" w:rsidRDefault="002A303D" w:rsidP="00096884">
            <w:pPr>
              <w:pStyle w:val="TAL"/>
            </w:pPr>
            <w:r w:rsidRPr="00FB5E70">
              <w:rPr>
                <w:rFonts w:hint="eastAsia"/>
              </w:rPr>
              <w:t>NWDAF</w:t>
            </w:r>
          </w:p>
        </w:tc>
      </w:tr>
      <w:tr w:rsidR="002A303D" w:rsidRPr="005D2CF1" w14:paraId="6AB8630C" w14:textId="77777777" w:rsidTr="00096884">
        <w:tc>
          <w:tcPr>
            <w:tcW w:w="2830" w:type="dxa"/>
            <w:tcBorders>
              <w:top w:val="nil"/>
              <w:bottom w:val="single" w:sz="4" w:space="0" w:color="auto"/>
            </w:tcBorders>
          </w:tcPr>
          <w:p w14:paraId="53B670AE" w14:textId="77777777" w:rsidR="002A303D" w:rsidRPr="005D2CF1" w:rsidRDefault="002A303D" w:rsidP="00096884">
            <w:pPr>
              <w:pStyle w:val="TAL"/>
            </w:pPr>
          </w:p>
        </w:tc>
        <w:tc>
          <w:tcPr>
            <w:tcW w:w="2219" w:type="dxa"/>
          </w:tcPr>
          <w:p w14:paraId="190DA24C" w14:textId="77777777" w:rsidR="002A303D" w:rsidRPr="005D2CF1" w:rsidRDefault="002A303D" w:rsidP="00096884">
            <w:pPr>
              <w:pStyle w:val="TAL"/>
            </w:pPr>
            <w:r w:rsidRPr="00FB5E70">
              <w:t>Notify</w:t>
            </w:r>
          </w:p>
        </w:tc>
        <w:tc>
          <w:tcPr>
            <w:tcW w:w="2176" w:type="dxa"/>
            <w:tcBorders>
              <w:top w:val="nil"/>
            </w:tcBorders>
          </w:tcPr>
          <w:p w14:paraId="3B180458" w14:textId="77777777" w:rsidR="002A303D" w:rsidRPr="005D2CF1" w:rsidRDefault="002A303D" w:rsidP="00096884">
            <w:pPr>
              <w:pStyle w:val="TAL"/>
            </w:pPr>
          </w:p>
        </w:tc>
        <w:tc>
          <w:tcPr>
            <w:tcW w:w="2551" w:type="dxa"/>
          </w:tcPr>
          <w:p w14:paraId="236B696E" w14:textId="77777777" w:rsidR="002A303D" w:rsidRPr="005D2CF1" w:rsidRDefault="002A303D" w:rsidP="00096884">
            <w:pPr>
              <w:pStyle w:val="TAL"/>
            </w:pPr>
            <w:r w:rsidRPr="00FB5E70">
              <w:rPr>
                <w:rFonts w:hint="eastAsia"/>
              </w:rPr>
              <w:t>NWDAF</w:t>
            </w:r>
          </w:p>
        </w:tc>
      </w:tr>
      <w:tr w:rsidR="002A303D" w:rsidRPr="005D2CF1" w14:paraId="02095774" w14:textId="77777777" w:rsidTr="00096884">
        <w:tc>
          <w:tcPr>
            <w:tcW w:w="2830" w:type="dxa"/>
            <w:tcBorders>
              <w:bottom w:val="nil"/>
            </w:tcBorders>
          </w:tcPr>
          <w:p w14:paraId="3EBCA524" w14:textId="77777777" w:rsidR="002A303D" w:rsidRPr="005D2CF1" w:rsidRDefault="002A303D" w:rsidP="00096884">
            <w:pPr>
              <w:pStyle w:val="TAL"/>
            </w:pPr>
            <w:proofErr w:type="spellStart"/>
            <w:r>
              <w:t>Nnwdaf_MLModelInfo</w:t>
            </w:r>
            <w:proofErr w:type="spellEnd"/>
          </w:p>
        </w:tc>
        <w:tc>
          <w:tcPr>
            <w:tcW w:w="2219" w:type="dxa"/>
          </w:tcPr>
          <w:p w14:paraId="6618317D" w14:textId="77777777" w:rsidR="002A303D" w:rsidRPr="005D2CF1" w:rsidRDefault="002A303D" w:rsidP="00096884">
            <w:pPr>
              <w:pStyle w:val="TAL"/>
            </w:pPr>
            <w:r>
              <w:t>Request</w:t>
            </w:r>
          </w:p>
        </w:tc>
        <w:tc>
          <w:tcPr>
            <w:tcW w:w="2176" w:type="dxa"/>
            <w:tcBorders>
              <w:bottom w:val="nil"/>
            </w:tcBorders>
          </w:tcPr>
          <w:p w14:paraId="492F7954" w14:textId="77777777" w:rsidR="002A303D" w:rsidRPr="005D2CF1" w:rsidRDefault="002A303D" w:rsidP="00096884">
            <w:pPr>
              <w:pStyle w:val="TAL"/>
            </w:pPr>
            <w:r>
              <w:t>Request / Response</w:t>
            </w:r>
          </w:p>
        </w:tc>
        <w:tc>
          <w:tcPr>
            <w:tcW w:w="2551" w:type="dxa"/>
          </w:tcPr>
          <w:p w14:paraId="3D4E5B17" w14:textId="77777777" w:rsidR="002A303D" w:rsidRPr="005D2CF1" w:rsidRDefault="002A303D" w:rsidP="00096884">
            <w:pPr>
              <w:pStyle w:val="TAL"/>
            </w:pPr>
            <w:r>
              <w:t>NWDAF</w:t>
            </w:r>
          </w:p>
        </w:tc>
      </w:tr>
      <w:tr w:rsidR="002A303D" w:rsidRPr="005D2CF1" w14:paraId="67720567" w14:textId="77777777" w:rsidTr="00096884">
        <w:tc>
          <w:tcPr>
            <w:tcW w:w="2830" w:type="dxa"/>
            <w:tcBorders>
              <w:bottom w:val="nil"/>
            </w:tcBorders>
          </w:tcPr>
          <w:p w14:paraId="3B6CA54E" w14:textId="77777777" w:rsidR="002A303D" w:rsidRPr="005D2CF1" w:rsidRDefault="002A303D" w:rsidP="00096884">
            <w:pPr>
              <w:pStyle w:val="TAL"/>
            </w:pPr>
            <w:proofErr w:type="spellStart"/>
            <w:r>
              <w:t>Nnwdaf_MLModelMonitor</w:t>
            </w:r>
            <w:proofErr w:type="spellEnd"/>
          </w:p>
        </w:tc>
        <w:tc>
          <w:tcPr>
            <w:tcW w:w="2219" w:type="dxa"/>
          </w:tcPr>
          <w:p w14:paraId="520E629A" w14:textId="77777777" w:rsidR="002A303D" w:rsidRPr="005D2CF1" w:rsidRDefault="002A303D" w:rsidP="00096884">
            <w:pPr>
              <w:pStyle w:val="TAL"/>
            </w:pPr>
            <w:r w:rsidRPr="00FB5E70">
              <w:t>Subscribe</w:t>
            </w:r>
          </w:p>
        </w:tc>
        <w:tc>
          <w:tcPr>
            <w:tcW w:w="2176" w:type="dxa"/>
            <w:tcBorders>
              <w:bottom w:val="nil"/>
            </w:tcBorders>
          </w:tcPr>
          <w:p w14:paraId="0CE98072" w14:textId="77777777" w:rsidR="002A303D" w:rsidRPr="005D2CF1" w:rsidRDefault="002A303D" w:rsidP="00096884">
            <w:pPr>
              <w:pStyle w:val="TAL"/>
            </w:pPr>
            <w:r w:rsidRPr="00FB5E70">
              <w:t>Subscribe / Notify</w:t>
            </w:r>
          </w:p>
        </w:tc>
        <w:tc>
          <w:tcPr>
            <w:tcW w:w="2551" w:type="dxa"/>
          </w:tcPr>
          <w:p w14:paraId="74F1485D" w14:textId="77777777" w:rsidR="002A303D" w:rsidRPr="005D2CF1" w:rsidRDefault="002A303D" w:rsidP="00096884">
            <w:pPr>
              <w:pStyle w:val="TAL"/>
            </w:pPr>
            <w:r w:rsidRPr="00FB5E70">
              <w:rPr>
                <w:rFonts w:hint="eastAsia"/>
              </w:rPr>
              <w:t>NWDAF</w:t>
            </w:r>
          </w:p>
        </w:tc>
      </w:tr>
      <w:tr w:rsidR="002A303D" w:rsidRPr="005D2CF1" w14:paraId="5A1FFCCC" w14:textId="77777777" w:rsidTr="00096884">
        <w:tc>
          <w:tcPr>
            <w:tcW w:w="2830" w:type="dxa"/>
            <w:tcBorders>
              <w:top w:val="nil"/>
              <w:bottom w:val="nil"/>
            </w:tcBorders>
          </w:tcPr>
          <w:p w14:paraId="1C4636BB" w14:textId="77777777" w:rsidR="002A303D" w:rsidRPr="005D2CF1" w:rsidRDefault="002A303D" w:rsidP="00096884">
            <w:pPr>
              <w:pStyle w:val="TAL"/>
            </w:pPr>
          </w:p>
        </w:tc>
        <w:tc>
          <w:tcPr>
            <w:tcW w:w="2219" w:type="dxa"/>
          </w:tcPr>
          <w:p w14:paraId="4CAE7681" w14:textId="77777777" w:rsidR="002A303D" w:rsidRPr="005D2CF1" w:rsidRDefault="002A303D" w:rsidP="00096884">
            <w:pPr>
              <w:pStyle w:val="TAL"/>
            </w:pPr>
            <w:r w:rsidRPr="00FB5E70">
              <w:t>Unsubscribe</w:t>
            </w:r>
          </w:p>
        </w:tc>
        <w:tc>
          <w:tcPr>
            <w:tcW w:w="2176" w:type="dxa"/>
            <w:tcBorders>
              <w:top w:val="nil"/>
              <w:bottom w:val="nil"/>
            </w:tcBorders>
          </w:tcPr>
          <w:p w14:paraId="5C051325" w14:textId="77777777" w:rsidR="002A303D" w:rsidRPr="005D2CF1" w:rsidRDefault="002A303D" w:rsidP="00096884">
            <w:pPr>
              <w:pStyle w:val="TAL"/>
            </w:pPr>
          </w:p>
        </w:tc>
        <w:tc>
          <w:tcPr>
            <w:tcW w:w="2551" w:type="dxa"/>
          </w:tcPr>
          <w:p w14:paraId="49BC5BF1" w14:textId="77777777" w:rsidR="002A303D" w:rsidRPr="005D2CF1" w:rsidRDefault="002A303D" w:rsidP="00096884">
            <w:pPr>
              <w:pStyle w:val="TAL"/>
            </w:pPr>
            <w:r w:rsidRPr="00FB5E70">
              <w:rPr>
                <w:rFonts w:hint="eastAsia"/>
              </w:rPr>
              <w:t>NWDAF</w:t>
            </w:r>
          </w:p>
        </w:tc>
      </w:tr>
      <w:tr w:rsidR="002A303D" w:rsidRPr="005D2CF1" w14:paraId="5A89DBA2" w14:textId="77777777" w:rsidTr="00096884">
        <w:tc>
          <w:tcPr>
            <w:tcW w:w="2830" w:type="dxa"/>
            <w:tcBorders>
              <w:top w:val="nil"/>
              <w:bottom w:val="nil"/>
            </w:tcBorders>
          </w:tcPr>
          <w:p w14:paraId="18320C8E" w14:textId="77777777" w:rsidR="002A303D" w:rsidRPr="005D2CF1" w:rsidRDefault="002A303D" w:rsidP="00096884">
            <w:pPr>
              <w:pStyle w:val="TAL"/>
            </w:pPr>
          </w:p>
        </w:tc>
        <w:tc>
          <w:tcPr>
            <w:tcW w:w="2219" w:type="dxa"/>
          </w:tcPr>
          <w:p w14:paraId="53187362" w14:textId="77777777" w:rsidR="002A303D" w:rsidRPr="005D2CF1" w:rsidRDefault="002A303D" w:rsidP="00096884">
            <w:pPr>
              <w:pStyle w:val="TAL"/>
            </w:pPr>
            <w:r w:rsidRPr="00FB5E70">
              <w:t>Notify</w:t>
            </w:r>
          </w:p>
        </w:tc>
        <w:tc>
          <w:tcPr>
            <w:tcW w:w="2176" w:type="dxa"/>
            <w:tcBorders>
              <w:top w:val="nil"/>
              <w:bottom w:val="single" w:sz="4" w:space="0" w:color="auto"/>
            </w:tcBorders>
          </w:tcPr>
          <w:p w14:paraId="6C0F6199" w14:textId="77777777" w:rsidR="002A303D" w:rsidRPr="005D2CF1" w:rsidRDefault="002A303D" w:rsidP="00096884">
            <w:pPr>
              <w:pStyle w:val="TAL"/>
            </w:pPr>
          </w:p>
        </w:tc>
        <w:tc>
          <w:tcPr>
            <w:tcW w:w="2551" w:type="dxa"/>
          </w:tcPr>
          <w:p w14:paraId="2520131C" w14:textId="77777777" w:rsidR="002A303D" w:rsidRPr="005D2CF1" w:rsidRDefault="002A303D" w:rsidP="00096884">
            <w:pPr>
              <w:pStyle w:val="TAL"/>
            </w:pPr>
            <w:r w:rsidRPr="00FB5E70">
              <w:rPr>
                <w:rFonts w:hint="eastAsia"/>
              </w:rPr>
              <w:t>NWDAF</w:t>
            </w:r>
          </w:p>
        </w:tc>
      </w:tr>
      <w:tr w:rsidR="002A303D" w:rsidRPr="005D2CF1" w14:paraId="1E3701DE" w14:textId="77777777" w:rsidTr="00096884">
        <w:tc>
          <w:tcPr>
            <w:tcW w:w="2830" w:type="dxa"/>
            <w:tcBorders>
              <w:top w:val="nil"/>
              <w:bottom w:val="nil"/>
            </w:tcBorders>
          </w:tcPr>
          <w:p w14:paraId="75BBB41C" w14:textId="77777777" w:rsidR="002A303D" w:rsidRPr="005D2CF1" w:rsidRDefault="002A303D" w:rsidP="00096884">
            <w:pPr>
              <w:pStyle w:val="TAL"/>
            </w:pPr>
          </w:p>
        </w:tc>
        <w:tc>
          <w:tcPr>
            <w:tcW w:w="2219" w:type="dxa"/>
          </w:tcPr>
          <w:p w14:paraId="3CF98358" w14:textId="77777777" w:rsidR="002A303D" w:rsidRPr="005D2CF1" w:rsidRDefault="002A303D" w:rsidP="00096884">
            <w:pPr>
              <w:pStyle w:val="TAL"/>
            </w:pPr>
            <w:r>
              <w:t>Register</w:t>
            </w:r>
          </w:p>
        </w:tc>
        <w:tc>
          <w:tcPr>
            <w:tcW w:w="2176" w:type="dxa"/>
            <w:tcBorders>
              <w:top w:val="single" w:sz="4" w:space="0" w:color="auto"/>
              <w:bottom w:val="nil"/>
            </w:tcBorders>
          </w:tcPr>
          <w:p w14:paraId="4B309378" w14:textId="77777777" w:rsidR="002A303D" w:rsidRPr="005D2CF1" w:rsidRDefault="002A303D" w:rsidP="00096884">
            <w:pPr>
              <w:pStyle w:val="TAL"/>
            </w:pPr>
            <w:r>
              <w:t>Request / Response</w:t>
            </w:r>
          </w:p>
        </w:tc>
        <w:tc>
          <w:tcPr>
            <w:tcW w:w="2551" w:type="dxa"/>
          </w:tcPr>
          <w:p w14:paraId="21964DE5" w14:textId="77777777" w:rsidR="002A303D" w:rsidRPr="005D2CF1" w:rsidRDefault="002A303D" w:rsidP="00096884">
            <w:pPr>
              <w:pStyle w:val="TAL"/>
            </w:pPr>
            <w:r w:rsidRPr="00FB5E70">
              <w:rPr>
                <w:rFonts w:hint="eastAsia"/>
              </w:rPr>
              <w:t>NWDAF</w:t>
            </w:r>
          </w:p>
        </w:tc>
      </w:tr>
      <w:tr w:rsidR="002A303D" w:rsidRPr="005D2CF1" w14:paraId="64270312" w14:textId="77777777" w:rsidTr="00096884">
        <w:tc>
          <w:tcPr>
            <w:tcW w:w="2830" w:type="dxa"/>
            <w:tcBorders>
              <w:top w:val="nil"/>
              <w:bottom w:val="single" w:sz="4" w:space="0" w:color="auto"/>
            </w:tcBorders>
          </w:tcPr>
          <w:p w14:paraId="3F4F538D" w14:textId="77777777" w:rsidR="002A303D" w:rsidRPr="005D2CF1" w:rsidRDefault="002A303D" w:rsidP="00096884">
            <w:pPr>
              <w:pStyle w:val="TAL"/>
            </w:pPr>
          </w:p>
        </w:tc>
        <w:tc>
          <w:tcPr>
            <w:tcW w:w="2219" w:type="dxa"/>
          </w:tcPr>
          <w:p w14:paraId="61452103" w14:textId="77777777" w:rsidR="002A303D" w:rsidRPr="005D2CF1" w:rsidRDefault="002A303D" w:rsidP="00096884">
            <w:pPr>
              <w:pStyle w:val="TAL"/>
            </w:pPr>
            <w:r>
              <w:t>Request</w:t>
            </w:r>
          </w:p>
        </w:tc>
        <w:tc>
          <w:tcPr>
            <w:tcW w:w="2176" w:type="dxa"/>
            <w:tcBorders>
              <w:top w:val="nil"/>
            </w:tcBorders>
          </w:tcPr>
          <w:p w14:paraId="3410534C" w14:textId="77777777" w:rsidR="002A303D" w:rsidRPr="005D2CF1" w:rsidRDefault="002A303D" w:rsidP="00096884">
            <w:pPr>
              <w:pStyle w:val="TAL"/>
            </w:pPr>
          </w:p>
        </w:tc>
        <w:tc>
          <w:tcPr>
            <w:tcW w:w="2551" w:type="dxa"/>
          </w:tcPr>
          <w:p w14:paraId="715850F7" w14:textId="77777777" w:rsidR="002A303D" w:rsidRPr="005D2CF1" w:rsidRDefault="002A303D" w:rsidP="00096884">
            <w:pPr>
              <w:pStyle w:val="TAL"/>
            </w:pPr>
            <w:r w:rsidRPr="00FB5E70">
              <w:rPr>
                <w:rFonts w:hint="eastAsia"/>
              </w:rPr>
              <w:t>NWDAF</w:t>
            </w:r>
          </w:p>
        </w:tc>
      </w:tr>
      <w:tr w:rsidR="002A303D" w:rsidRPr="005D2CF1" w14:paraId="6F02AE00" w14:textId="77777777" w:rsidTr="00096884">
        <w:tc>
          <w:tcPr>
            <w:tcW w:w="2830" w:type="dxa"/>
            <w:tcBorders>
              <w:bottom w:val="nil"/>
            </w:tcBorders>
          </w:tcPr>
          <w:p w14:paraId="47ADC6BE" w14:textId="77777777" w:rsidR="002A303D" w:rsidRPr="005D2CF1" w:rsidRDefault="002A303D" w:rsidP="00096884">
            <w:pPr>
              <w:pStyle w:val="TAL"/>
            </w:pPr>
            <w:proofErr w:type="spellStart"/>
            <w:r>
              <w:t>Nnwdaf_MLModelTraining</w:t>
            </w:r>
            <w:proofErr w:type="spellEnd"/>
          </w:p>
        </w:tc>
        <w:tc>
          <w:tcPr>
            <w:tcW w:w="2219" w:type="dxa"/>
          </w:tcPr>
          <w:p w14:paraId="70AE54DE" w14:textId="77777777" w:rsidR="002A303D" w:rsidRPr="005D2CF1" w:rsidRDefault="002A303D" w:rsidP="00096884">
            <w:pPr>
              <w:pStyle w:val="TAL"/>
            </w:pPr>
            <w:r w:rsidRPr="00FB5E70">
              <w:t>Subscribe</w:t>
            </w:r>
          </w:p>
        </w:tc>
        <w:tc>
          <w:tcPr>
            <w:tcW w:w="2176" w:type="dxa"/>
            <w:tcBorders>
              <w:bottom w:val="nil"/>
            </w:tcBorders>
          </w:tcPr>
          <w:p w14:paraId="6AFAAD6D" w14:textId="77777777" w:rsidR="002A303D" w:rsidRPr="005D2CF1" w:rsidRDefault="002A303D" w:rsidP="00096884">
            <w:pPr>
              <w:pStyle w:val="TAL"/>
            </w:pPr>
            <w:r w:rsidRPr="00FB5E70">
              <w:t>Subscribe / Notify</w:t>
            </w:r>
          </w:p>
        </w:tc>
        <w:tc>
          <w:tcPr>
            <w:tcW w:w="2551" w:type="dxa"/>
          </w:tcPr>
          <w:p w14:paraId="2DDC1447" w14:textId="77777777" w:rsidR="002A303D" w:rsidRPr="005D2CF1" w:rsidRDefault="002A303D" w:rsidP="00096884">
            <w:pPr>
              <w:pStyle w:val="TAL"/>
            </w:pPr>
            <w:r w:rsidRPr="00FB5E70">
              <w:rPr>
                <w:rFonts w:hint="eastAsia"/>
              </w:rPr>
              <w:t>NWDAF</w:t>
            </w:r>
          </w:p>
        </w:tc>
      </w:tr>
      <w:tr w:rsidR="002A303D" w:rsidRPr="005D2CF1" w14:paraId="4E8FB691" w14:textId="77777777" w:rsidTr="00096884">
        <w:tc>
          <w:tcPr>
            <w:tcW w:w="2830" w:type="dxa"/>
            <w:tcBorders>
              <w:top w:val="nil"/>
              <w:bottom w:val="nil"/>
            </w:tcBorders>
          </w:tcPr>
          <w:p w14:paraId="54DA1768" w14:textId="77777777" w:rsidR="002A303D" w:rsidRPr="005D2CF1" w:rsidRDefault="002A303D" w:rsidP="00096884">
            <w:pPr>
              <w:pStyle w:val="TAL"/>
            </w:pPr>
          </w:p>
        </w:tc>
        <w:tc>
          <w:tcPr>
            <w:tcW w:w="2219" w:type="dxa"/>
          </w:tcPr>
          <w:p w14:paraId="4DC0CFB7" w14:textId="77777777" w:rsidR="002A303D" w:rsidRPr="005D2CF1" w:rsidRDefault="002A303D" w:rsidP="00096884">
            <w:pPr>
              <w:pStyle w:val="TAL"/>
            </w:pPr>
            <w:r w:rsidRPr="00FB5E70">
              <w:t>Unsubscribe</w:t>
            </w:r>
          </w:p>
        </w:tc>
        <w:tc>
          <w:tcPr>
            <w:tcW w:w="2176" w:type="dxa"/>
            <w:tcBorders>
              <w:top w:val="nil"/>
              <w:bottom w:val="nil"/>
            </w:tcBorders>
          </w:tcPr>
          <w:p w14:paraId="78ED7EA3" w14:textId="77777777" w:rsidR="002A303D" w:rsidRPr="005D2CF1" w:rsidRDefault="002A303D" w:rsidP="00096884">
            <w:pPr>
              <w:pStyle w:val="TAL"/>
            </w:pPr>
          </w:p>
        </w:tc>
        <w:tc>
          <w:tcPr>
            <w:tcW w:w="2551" w:type="dxa"/>
          </w:tcPr>
          <w:p w14:paraId="4A202747" w14:textId="77777777" w:rsidR="002A303D" w:rsidRPr="005D2CF1" w:rsidRDefault="002A303D" w:rsidP="00096884">
            <w:pPr>
              <w:pStyle w:val="TAL"/>
            </w:pPr>
            <w:r w:rsidRPr="00FB5E70">
              <w:rPr>
                <w:rFonts w:hint="eastAsia"/>
              </w:rPr>
              <w:t>NWDAF</w:t>
            </w:r>
          </w:p>
        </w:tc>
      </w:tr>
      <w:tr w:rsidR="002A303D" w:rsidRPr="005D2CF1" w14:paraId="60E11178" w14:textId="77777777" w:rsidTr="00096884">
        <w:tc>
          <w:tcPr>
            <w:tcW w:w="2830" w:type="dxa"/>
            <w:tcBorders>
              <w:top w:val="nil"/>
              <w:bottom w:val="single" w:sz="4" w:space="0" w:color="auto"/>
            </w:tcBorders>
          </w:tcPr>
          <w:p w14:paraId="7A5BC877" w14:textId="77777777" w:rsidR="002A303D" w:rsidRPr="005D2CF1" w:rsidRDefault="002A303D" w:rsidP="00096884">
            <w:pPr>
              <w:pStyle w:val="TAL"/>
            </w:pPr>
          </w:p>
        </w:tc>
        <w:tc>
          <w:tcPr>
            <w:tcW w:w="2219" w:type="dxa"/>
          </w:tcPr>
          <w:p w14:paraId="2E267DBC" w14:textId="77777777" w:rsidR="002A303D" w:rsidRPr="005D2CF1" w:rsidRDefault="002A303D" w:rsidP="00096884">
            <w:pPr>
              <w:pStyle w:val="TAL"/>
            </w:pPr>
            <w:r w:rsidRPr="00FB5E70">
              <w:t>Notify</w:t>
            </w:r>
          </w:p>
        </w:tc>
        <w:tc>
          <w:tcPr>
            <w:tcW w:w="2176" w:type="dxa"/>
            <w:tcBorders>
              <w:top w:val="nil"/>
            </w:tcBorders>
          </w:tcPr>
          <w:p w14:paraId="15B25C8E" w14:textId="77777777" w:rsidR="002A303D" w:rsidRPr="005D2CF1" w:rsidRDefault="002A303D" w:rsidP="00096884">
            <w:pPr>
              <w:pStyle w:val="TAL"/>
            </w:pPr>
          </w:p>
        </w:tc>
        <w:tc>
          <w:tcPr>
            <w:tcW w:w="2551" w:type="dxa"/>
          </w:tcPr>
          <w:p w14:paraId="76958375" w14:textId="77777777" w:rsidR="002A303D" w:rsidRPr="005D2CF1" w:rsidRDefault="002A303D" w:rsidP="00096884">
            <w:pPr>
              <w:pStyle w:val="TAL"/>
            </w:pPr>
            <w:r w:rsidRPr="00FB5E70">
              <w:rPr>
                <w:rFonts w:hint="eastAsia"/>
              </w:rPr>
              <w:t>NWDAF</w:t>
            </w:r>
          </w:p>
        </w:tc>
      </w:tr>
      <w:tr w:rsidR="002A303D" w:rsidRPr="005D2CF1" w14:paraId="2DD34A97" w14:textId="77777777" w:rsidTr="00096884">
        <w:tc>
          <w:tcPr>
            <w:tcW w:w="2830" w:type="dxa"/>
            <w:tcBorders>
              <w:bottom w:val="nil"/>
            </w:tcBorders>
          </w:tcPr>
          <w:p w14:paraId="35680D13" w14:textId="77777777" w:rsidR="002A303D" w:rsidRPr="005D2CF1" w:rsidRDefault="002A303D" w:rsidP="00096884">
            <w:pPr>
              <w:pStyle w:val="TAL"/>
            </w:pPr>
            <w:proofErr w:type="spellStart"/>
            <w:r>
              <w:t>Nnwdaf_MLModelTrainingInfo</w:t>
            </w:r>
            <w:proofErr w:type="spellEnd"/>
          </w:p>
        </w:tc>
        <w:tc>
          <w:tcPr>
            <w:tcW w:w="2219" w:type="dxa"/>
          </w:tcPr>
          <w:p w14:paraId="73CA5BA1" w14:textId="77777777" w:rsidR="002A303D" w:rsidRPr="005D2CF1" w:rsidRDefault="002A303D" w:rsidP="00096884">
            <w:pPr>
              <w:pStyle w:val="TAL"/>
            </w:pPr>
            <w:r>
              <w:t>Request</w:t>
            </w:r>
          </w:p>
        </w:tc>
        <w:tc>
          <w:tcPr>
            <w:tcW w:w="2176" w:type="dxa"/>
            <w:tcBorders>
              <w:bottom w:val="nil"/>
            </w:tcBorders>
          </w:tcPr>
          <w:p w14:paraId="352A2580" w14:textId="77777777" w:rsidR="002A303D" w:rsidRPr="005D2CF1" w:rsidRDefault="002A303D" w:rsidP="00096884">
            <w:pPr>
              <w:pStyle w:val="TAL"/>
            </w:pPr>
            <w:r>
              <w:t>Request / Response</w:t>
            </w:r>
          </w:p>
        </w:tc>
        <w:tc>
          <w:tcPr>
            <w:tcW w:w="2551" w:type="dxa"/>
          </w:tcPr>
          <w:p w14:paraId="2CED7CA3" w14:textId="77777777" w:rsidR="002A303D" w:rsidRPr="005D2CF1" w:rsidRDefault="002A303D" w:rsidP="00096884">
            <w:pPr>
              <w:pStyle w:val="TAL"/>
            </w:pPr>
            <w:r w:rsidRPr="00FB5E70">
              <w:rPr>
                <w:rFonts w:hint="eastAsia"/>
              </w:rPr>
              <w:t>NWDAF</w:t>
            </w:r>
          </w:p>
        </w:tc>
      </w:tr>
      <w:tr w:rsidR="002A303D" w:rsidRPr="005D2CF1" w14:paraId="075E98B1" w14:textId="77777777" w:rsidTr="00096884">
        <w:tc>
          <w:tcPr>
            <w:tcW w:w="2830" w:type="dxa"/>
            <w:tcBorders>
              <w:bottom w:val="nil"/>
            </w:tcBorders>
            <w:shd w:val="clear" w:color="auto" w:fill="auto"/>
          </w:tcPr>
          <w:p w14:paraId="1DE14060" w14:textId="77777777" w:rsidR="002A303D" w:rsidRPr="005D2CF1" w:rsidRDefault="002A303D" w:rsidP="00096884">
            <w:pPr>
              <w:pStyle w:val="TAL"/>
            </w:pPr>
            <w:proofErr w:type="spellStart"/>
            <w:r>
              <w:t>Nnwdaf_RoamingAnalytics</w:t>
            </w:r>
            <w:proofErr w:type="spellEnd"/>
          </w:p>
        </w:tc>
        <w:tc>
          <w:tcPr>
            <w:tcW w:w="2219" w:type="dxa"/>
          </w:tcPr>
          <w:p w14:paraId="656F5B38" w14:textId="77777777" w:rsidR="002A303D" w:rsidRPr="005D2CF1" w:rsidRDefault="002A303D" w:rsidP="00096884">
            <w:pPr>
              <w:pStyle w:val="TAL"/>
            </w:pPr>
            <w:r w:rsidRPr="005D2CF1">
              <w:t>Subscribe</w:t>
            </w:r>
          </w:p>
        </w:tc>
        <w:tc>
          <w:tcPr>
            <w:tcW w:w="2176" w:type="dxa"/>
            <w:tcBorders>
              <w:bottom w:val="nil"/>
            </w:tcBorders>
            <w:shd w:val="clear" w:color="auto" w:fill="auto"/>
          </w:tcPr>
          <w:p w14:paraId="7C0B63F5" w14:textId="77777777" w:rsidR="002A303D" w:rsidRPr="005D2CF1" w:rsidRDefault="002A303D" w:rsidP="00096884">
            <w:pPr>
              <w:pStyle w:val="TAL"/>
            </w:pPr>
            <w:r>
              <w:t>Subscribe / Notify</w:t>
            </w:r>
          </w:p>
        </w:tc>
        <w:tc>
          <w:tcPr>
            <w:tcW w:w="2551" w:type="dxa"/>
          </w:tcPr>
          <w:p w14:paraId="5C06AE6E" w14:textId="77777777" w:rsidR="002A303D" w:rsidRPr="005D2CF1" w:rsidRDefault="002A303D" w:rsidP="00096884">
            <w:pPr>
              <w:pStyle w:val="TAL"/>
            </w:pPr>
            <w:r>
              <w:t>H-RE-NWDAF, V-RE-NWDAF</w:t>
            </w:r>
          </w:p>
        </w:tc>
      </w:tr>
      <w:tr w:rsidR="002A303D" w:rsidRPr="005D2CF1" w14:paraId="5598E1B2" w14:textId="77777777" w:rsidTr="00096884">
        <w:tc>
          <w:tcPr>
            <w:tcW w:w="2830" w:type="dxa"/>
            <w:tcBorders>
              <w:top w:val="nil"/>
              <w:bottom w:val="nil"/>
            </w:tcBorders>
            <w:shd w:val="clear" w:color="auto" w:fill="auto"/>
          </w:tcPr>
          <w:p w14:paraId="531472E6" w14:textId="77777777" w:rsidR="002A303D" w:rsidRPr="005D2CF1" w:rsidRDefault="002A303D" w:rsidP="00096884">
            <w:pPr>
              <w:pStyle w:val="TAL"/>
            </w:pPr>
          </w:p>
        </w:tc>
        <w:tc>
          <w:tcPr>
            <w:tcW w:w="2219" w:type="dxa"/>
          </w:tcPr>
          <w:p w14:paraId="5288CF06" w14:textId="77777777" w:rsidR="002A303D" w:rsidRPr="005D2CF1" w:rsidRDefault="002A303D" w:rsidP="00096884">
            <w:pPr>
              <w:pStyle w:val="TAL"/>
            </w:pPr>
            <w:r w:rsidRPr="005D2CF1">
              <w:t>Unsubscribe</w:t>
            </w:r>
          </w:p>
        </w:tc>
        <w:tc>
          <w:tcPr>
            <w:tcW w:w="2176" w:type="dxa"/>
            <w:tcBorders>
              <w:top w:val="nil"/>
              <w:bottom w:val="nil"/>
            </w:tcBorders>
            <w:shd w:val="clear" w:color="auto" w:fill="auto"/>
          </w:tcPr>
          <w:p w14:paraId="657B017A" w14:textId="77777777" w:rsidR="002A303D" w:rsidRPr="005D2CF1" w:rsidRDefault="002A303D" w:rsidP="00096884">
            <w:pPr>
              <w:pStyle w:val="TAL"/>
            </w:pPr>
          </w:p>
        </w:tc>
        <w:tc>
          <w:tcPr>
            <w:tcW w:w="2551" w:type="dxa"/>
          </w:tcPr>
          <w:p w14:paraId="3AF49F87" w14:textId="77777777" w:rsidR="002A303D" w:rsidRPr="005D2CF1" w:rsidRDefault="002A303D" w:rsidP="00096884">
            <w:pPr>
              <w:pStyle w:val="TAL"/>
            </w:pPr>
            <w:r>
              <w:t>H-RE-NWDAF, V-RE-NWDAF</w:t>
            </w:r>
          </w:p>
        </w:tc>
      </w:tr>
      <w:tr w:rsidR="002A303D" w:rsidRPr="005D2CF1" w14:paraId="045605FB" w14:textId="77777777" w:rsidTr="00096884">
        <w:tc>
          <w:tcPr>
            <w:tcW w:w="2830" w:type="dxa"/>
            <w:tcBorders>
              <w:top w:val="nil"/>
              <w:bottom w:val="nil"/>
            </w:tcBorders>
            <w:shd w:val="clear" w:color="auto" w:fill="auto"/>
          </w:tcPr>
          <w:p w14:paraId="651759D4" w14:textId="77777777" w:rsidR="002A303D" w:rsidRPr="005D2CF1" w:rsidRDefault="002A303D" w:rsidP="00096884">
            <w:pPr>
              <w:pStyle w:val="TAL"/>
            </w:pPr>
          </w:p>
        </w:tc>
        <w:tc>
          <w:tcPr>
            <w:tcW w:w="2219" w:type="dxa"/>
          </w:tcPr>
          <w:p w14:paraId="4BDE16FF" w14:textId="77777777" w:rsidR="002A303D" w:rsidRPr="005D2CF1" w:rsidRDefault="002A303D" w:rsidP="00096884">
            <w:pPr>
              <w:pStyle w:val="TAL"/>
            </w:pPr>
            <w:r w:rsidRPr="005D2CF1">
              <w:t>Notify</w:t>
            </w:r>
          </w:p>
        </w:tc>
        <w:tc>
          <w:tcPr>
            <w:tcW w:w="2176" w:type="dxa"/>
            <w:tcBorders>
              <w:top w:val="nil"/>
              <w:bottom w:val="single" w:sz="4" w:space="0" w:color="auto"/>
            </w:tcBorders>
            <w:shd w:val="clear" w:color="auto" w:fill="auto"/>
          </w:tcPr>
          <w:p w14:paraId="22250D94" w14:textId="77777777" w:rsidR="002A303D" w:rsidRPr="005D2CF1" w:rsidRDefault="002A303D" w:rsidP="00096884">
            <w:pPr>
              <w:pStyle w:val="TAL"/>
            </w:pPr>
          </w:p>
        </w:tc>
        <w:tc>
          <w:tcPr>
            <w:tcW w:w="2551" w:type="dxa"/>
          </w:tcPr>
          <w:p w14:paraId="0286B18C" w14:textId="77777777" w:rsidR="002A303D" w:rsidRPr="005D2CF1" w:rsidRDefault="002A303D" w:rsidP="00096884">
            <w:pPr>
              <w:pStyle w:val="TAL"/>
            </w:pPr>
            <w:r>
              <w:t>H-RE-NWDAF, V-RE-NWDAF</w:t>
            </w:r>
          </w:p>
        </w:tc>
      </w:tr>
      <w:tr w:rsidR="002A303D" w:rsidRPr="005D2CF1" w14:paraId="3002F8A2" w14:textId="77777777" w:rsidTr="00096884">
        <w:tc>
          <w:tcPr>
            <w:tcW w:w="2830" w:type="dxa"/>
            <w:tcBorders>
              <w:top w:val="nil"/>
              <w:bottom w:val="single" w:sz="4" w:space="0" w:color="auto"/>
            </w:tcBorders>
            <w:shd w:val="clear" w:color="auto" w:fill="auto"/>
          </w:tcPr>
          <w:p w14:paraId="7330118D" w14:textId="77777777" w:rsidR="002A303D" w:rsidRPr="005D2CF1" w:rsidRDefault="002A303D" w:rsidP="00096884">
            <w:pPr>
              <w:pStyle w:val="TAL"/>
            </w:pPr>
          </w:p>
        </w:tc>
        <w:tc>
          <w:tcPr>
            <w:tcW w:w="2219" w:type="dxa"/>
          </w:tcPr>
          <w:p w14:paraId="161E34DE" w14:textId="77777777" w:rsidR="002A303D" w:rsidRPr="005D2CF1" w:rsidRDefault="002A303D" w:rsidP="00096884">
            <w:pPr>
              <w:pStyle w:val="TAL"/>
            </w:pPr>
            <w:r>
              <w:t>Request</w:t>
            </w:r>
          </w:p>
        </w:tc>
        <w:tc>
          <w:tcPr>
            <w:tcW w:w="2176" w:type="dxa"/>
            <w:tcBorders>
              <w:top w:val="single" w:sz="4" w:space="0" w:color="auto"/>
            </w:tcBorders>
            <w:shd w:val="clear" w:color="auto" w:fill="auto"/>
          </w:tcPr>
          <w:p w14:paraId="1FDEED83" w14:textId="77777777" w:rsidR="002A303D" w:rsidRPr="005D2CF1" w:rsidRDefault="002A303D" w:rsidP="00096884">
            <w:pPr>
              <w:pStyle w:val="TAL"/>
            </w:pPr>
            <w:r>
              <w:t>Request / Response</w:t>
            </w:r>
          </w:p>
        </w:tc>
        <w:tc>
          <w:tcPr>
            <w:tcW w:w="2551" w:type="dxa"/>
          </w:tcPr>
          <w:p w14:paraId="464A6B4B" w14:textId="77777777" w:rsidR="002A303D" w:rsidRPr="005D2CF1" w:rsidRDefault="002A303D" w:rsidP="00096884">
            <w:pPr>
              <w:pStyle w:val="TAL"/>
            </w:pPr>
            <w:r>
              <w:t>H-RE-NWDAF, V-RE-NWDAF</w:t>
            </w:r>
          </w:p>
        </w:tc>
      </w:tr>
      <w:tr w:rsidR="002A303D" w:rsidRPr="005D2CF1" w14:paraId="61A13C14" w14:textId="77777777" w:rsidTr="00096884">
        <w:tc>
          <w:tcPr>
            <w:tcW w:w="2830" w:type="dxa"/>
            <w:tcBorders>
              <w:bottom w:val="nil"/>
            </w:tcBorders>
          </w:tcPr>
          <w:p w14:paraId="7D093743" w14:textId="77777777" w:rsidR="002A303D" w:rsidRPr="005D2CF1" w:rsidRDefault="002A303D" w:rsidP="00096884">
            <w:pPr>
              <w:pStyle w:val="TAL"/>
            </w:pPr>
            <w:proofErr w:type="spellStart"/>
            <w:r>
              <w:t>Nnwdaf_RoamingData</w:t>
            </w:r>
            <w:proofErr w:type="spellEnd"/>
          </w:p>
        </w:tc>
        <w:tc>
          <w:tcPr>
            <w:tcW w:w="2219" w:type="dxa"/>
          </w:tcPr>
          <w:p w14:paraId="659A126E" w14:textId="77777777" w:rsidR="002A303D" w:rsidRPr="005D2CF1" w:rsidRDefault="002A303D" w:rsidP="00096884">
            <w:pPr>
              <w:pStyle w:val="TAL"/>
            </w:pPr>
            <w:r w:rsidRPr="005D2CF1">
              <w:t>Subscribe</w:t>
            </w:r>
          </w:p>
        </w:tc>
        <w:tc>
          <w:tcPr>
            <w:tcW w:w="2176" w:type="dxa"/>
            <w:tcBorders>
              <w:bottom w:val="nil"/>
            </w:tcBorders>
          </w:tcPr>
          <w:p w14:paraId="62C1E0FF" w14:textId="77777777" w:rsidR="002A303D" w:rsidRPr="005D2CF1" w:rsidRDefault="002A303D" w:rsidP="00096884">
            <w:pPr>
              <w:pStyle w:val="TAL"/>
            </w:pPr>
            <w:r>
              <w:t>Subscribe / Notify</w:t>
            </w:r>
          </w:p>
        </w:tc>
        <w:tc>
          <w:tcPr>
            <w:tcW w:w="2551" w:type="dxa"/>
          </w:tcPr>
          <w:p w14:paraId="42E18B13" w14:textId="77777777" w:rsidR="002A303D" w:rsidRPr="005D2CF1" w:rsidRDefault="002A303D" w:rsidP="00096884">
            <w:pPr>
              <w:pStyle w:val="TAL"/>
            </w:pPr>
            <w:r>
              <w:t>H-RE-NWDAF, V-RE-NWDAF</w:t>
            </w:r>
          </w:p>
        </w:tc>
      </w:tr>
      <w:tr w:rsidR="002A303D" w:rsidRPr="005D2CF1" w14:paraId="361A6735" w14:textId="77777777" w:rsidTr="00096884">
        <w:tc>
          <w:tcPr>
            <w:tcW w:w="2830" w:type="dxa"/>
            <w:tcBorders>
              <w:top w:val="nil"/>
              <w:bottom w:val="nil"/>
            </w:tcBorders>
          </w:tcPr>
          <w:p w14:paraId="018AC5DA" w14:textId="77777777" w:rsidR="002A303D" w:rsidRPr="005D2CF1" w:rsidRDefault="002A303D" w:rsidP="00096884">
            <w:pPr>
              <w:pStyle w:val="TAL"/>
            </w:pPr>
          </w:p>
        </w:tc>
        <w:tc>
          <w:tcPr>
            <w:tcW w:w="2219" w:type="dxa"/>
          </w:tcPr>
          <w:p w14:paraId="43D4F5F7" w14:textId="77777777" w:rsidR="002A303D" w:rsidRPr="005D2CF1" w:rsidRDefault="002A303D" w:rsidP="00096884">
            <w:pPr>
              <w:pStyle w:val="TAL"/>
            </w:pPr>
            <w:r w:rsidRPr="005D2CF1">
              <w:t>Unsubscribe</w:t>
            </w:r>
          </w:p>
        </w:tc>
        <w:tc>
          <w:tcPr>
            <w:tcW w:w="2176" w:type="dxa"/>
            <w:tcBorders>
              <w:top w:val="nil"/>
              <w:bottom w:val="nil"/>
            </w:tcBorders>
          </w:tcPr>
          <w:p w14:paraId="5BECE04B" w14:textId="77777777" w:rsidR="002A303D" w:rsidRPr="005D2CF1" w:rsidRDefault="002A303D" w:rsidP="00096884">
            <w:pPr>
              <w:pStyle w:val="TAL"/>
            </w:pPr>
          </w:p>
        </w:tc>
        <w:tc>
          <w:tcPr>
            <w:tcW w:w="2551" w:type="dxa"/>
          </w:tcPr>
          <w:p w14:paraId="29658134" w14:textId="77777777" w:rsidR="002A303D" w:rsidRPr="005D2CF1" w:rsidRDefault="002A303D" w:rsidP="00096884">
            <w:pPr>
              <w:pStyle w:val="TAL"/>
            </w:pPr>
            <w:r>
              <w:t>H-RE-NWDAF, V-RE-NWDAF</w:t>
            </w:r>
          </w:p>
        </w:tc>
      </w:tr>
      <w:tr w:rsidR="002A303D" w:rsidRPr="005D2CF1" w14:paraId="75DCDE3E" w14:textId="77777777" w:rsidTr="00096884">
        <w:tc>
          <w:tcPr>
            <w:tcW w:w="2830" w:type="dxa"/>
            <w:tcBorders>
              <w:top w:val="nil"/>
              <w:bottom w:val="single" w:sz="4" w:space="0" w:color="auto"/>
            </w:tcBorders>
          </w:tcPr>
          <w:p w14:paraId="2DF62263" w14:textId="77777777" w:rsidR="002A303D" w:rsidRPr="005D2CF1" w:rsidRDefault="002A303D" w:rsidP="00096884">
            <w:pPr>
              <w:pStyle w:val="TAL"/>
            </w:pPr>
          </w:p>
        </w:tc>
        <w:tc>
          <w:tcPr>
            <w:tcW w:w="2219" w:type="dxa"/>
          </w:tcPr>
          <w:p w14:paraId="56920A67" w14:textId="77777777" w:rsidR="002A303D" w:rsidRPr="005D2CF1" w:rsidRDefault="002A303D" w:rsidP="00096884">
            <w:pPr>
              <w:pStyle w:val="TAL"/>
            </w:pPr>
            <w:r w:rsidRPr="005D2CF1">
              <w:t>Notify</w:t>
            </w:r>
          </w:p>
        </w:tc>
        <w:tc>
          <w:tcPr>
            <w:tcW w:w="2176" w:type="dxa"/>
            <w:tcBorders>
              <w:top w:val="nil"/>
            </w:tcBorders>
          </w:tcPr>
          <w:p w14:paraId="3BA5F479" w14:textId="77777777" w:rsidR="002A303D" w:rsidRPr="005D2CF1" w:rsidRDefault="002A303D" w:rsidP="00096884">
            <w:pPr>
              <w:pStyle w:val="TAL"/>
            </w:pPr>
          </w:p>
        </w:tc>
        <w:tc>
          <w:tcPr>
            <w:tcW w:w="2551" w:type="dxa"/>
          </w:tcPr>
          <w:p w14:paraId="68A0A4BD" w14:textId="77777777" w:rsidR="002A303D" w:rsidRPr="005D2CF1" w:rsidRDefault="002A303D" w:rsidP="00096884">
            <w:pPr>
              <w:pStyle w:val="TAL"/>
            </w:pPr>
            <w:r>
              <w:t>H-RE-NWDAF, V-RE-NWDAF</w:t>
            </w:r>
          </w:p>
        </w:tc>
      </w:tr>
      <w:tr w:rsidR="002A303D" w:rsidRPr="005D2CF1" w14:paraId="30B55EBB" w14:textId="77777777" w:rsidTr="00096884">
        <w:tc>
          <w:tcPr>
            <w:tcW w:w="9776" w:type="dxa"/>
            <w:gridSpan w:val="4"/>
            <w:tcBorders>
              <w:top w:val="single" w:sz="4" w:space="0" w:color="auto"/>
              <w:bottom w:val="single" w:sz="4" w:space="0" w:color="auto"/>
            </w:tcBorders>
          </w:tcPr>
          <w:p w14:paraId="3546ECD5" w14:textId="77777777" w:rsidR="002A303D" w:rsidRPr="005D2CF1" w:rsidRDefault="002A303D" w:rsidP="00096884">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7CF8680A" w14:textId="77777777" w:rsidR="002A303D" w:rsidRDefault="002A303D" w:rsidP="00096884">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0BC3E78" w14:textId="77777777" w:rsidR="002A303D" w:rsidRPr="005D2CF1" w:rsidRDefault="002A303D" w:rsidP="00096884">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38FFFD4E" w14:textId="77777777" w:rsidR="002A303D" w:rsidRPr="005D2CF1" w:rsidRDefault="002A303D" w:rsidP="002A303D"/>
    <w:p w14:paraId="4FA57D37" w14:textId="77777777" w:rsidR="002A303D" w:rsidRPr="005D2CF1" w:rsidRDefault="002A303D" w:rsidP="002A303D">
      <w:r w:rsidRPr="005D2CF1">
        <w:t>Table</w:t>
      </w:r>
      <w:r>
        <w:t xml:space="preserve"> 7.1-2</w:t>
      </w:r>
      <w:r w:rsidRPr="005D2CF1">
        <w:t xml:space="preserve"> shows the analytics information provided by NWDAF service</w:t>
      </w:r>
      <w:r>
        <w:t>.</w:t>
      </w:r>
    </w:p>
    <w:p w14:paraId="1AC185B1" w14:textId="77777777" w:rsidR="002A303D" w:rsidRPr="005D2CF1" w:rsidRDefault="002A303D" w:rsidP="002A303D">
      <w:pPr>
        <w:pStyle w:val="TH"/>
        <w:rPr>
          <w:rFonts w:eastAsia="Malgun Gothic"/>
        </w:rPr>
      </w:pPr>
      <w:bookmarkStart w:id="283" w:name="_CRTable7_12"/>
      <w:r w:rsidRPr="005D2CF1">
        <w:lastRenderedPageBreak/>
        <w:t xml:space="preserve">Table </w:t>
      </w:r>
      <w:bookmarkEnd w:id="283"/>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2A303D" w:rsidRPr="005D2CF1" w14:paraId="3539A721" w14:textId="77777777" w:rsidTr="00096884">
        <w:tc>
          <w:tcPr>
            <w:tcW w:w="1951" w:type="dxa"/>
          </w:tcPr>
          <w:p w14:paraId="0D32A18F" w14:textId="77777777" w:rsidR="002A303D" w:rsidRPr="005D2CF1" w:rsidRDefault="002A303D" w:rsidP="00096884">
            <w:pPr>
              <w:pStyle w:val="TAH"/>
            </w:pPr>
            <w:r w:rsidRPr="005D2CF1">
              <w:rPr>
                <w:rFonts w:eastAsia="Calibri"/>
              </w:rPr>
              <w:lastRenderedPageBreak/>
              <w:t>Analytics Information</w:t>
            </w:r>
          </w:p>
        </w:tc>
        <w:tc>
          <w:tcPr>
            <w:tcW w:w="3544" w:type="dxa"/>
          </w:tcPr>
          <w:p w14:paraId="6A6C9EA6" w14:textId="77777777" w:rsidR="002A303D" w:rsidRPr="005D2CF1" w:rsidRDefault="002A303D" w:rsidP="00096884">
            <w:pPr>
              <w:pStyle w:val="TAH"/>
              <w:rPr>
                <w:lang w:eastAsia="zh-CN"/>
              </w:rPr>
            </w:pPr>
            <w:r w:rsidRPr="005D2CF1">
              <w:rPr>
                <w:lang w:eastAsia="ko-KR"/>
              </w:rPr>
              <w:t xml:space="preserve">Request </w:t>
            </w:r>
            <w:r w:rsidRPr="005D2CF1">
              <w:rPr>
                <w:rFonts w:eastAsia="Calibri"/>
              </w:rPr>
              <w:t>Description</w:t>
            </w:r>
          </w:p>
        </w:tc>
        <w:tc>
          <w:tcPr>
            <w:tcW w:w="4252" w:type="dxa"/>
          </w:tcPr>
          <w:p w14:paraId="640F2CE1" w14:textId="77777777" w:rsidR="002A303D" w:rsidRPr="005D2CF1" w:rsidRDefault="002A303D" w:rsidP="00096884">
            <w:pPr>
              <w:pStyle w:val="TAH"/>
              <w:rPr>
                <w:rFonts w:eastAsia="Malgun Gothic"/>
                <w:lang w:eastAsia="ko-KR"/>
              </w:rPr>
            </w:pPr>
            <w:r w:rsidRPr="005D2CF1">
              <w:rPr>
                <w:lang w:eastAsia="ko-KR"/>
              </w:rPr>
              <w:t>Response Description</w:t>
            </w:r>
          </w:p>
        </w:tc>
      </w:tr>
      <w:tr w:rsidR="002A303D" w:rsidRPr="005D2CF1" w14:paraId="6D0C1118" w14:textId="77777777" w:rsidTr="00096884">
        <w:tc>
          <w:tcPr>
            <w:tcW w:w="1951" w:type="dxa"/>
          </w:tcPr>
          <w:p w14:paraId="7FCD6C55" w14:textId="77777777" w:rsidR="002A303D" w:rsidRPr="005D2CF1" w:rsidRDefault="002A303D" w:rsidP="00096884">
            <w:pPr>
              <w:pStyle w:val="TAL"/>
            </w:pPr>
            <w:r w:rsidRPr="005D2CF1">
              <w:t>Slice Load level information</w:t>
            </w:r>
          </w:p>
        </w:tc>
        <w:tc>
          <w:tcPr>
            <w:tcW w:w="3544" w:type="dxa"/>
          </w:tcPr>
          <w:p w14:paraId="06C206CC" w14:textId="77777777" w:rsidR="002A303D" w:rsidRPr="005D2CF1" w:rsidRDefault="002A303D" w:rsidP="00096884">
            <w:pPr>
              <w:pStyle w:val="TAL"/>
            </w:pPr>
            <w:r w:rsidRPr="005D2CF1">
              <w:t>Analytics ID: load level information</w:t>
            </w:r>
          </w:p>
        </w:tc>
        <w:tc>
          <w:tcPr>
            <w:tcW w:w="4252" w:type="dxa"/>
          </w:tcPr>
          <w:p w14:paraId="5C8B74C8" w14:textId="77777777" w:rsidR="002A303D" w:rsidRPr="005D2CF1" w:rsidRDefault="002A303D" w:rsidP="00096884">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2A303D" w:rsidRPr="005D2CF1" w14:paraId="0DF6CE46" w14:textId="77777777" w:rsidTr="00096884">
        <w:tc>
          <w:tcPr>
            <w:tcW w:w="1951" w:type="dxa"/>
          </w:tcPr>
          <w:p w14:paraId="02F8A9E7" w14:textId="77777777" w:rsidR="002A303D" w:rsidRPr="005D2CF1" w:rsidRDefault="002A303D" w:rsidP="00096884">
            <w:pPr>
              <w:pStyle w:val="TAL"/>
            </w:pPr>
            <w:r w:rsidRPr="005D2CF1">
              <w:t>Observed Service experience information</w:t>
            </w:r>
          </w:p>
        </w:tc>
        <w:tc>
          <w:tcPr>
            <w:tcW w:w="3544" w:type="dxa"/>
          </w:tcPr>
          <w:p w14:paraId="189AB0DA" w14:textId="77777777" w:rsidR="002A303D" w:rsidRPr="005D2CF1" w:rsidRDefault="002A303D" w:rsidP="00096884">
            <w:pPr>
              <w:pStyle w:val="TAL"/>
            </w:pPr>
            <w:r w:rsidRPr="005D2CF1">
              <w:t>Analytics ID: Service Experience</w:t>
            </w:r>
          </w:p>
        </w:tc>
        <w:tc>
          <w:tcPr>
            <w:tcW w:w="4252" w:type="dxa"/>
          </w:tcPr>
          <w:p w14:paraId="017F5BF1" w14:textId="7F4A1EA5" w:rsidR="002A303D" w:rsidRPr="005D2CF1" w:rsidRDefault="002A303D" w:rsidP="00096884">
            <w:pPr>
              <w:pStyle w:val="TAL"/>
            </w:pPr>
            <w:r w:rsidRPr="005D2CF1">
              <w:t>Observed Service experience statistics or predictions may be provided for a Network Slice or an Application. They may be derived from an individual UE, a group of UE</w:t>
            </w:r>
            <w:ins w:id="284" w:author="Ericsson00" w:date="2023-09-27T04:37:00Z">
              <w:r w:rsidR="00C36BCB">
                <w:t>(</w:t>
              </w:r>
            </w:ins>
            <w:r w:rsidRPr="005D2CF1">
              <w:t>s</w:t>
            </w:r>
            <w:ins w:id="285" w:author="Ericsson00" w:date="2023-09-27T04:37:00Z">
              <w:r w:rsidR="00C36BCB">
                <w:t>)</w:t>
              </w:r>
            </w:ins>
            <w:r w:rsidRPr="005D2CF1">
              <w:t xml:space="preserve"> or any UE. For slice service experience, they may be derived from an Application, a set of Applications or all Applications on the Network Slice.</w:t>
            </w:r>
          </w:p>
        </w:tc>
      </w:tr>
      <w:tr w:rsidR="002A303D" w:rsidRPr="005D2CF1" w14:paraId="03B3B13F" w14:textId="77777777" w:rsidTr="00096884">
        <w:tc>
          <w:tcPr>
            <w:tcW w:w="1951" w:type="dxa"/>
          </w:tcPr>
          <w:p w14:paraId="5053FCDE" w14:textId="77777777" w:rsidR="002A303D" w:rsidRPr="005D2CF1" w:rsidRDefault="002A303D" w:rsidP="00096884">
            <w:pPr>
              <w:pStyle w:val="TAL"/>
            </w:pPr>
            <w:r w:rsidRPr="005D2CF1">
              <w:t>NF Load information</w:t>
            </w:r>
          </w:p>
        </w:tc>
        <w:tc>
          <w:tcPr>
            <w:tcW w:w="3544" w:type="dxa"/>
          </w:tcPr>
          <w:p w14:paraId="4118A0C9" w14:textId="77777777" w:rsidR="002A303D" w:rsidRPr="005D2CF1" w:rsidRDefault="002A303D" w:rsidP="00096884">
            <w:pPr>
              <w:pStyle w:val="TAL"/>
            </w:pPr>
            <w:r w:rsidRPr="005D2CF1">
              <w:t>Analytics ID: NF load information</w:t>
            </w:r>
          </w:p>
        </w:tc>
        <w:tc>
          <w:tcPr>
            <w:tcW w:w="4252" w:type="dxa"/>
          </w:tcPr>
          <w:p w14:paraId="68DD0FCA" w14:textId="77777777" w:rsidR="002A303D" w:rsidRPr="005D2CF1" w:rsidRDefault="002A303D" w:rsidP="00096884">
            <w:pPr>
              <w:pStyle w:val="TAL"/>
            </w:pPr>
            <w:r w:rsidRPr="005D2CF1">
              <w:t>Load statistics or predictions information for specific NF(s).</w:t>
            </w:r>
          </w:p>
        </w:tc>
      </w:tr>
      <w:tr w:rsidR="002A303D" w:rsidRPr="005D2CF1" w14:paraId="597FE8FF" w14:textId="77777777" w:rsidTr="00096884">
        <w:tc>
          <w:tcPr>
            <w:tcW w:w="1951" w:type="dxa"/>
          </w:tcPr>
          <w:p w14:paraId="1FA370D7" w14:textId="77777777" w:rsidR="002A303D" w:rsidRPr="005D2CF1" w:rsidRDefault="002A303D" w:rsidP="00096884">
            <w:pPr>
              <w:pStyle w:val="TAL"/>
            </w:pPr>
            <w:r w:rsidRPr="005D2CF1">
              <w:t>Network Performance information</w:t>
            </w:r>
          </w:p>
        </w:tc>
        <w:tc>
          <w:tcPr>
            <w:tcW w:w="3544" w:type="dxa"/>
          </w:tcPr>
          <w:p w14:paraId="5C2CAF5C" w14:textId="77777777" w:rsidR="002A303D" w:rsidRPr="005D2CF1" w:rsidRDefault="002A303D" w:rsidP="00096884">
            <w:pPr>
              <w:pStyle w:val="TAL"/>
            </w:pPr>
            <w:r w:rsidRPr="005D2CF1">
              <w:t>Analytics ID: Network Performance</w:t>
            </w:r>
          </w:p>
        </w:tc>
        <w:tc>
          <w:tcPr>
            <w:tcW w:w="4252" w:type="dxa"/>
          </w:tcPr>
          <w:p w14:paraId="395052A9" w14:textId="77777777" w:rsidR="002A303D" w:rsidRPr="005D2CF1" w:rsidRDefault="002A303D" w:rsidP="00096884">
            <w:pPr>
              <w:pStyle w:val="TAL"/>
            </w:pPr>
            <w:r w:rsidRPr="005D2CF1">
              <w:t>Statistics or predictions on the load in an Area of Interest; in addition, statistics or predictions on the number of UEs that are located in that Area of Interest.</w:t>
            </w:r>
          </w:p>
        </w:tc>
      </w:tr>
      <w:tr w:rsidR="002A303D" w:rsidRPr="005D2CF1" w14:paraId="68667292" w14:textId="77777777" w:rsidTr="00096884">
        <w:tc>
          <w:tcPr>
            <w:tcW w:w="1951" w:type="dxa"/>
          </w:tcPr>
          <w:p w14:paraId="1B1A630B" w14:textId="77777777" w:rsidR="002A303D" w:rsidRPr="005D2CF1" w:rsidRDefault="002A303D" w:rsidP="00096884">
            <w:pPr>
              <w:pStyle w:val="TAL"/>
            </w:pPr>
            <w:r w:rsidRPr="005D2CF1">
              <w:t>UE mobility information</w:t>
            </w:r>
          </w:p>
        </w:tc>
        <w:tc>
          <w:tcPr>
            <w:tcW w:w="3544" w:type="dxa"/>
          </w:tcPr>
          <w:p w14:paraId="5E565FC1" w14:textId="77777777" w:rsidR="002A303D" w:rsidRPr="005D2CF1" w:rsidRDefault="002A303D" w:rsidP="00096884">
            <w:pPr>
              <w:pStyle w:val="TAL"/>
            </w:pPr>
            <w:r w:rsidRPr="005D2CF1">
              <w:t>Analytics ID: UE Mobility</w:t>
            </w:r>
          </w:p>
        </w:tc>
        <w:tc>
          <w:tcPr>
            <w:tcW w:w="4252" w:type="dxa"/>
          </w:tcPr>
          <w:p w14:paraId="32A4693F" w14:textId="77777777" w:rsidR="002A303D" w:rsidRPr="005D2CF1" w:rsidRDefault="002A303D" w:rsidP="00096884">
            <w:pPr>
              <w:pStyle w:val="TAL"/>
            </w:pPr>
            <w:r w:rsidRPr="005D2CF1">
              <w:t>Statistics or predictions on UE mobility.</w:t>
            </w:r>
            <w:r>
              <w:t xml:space="preserve"> When visited AOI(s) is included in the Analytics Filter information, only statistics on UE mobility can be provided.</w:t>
            </w:r>
          </w:p>
        </w:tc>
      </w:tr>
      <w:tr w:rsidR="002A303D" w:rsidRPr="005D2CF1" w14:paraId="53095392" w14:textId="77777777" w:rsidTr="00096884">
        <w:tc>
          <w:tcPr>
            <w:tcW w:w="1951" w:type="dxa"/>
          </w:tcPr>
          <w:p w14:paraId="3D463F54" w14:textId="77777777" w:rsidR="002A303D" w:rsidRPr="005D2CF1" w:rsidRDefault="002A303D" w:rsidP="00096884">
            <w:pPr>
              <w:pStyle w:val="TAL"/>
            </w:pPr>
            <w:r w:rsidRPr="005D2CF1">
              <w:t>UE Communication information</w:t>
            </w:r>
          </w:p>
        </w:tc>
        <w:tc>
          <w:tcPr>
            <w:tcW w:w="3544" w:type="dxa"/>
          </w:tcPr>
          <w:p w14:paraId="4AF84FC2" w14:textId="77777777" w:rsidR="002A303D" w:rsidRPr="005D2CF1" w:rsidRDefault="002A303D" w:rsidP="00096884">
            <w:pPr>
              <w:pStyle w:val="TAL"/>
            </w:pPr>
            <w:r w:rsidRPr="005D2CF1">
              <w:t>Analytics ID: UE Communication</w:t>
            </w:r>
          </w:p>
        </w:tc>
        <w:tc>
          <w:tcPr>
            <w:tcW w:w="4252" w:type="dxa"/>
          </w:tcPr>
          <w:p w14:paraId="3318A1F0" w14:textId="77777777" w:rsidR="002A303D" w:rsidRPr="005D2CF1" w:rsidRDefault="002A303D" w:rsidP="00096884">
            <w:pPr>
              <w:pStyle w:val="TAL"/>
            </w:pPr>
            <w:r w:rsidRPr="005D2CF1">
              <w:t>Statistics or predictions on UE communication.</w:t>
            </w:r>
          </w:p>
        </w:tc>
      </w:tr>
      <w:tr w:rsidR="002A303D" w:rsidRPr="005D2CF1" w14:paraId="003014B9" w14:textId="77777777" w:rsidTr="00096884">
        <w:tc>
          <w:tcPr>
            <w:tcW w:w="1951" w:type="dxa"/>
          </w:tcPr>
          <w:p w14:paraId="27D7EAA6" w14:textId="77777777" w:rsidR="002A303D" w:rsidRPr="005D2CF1" w:rsidRDefault="002A303D" w:rsidP="00096884">
            <w:pPr>
              <w:pStyle w:val="TAL"/>
            </w:pPr>
            <w:r w:rsidRPr="005D2CF1">
              <w:t>Expected UE behavioural parameters</w:t>
            </w:r>
          </w:p>
        </w:tc>
        <w:tc>
          <w:tcPr>
            <w:tcW w:w="3544" w:type="dxa"/>
          </w:tcPr>
          <w:p w14:paraId="21519748" w14:textId="77777777" w:rsidR="002A303D" w:rsidRPr="005D2CF1" w:rsidRDefault="002A303D" w:rsidP="00096884">
            <w:pPr>
              <w:pStyle w:val="TAL"/>
            </w:pPr>
            <w:r w:rsidRPr="005D2CF1">
              <w:t>Analytics ID: UE Mobility and/or UE Communication</w:t>
            </w:r>
          </w:p>
        </w:tc>
        <w:tc>
          <w:tcPr>
            <w:tcW w:w="4252" w:type="dxa"/>
          </w:tcPr>
          <w:p w14:paraId="522568BE" w14:textId="77777777" w:rsidR="002A303D" w:rsidRPr="005D2CF1" w:rsidRDefault="002A303D" w:rsidP="00096884">
            <w:pPr>
              <w:pStyle w:val="TAL"/>
            </w:pPr>
            <w:r w:rsidRPr="005D2CF1">
              <w:t>Analytics on UE Mobility and/or UE Communication.</w:t>
            </w:r>
          </w:p>
        </w:tc>
      </w:tr>
      <w:tr w:rsidR="002A303D" w:rsidRPr="005D2CF1" w14:paraId="072C130A" w14:textId="77777777" w:rsidTr="00096884">
        <w:tc>
          <w:tcPr>
            <w:tcW w:w="1951" w:type="dxa"/>
          </w:tcPr>
          <w:p w14:paraId="4F97AC90" w14:textId="77777777" w:rsidR="002A303D" w:rsidRPr="005D2CF1" w:rsidRDefault="002A303D" w:rsidP="00096884">
            <w:pPr>
              <w:pStyle w:val="TAL"/>
            </w:pPr>
            <w:r w:rsidRPr="005D2CF1">
              <w:t>UE Abnormal behaviour information</w:t>
            </w:r>
          </w:p>
        </w:tc>
        <w:tc>
          <w:tcPr>
            <w:tcW w:w="3544" w:type="dxa"/>
          </w:tcPr>
          <w:p w14:paraId="08C3E25D" w14:textId="77777777" w:rsidR="002A303D" w:rsidRPr="005D2CF1" w:rsidRDefault="002A303D" w:rsidP="00096884">
            <w:pPr>
              <w:pStyle w:val="TAL"/>
            </w:pPr>
            <w:r w:rsidRPr="005D2CF1">
              <w:t>Analytics ID: Abnormal behaviour</w:t>
            </w:r>
          </w:p>
        </w:tc>
        <w:tc>
          <w:tcPr>
            <w:tcW w:w="4252" w:type="dxa"/>
          </w:tcPr>
          <w:p w14:paraId="5DCFC7AD" w14:textId="77777777" w:rsidR="002A303D" w:rsidRPr="005D2CF1" w:rsidRDefault="002A303D" w:rsidP="00096884">
            <w:pPr>
              <w:pStyle w:val="TAL"/>
            </w:pPr>
            <w:r w:rsidRPr="005D2CF1">
              <w:t>List of observed or expected exceptions, with Exception ID, Exception Level and other information, depending on the observed or expected exceptions.</w:t>
            </w:r>
          </w:p>
        </w:tc>
      </w:tr>
      <w:tr w:rsidR="002A303D" w:rsidRPr="005D2CF1" w14:paraId="3BBBB407" w14:textId="77777777" w:rsidTr="00096884">
        <w:tc>
          <w:tcPr>
            <w:tcW w:w="1951" w:type="dxa"/>
          </w:tcPr>
          <w:p w14:paraId="40E31C48" w14:textId="77777777" w:rsidR="002A303D" w:rsidRPr="005D2CF1" w:rsidRDefault="002A303D" w:rsidP="00096884">
            <w:pPr>
              <w:pStyle w:val="TAL"/>
            </w:pPr>
            <w:r>
              <w:t>End-to-end data volume transfer time</w:t>
            </w:r>
          </w:p>
        </w:tc>
        <w:tc>
          <w:tcPr>
            <w:tcW w:w="3544" w:type="dxa"/>
          </w:tcPr>
          <w:p w14:paraId="63C0D217" w14:textId="77777777" w:rsidR="002A303D" w:rsidRPr="005D2CF1" w:rsidRDefault="002A303D" w:rsidP="00096884">
            <w:pPr>
              <w:pStyle w:val="TAL"/>
            </w:pPr>
            <w:r>
              <w:t>Analytics ID: E2E data volume transfer time</w:t>
            </w:r>
          </w:p>
        </w:tc>
        <w:tc>
          <w:tcPr>
            <w:tcW w:w="4252" w:type="dxa"/>
          </w:tcPr>
          <w:p w14:paraId="7748B7AF" w14:textId="77777777" w:rsidR="002A303D" w:rsidRPr="005D2CF1" w:rsidRDefault="002A303D" w:rsidP="00096884">
            <w:pPr>
              <w:pStyle w:val="TAL"/>
            </w:pPr>
            <w:r>
              <w:t>Analytics on E2E data volume transfer time.</w:t>
            </w:r>
          </w:p>
        </w:tc>
      </w:tr>
      <w:tr w:rsidR="002A303D" w:rsidRPr="005D2CF1" w14:paraId="4FB2DCAD" w14:textId="77777777" w:rsidTr="00096884">
        <w:tc>
          <w:tcPr>
            <w:tcW w:w="1951" w:type="dxa"/>
          </w:tcPr>
          <w:p w14:paraId="2AF64956" w14:textId="77777777" w:rsidR="002A303D" w:rsidRPr="005D2CF1" w:rsidRDefault="002A303D" w:rsidP="00096884">
            <w:pPr>
              <w:pStyle w:val="TAL"/>
            </w:pPr>
            <w:r w:rsidRPr="005D2CF1">
              <w:t>User Data Congestion information</w:t>
            </w:r>
          </w:p>
        </w:tc>
        <w:tc>
          <w:tcPr>
            <w:tcW w:w="3544" w:type="dxa"/>
          </w:tcPr>
          <w:p w14:paraId="45682515" w14:textId="77777777" w:rsidR="002A303D" w:rsidRPr="005D2CF1" w:rsidRDefault="002A303D" w:rsidP="00096884">
            <w:pPr>
              <w:pStyle w:val="TAL"/>
            </w:pPr>
            <w:r w:rsidRPr="005D2CF1">
              <w:t>Analytics ID: User Data Congestion</w:t>
            </w:r>
          </w:p>
        </w:tc>
        <w:tc>
          <w:tcPr>
            <w:tcW w:w="4252" w:type="dxa"/>
          </w:tcPr>
          <w:p w14:paraId="4763835A" w14:textId="77777777" w:rsidR="002A303D" w:rsidRPr="005D2CF1" w:rsidRDefault="002A303D" w:rsidP="00096884">
            <w:pPr>
              <w:pStyle w:val="TAL"/>
            </w:pPr>
            <w:r w:rsidRPr="005D2CF1">
              <w:t>Statistics or predictions on the user data congestion for transfer over the user plane, for transfer over the control plane, or for both.</w:t>
            </w:r>
          </w:p>
        </w:tc>
      </w:tr>
      <w:tr w:rsidR="002A303D" w:rsidRPr="005D2CF1" w14:paraId="293D1099" w14:textId="77777777" w:rsidTr="00096884">
        <w:tc>
          <w:tcPr>
            <w:tcW w:w="1951" w:type="dxa"/>
          </w:tcPr>
          <w:p w14:paraId="1BC8AF8B" w14:textId="77777777" w:rsidR="002A303D" w:rsidRPr="005D2CF1" w:rsidRDefault="002A303D" w:rsidP="00096884">
            <w:pPr>
              <w:pStyle w:val="TAL"/>
            </w:pPr>
            <w:r w:rsidRPr="005D2CF1">
              <w:t>QoS Sustainability</w:t>
            </w:r>
          </w:p>
        </w:tc>
        <w:tc>
          <w:tcPr>
            <w:tcW w:w="3544" w:type="dxa"/>
          </w:tcPr>
          <w:p w14:paraId="7D03210A" w14:textId="77777777" w:rsidR="002A303D" w:rsidRPr="005D2CF1" w:rsidRDefault="002A303D" w:rsidP="00096884">
            <w:pPr>
              <w:pStyle w:val="TAL"/>
            </w:pPr>
            <w:r w:rsidRPr="005D2CF1">
              <w:t>Analytics ID: QoS Sustainability</w:t>
            </w:r>
          </w:p>
        </w:tc>
        <w:tc>
          <w:tcPr>
            <w:tcW w:w="4252" w:type="dxa"/>
          </w:tcPr>
          <w:p w14:paraId="7C1769A6" w14:textId="77777777" w:rsidR="002A303D" w:rsidRPr="005D2CF1" w:rsidRDefault="002A303D" w:rsidP="00096884">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2A303D" w:rsidRPr="005D2CF1" w14:paraId="51E5EEA5" w14:textId="77777777" w:rsidTr="00096884">
        <w:tc>
          <w:tcPr>
            <w:tcW w:w="1951" w:type="dxa"/>
          </w:tcPr>
          <w:p w14:paraId="26B28AD6" w14:textId="77777777" w:rsidR="002A303D" w:rsidRPr="005D2CF1" w:rsidRDefault="002A303D" w:rsidP="00096884">
            <w:pPr>
              <w:pStyle w:val="TAL"/>
            </w:pPr>
            <w:r>
              <w:t>Session Management Congestion Control Experience</w:t>
            </w:r>
          </w:p>
        </w:tc>
        <w:tc>
          <w:tcPr>
            <w:tcW w:w="3544" w:type="dxa"/>
          </w:tcPr>
          <w:p w14:paraId="2A84F1A2" w14:textId="77777777" w:rsidR="002A303D" w:rsidRPr="005D2CF1" w:rsidRDefault="002A303D" w:rsidP="00096884">
            <w:pPr>
              <w:pStyle w:val="TAL"/>
            </w:pPr>
            <w:r>
              <w:t>Analytics ID: Session Management Congestion Control Experience</w:t>
            </w:r>
          </w:p>
        </w:tc>
        <w:tc>
          <w:tcPr>
            <w:tcW w:w="4252" w:type="dxa"/>
          </w:tcPr>
          <w:p w14:paraId="4936AF0A" w14:textId="77777777" w:rsidR="002A303D" w:rsidRPr="005D2CF1" w:rsidRDefault="002A303D" w:rsidP="00096884">
            <w:pPr>
              <w:pStyle w:val="TAL"/>
            </w:pPr>
            <w:r>
              <w:t>Statistics on session management congestion control experience for specific DNN and/or S-NSSAI.</w:t>
            </w:r>
          </w:p>
        </w:tc>
      </w:tr>
      <w:tr w:rsidR="002A303D" w:rsidRPr="005D2CF1" w14:paraId="630D31EC" w14:textId="77777777" w:rsidTr="00096884">
        <w:tc>
          <w:tcPr>
            <w:tcW w:w="1951" w:type="dxa"/>
          </w:tcPr>
          <w:p w14:paraId="7D010BE0" w14:textId="77777777" w:rsidR="002A303D" w:rsidRDefault="002A303D" w:rsidP="00096884">
            <w:pPr>
              <w:pStyle w:val="TAL"/>
            </w:pPr>
            <w:r>
              <w:t>Redundant Transmission Experience</w:t>
            </w:r>
          </w:p>
        </w:tc>
        <w:tc>
          <w:tcPr>
            <w:tcW w:w="3544" w:type="dxa"/>
          </w:tcPr>
          <w:p w14:paraId="2C318BB5" w14:textId="77777777" w:rsidR="002A303D" w:rsidRDefault="002A303D" w:rsidP="00096884">
            <w:pPr>
              <w:pStyle w:val="TAL"/>
            </w:pPr>
            <w:r>
              <w:t>Analytics ID: Redundant Transmission Experience</w:t>
            </w:r>
          </w:p>
        </w:tc>
        <w:tc>
          <w:tcPr>
            <w:tcW w:w="4252" w:type="dxa"/>
          </w:tcPr>
          <w:p w14:paraId="03C977FF" w14:textId="77777777" w:rsidR="002A303D" w:rsidRDefault="002A303D" w:rsidP="00096884">
            <w:pPr>
              <w:pStyle w:val="TAL"/>
            </w:pPr>
            <w:r>
              <w:t>Statistics or predictions aimed at supporting redundant transmission decisions for URLLC services.</w:t>
            </w:r>
          </w:p>
        </w:tc>
      </w:tr>
      <w:tr w:rsidR="002A303D" w:rsidRPr="005D2CF1" w14:paraId="1F8E2279" w14:textId="77777777" w:rsidTr="00096884">
        <w:tc>
          <w:tcPr>
            <w:tcW w:w="1951" w:type="dxa"/>
          </w:tcPr>
          <w:p w14:paraId="0C412519" w14:textId="77777777" w:rsidR="002A303D" w:rsidRDefault="002A303D" w:rsidP="00096884">
            <w:pPr>
              <w:pStyle w:val="TAL"/>
            </w:pPr>
            <w:r>
              <w:t>WLAN performance</w:t>
            </w:r>
          </w:p>
        </w:tc>
        <w:tc>
          <w:tcPr>
            <w:tcW w:w="3544" w:type="dxa"/>
          </w:tcPr>
          <w:p w14:paraId="3A38D4F3" w14:textId="77777777" w:rsidR="002A303D" w:rsidRDefault="002A303D" w:rsidP="00096884">
            <w:pPr>
              <w:pStyle w:val="TAL"/>
            </w:pPr>
            <w:r>
              <w:t>Analytics ID: WLAN performance</w:t>
            </w:r>
          </w:p>
        </w:tc>
        <w:tc>
          <w:tcPr>
            <w:tcW w:w="4252" w:type="dxa"/>
          </w:tcPr>
          <w:p w14:paraId="314E2FD7" w14:textId="77777777" w:rsidR="002A303D" w:rsidRDefault="002A303D" w:rsidP="00096884">
            <w:pPr>
              <w:pStyle w:val="TAL"/>
            </w:pPr>
            <w:r>
              <w:t>Statistics or predictions on WLAN performance of UE.</w:t>
            </w:r>
          </w:p>
        </w:tc>
      </w:tr>
      <w:tr w:rsidR="002A303D" w:rsidRPr="005D2CF1" w14:paraId="00C21318" w14:textId="77777777" w:rsidTr="00096884">
        <w:tc>
          <w:tcPr>
            <w:tcW w:w="1951" w:type="dxa"/>
          </w:tcPr>
          <w:p w14:paraId="2ACD4DDB" w14:textId="77777777" w:rsidR="002A303D" w:rsidRDefault="002A303D" w:rsidP="00096884">
            <w:pPr>
              <w:pStyle w:val="TAL"/>
            </w:pPr>
            <w:r>
              <w:t>Dispersion</w:t>
            </w:r>
          </w:p>
        </w:tc>
        <w:tc>
          <w:tcPr>
            <w:tcW w:w="3544" w:type="dxa"/>
          </w:tcPr>
          <w:p w14:paraId="2130927E" w14:textId="77777777" w:rsidR="002A303D" w:rsidRDefault="002A303D" w:rsidP="00096884">
            <w:pPr>
              <w:pStyle w:val="TAL"/>
            </w:pPr>
            <w:r>
              <w:t>Analytics ID: UE Dispersion</w:t>
            </w:r>
          </w:p>
        </w:tc>
        <w:tc>
          <w:tcPr>
            <w:tcW w:w="4252" w:type="dxa"/>
          </w:tcPr>
          <w:p w14:paraId="5F70ADA2" w14:textId="4E2E2354" w:rsidR="002A303D" w:rsidRDefault="002A303D" w:rsidP="00096884">
            <w:pPr>
              <w:pStyle w:val="TAL"/>
            </w:pPr>
            <w:r>
              <w:t>Statistics or predictions that identify the location (i.e. areas of interest) or network slice(s) where a UE, or a group of UE</w:t>
            </w:r>
            <w:ins w:id="286" w:author="Ericsson00" w:date="2023-09-27T04:38:00Z">
              <w:r w:rsidR="00C36BCB">
                <w:t>(</w:t>
              </w:r>
            </w:ins>
            <w:r>
              <w:t>s</w:t>
            </w:r>
            <w:ins w:id="287" w:author="Ericsson00" w:date="2023-09-27T04:38:00Z">
              <w:r w:rsidR="00C36BCB">
                <w:t>)</w:t>
              </w:r>
            </w:ins>
            <w:r>
              <w:t xml:space="preserve"> disperse their data volume, or disperse mobility or session management transactions or both.</w:t>
            </w:r>
          </w:p>
        </w:tc>
      </w:tr>
      <w:tr w:rsidR="002A303D" w:rsidRPr="005D2CF1" w14:paraId="397DCD8E" w14:textId="77777777" w:rsidTr="00096884">
        <w:tc>
          <w:tcPr>
            <w:tcW w:w="1951" w:type="dxa"/>
          </w:tcPr>
          <w:p w14:paraId="30634122" w14:textId="77777777" w:rsidR="002A303D" w:rsidRDefault="002A303D" w:rsidP="00096884">
            <w:pPr>
              <w:pStyle w:val="TAL"/>
            </w:pPr>
            <w:r>
              <w:t>DN Performance</w:t>
            </w:r>
          </w:p>
        </w:tc>
        <w:tc>
          <w:tcPr>
            <w:tcW w:w="3544" w:type="dxa"/>
          </w:tcPr>
          <w:p w14:paraId="6AC67EC8" w14:textId="77777777" w:rsidR="002A303D" w:rsidRDefault="002A303D" w:rsidP="00096884">
            <w:pPr>
              <w:pStyle w:val="TAL"/>
            </w:pPr>
            <w:r>
              <w:t>Analytics ID: DN Performance</w:t>
            </w:r>
          </w:p>
        </w:tc>
        <w:tc>
          <w:tcPr>
            <w:tcW w:w="4252" w:type="dxa"/>
          </w:tcPr>
          <w:p w14:paraId="5BFAA44C" w14:textId="77777777" w:rsidR="002A303D" w:rsidRDefault="002A303D" w:rsidP="00096884">
            <w:pPr>
              <w:pStyle w:val="TAL"/>
            </w:pPr>
            <w:r>
              <w:t>Statistics or predictions on user plane performance for a specific Edge Computing application.</w:t>
            </w:r>
          </w:p>
        </w:tc>
      </w:tr>
      <w:tr w:rsidR="002A303D" w:rsidRPr="005D2CF1" w14:paraId="0685D367" w14:textId="77777777" w:rsidTr="00096884">
        <w:tc>
          <w:tcPr>
            <w:tcW w:w="1951" w:type="dxa"/>
          </w:tcPr>
          <w:p w14:paraId="2A43812D" w14:textId="77777777" w:rsidR="002A303D" w:rsidRDefault="002A303D" w:rsidP="00096884">
            <w:pPr>
              <w:pStyle w:val="TAL"/>
            </w:pPr>
            <w:r>
              <w:t>PFD Determination</w:t>
            </w:r>
          </w:p>
        </w:tc>
        <w:tc>
          <w:tcPr>
            <w:tcW w:w="3544" w:type="dxa"/>
          </w:tcPr>
          <w:p w14:paraId="7ABF64D9" w14:textId="77777777" w:rsidR="002A303D" w:rsidRDefault="002A303D" w:rsidP="00096884">
            <w:pPr>
              <w:pStyle w:val="TAL"/>
            </w:pPr>
            <w:r>
              <w:t>Analytics ID: PFD Determination</w:t>
            </w:r>
          </w:p>
        </w:tc>
        <w:tc>
          <w:tcPr>
            <w:tcW w:w="4252" w:type="dxa"/>
          </w:tcPr>
          <w:p w14:paraId="1B8CE04E" w14:textId="77777777" w:rsidR="002A303D" w:rsidRDefault="002A303D" w:rsidP="00096884">
            <w:pPr>
              <w:pStyle w:val="TAL"/>
            </w:pPr>
            <w:r>
              <w:t>Statistics on PFD information for a known application identifier(s).</w:t>
            </w:r>
          </w:p>
        </w:tc>
      </w:tr>
      <w:tr w:rsidR="002A303D" w:rsidRPr="005D2CF1" w14:paraId="0A00D844" w14:textId="77777777" w:rsidTr="00096884">
        <w:tc>
          <w:tcPr>
            <w:tcW w:w="1951" w:type="dxa"/>
          </w:tcPr>
          <w:p w14:paraId="570BB955" w14:textId="77777777" w:rsidR="002A303D" w:rsidRDefault="002A303D" w:rsidP="00096884">
            <w:pPr>
              <w:pStyle w:val="TAL"/>
            </w:pPr>
            <w:r>
              <w:t>Movement Behaviour</w:t>
            </w:r>
          </w:p>
        </w:tc>
        <w:tc>
          <w:tcPr>
            <w:tcW w:w="3544" w:type="dxa"/>
          </w:tcPr>
          <w:p w14:paraId="77D1E471" w14:textId="77777777" w:rsidR="002A303D" w:rsidRDefault="002A303D" w:rsidP="00096884">
            <w:pPr>
              <w:pStyle w:val="TAL"/>
            </w:pPr>
            <w:r>
              <w:t>Analytics ID: Movement Behaviour</w:t>
            </w:r>
          </w:p>
        </w:tc>
        <w:tc>
          <w:tcPr>
            <w:tcW w:w="4252" w:type="dxa"/>
          </w:tcPr>
          <w:p w14:paraId="4A35B8D6" w14:textId="77777777" w:rsidR="002A303D" w:rsidRDefault="002A303D" w:rsidP="00096884">
            <w:pPr>
              <w:pStyle w:val="TAL"/>
            </w:pPr>
            <w:r>
              <w:t>Statistics or predictions on movement behaviour for an applicable area.</w:t>
            </w:r>
          </w:p>
        </w:tc>
      </w:tr>
      <w:tr w:rsidR="002A303D" w:rsidRPr="005D2CF1" w14:paraId="742D202F" w14:textId="77777777" w:rsidTr="00096884">
        <w:tc>
          <w:tcPr>
            <w:tcW w:w="1951" w:type="dxa"/>
          </w:tcPr>
          <w:p w14:paraId="5D75591B" w14:textId="77777777" w:rsidR="002A303D" w:rsidRDefault="002A303D" w:rsidP="00096884">
            <w:pPr>
              <w:pStyle w:val="TAL"/>
            </w:pPr>
            <w:r>
              <w:t>Location Accuracy</w:t>
            </w:r>
          </w:p>
        </w:tc>
        <w:tc>
          <w:tcPr>
            <w:tcW w:w="3544" w:type="dxa"/>
          </w:tcPr>
          <w:p w14:paraId="79E847AF" w14:textId="77777777" w:rsidR="002A303D" w:rsidRDefault="002A303D" w:rsidP="00096884">
            <w:pPr>
              <w:pStyle w:val="TAL"/>
            </w:pPr>
            <w:r>
              <w:t>Analytics ID: Location Accuracy</w:t>
            </w:r>
          </w:p>
        </w:tc>
        <w:tc>
          <w:tcPr>
            <w:tcW w:w="4252" w:type="dxa"/>
          </w:tcPr>
          <w:p w14:paraId="5F12ED79" w14:textId="77777777" w:rsidR="002A303D" w:rsidRDefault="002A303D" w:rsidP="00096884">
            <w:pPr>
              <w:pStyle w:val="TAL"/>
            </w:pPr>
            <w:r>
              <w:t>Predictions on Location Accuracy.</w:t>
            </w:r>
          </w:p>
        </w:tc>
      </w:tr>
      <w:tr w:rsidR="002A303D" w:rsidRPr="005D2CF1" w14:paraId="080D281F" w14:textId="77777777" w:rsidTr="00096884">
        <w:tc>
          <w:tcPr>
            <w:tcW w:w="1951" w:type="dxa"/>
          </w:tcPr>
          <w:p w14:paraId="02389421" w14:textId="77777777" w:rsidR="002A303D" w:rsidRDefault="002A303D" w:rsidP="00096884">
            <w:pPr>
              <w:pStyle w:val="TAL"/>
            </w:pPr>
            <w:r>
              <w:t>Relative Proximity</w:t>
            </w:r>
          </w:p>
        </w:tc>
        <w:tc>
          <w:tcPr>
            <w:tcW w:w="3544" w:type="dxa"/>
          </w:tcPr>
          <w:p w14:paraId="4F975C93" w14:textId="77777777" w:rsidR="002A303D" w:rsidRDefault="002A303D" w:rsidP="00096884">
            <w:pPr>
              <w:pStyle w:val="TAL"/>
            </w:pPr>
            <w:r>
              <w:t>Analytics ID: Relative Proximity</w:t>
            </w:r>
          </w:p>
        </w:tc>
        <w:tc>
          <w:tcPr>
            <w:tcW w:w="4252" w:type="dxa"/>
          </w:tcPr>
          <w:p w14:paraId="7CC76225" w14:textId="77777777" w:rsidR="002A303D" w:rsidRDefault="002A303D" w:rsidP="00096884">
            <w:pPr>
              <w:pStyle w:val="TAL"/>
            </w:pPr>
            <w:r>
              <w:t>Statistics or predictions on Relative Proximity among UEs.</w:t>
            </w:r>
          </w:p>
        </w:tc>
      </w:tr>
      <w:tr w:rsidR="002A303D" w:rsidRPr="005D2CF1" w14:paraId="5A444CA1" w14:textId="77777777" w:rsidTr="00096884">
        <w:trPr>
          <w:ins w:id="288" w:author="Jing Yue_r0" w:date="2023-09-21T10:14:00Z"/>
        </w:trPr>
        <w:tc>
          <w:tcPr>
            <w:tcW w:w="1951" w:type="dxa"/>
          </w:tcPr>
          <w:p w14:paraId="36EEA80C" w14:textId="743BF306" w:rsidR="002A303D" w:rsidRDefault="00C60A08" w:rsidP="002A303D">
            <w:pPr>
              <w:pStyle w:val="TAL"/>
              <w:rPr>
                <w:ins w:id="289" w:author="Jing Yue_r0" w:date="2023-09-21T10:14:00Z"/>
              </w:rPr>
            </w:pPr>
            <w:ins w:id="290" w:author="Jing Yue_r0" w:date="2023-09-21T10:14:00Z">
              <w:r w:rsidRPr="00C60A08">
                <w:lastRenderedPageBreak/>
                <w:t>PDU Session traffic analytics</w:t>
              </w:r>
            </w:ins>
          </w:p>
        </w:tc>
        <w:tc>
          <w:tcPr>
            <w:tcW w:w="3544" w:type="dxa"/>
          </w:tcPr>
          <w:p w14:paraId="7CB1A847" w14:textId="1DEAB72C" w:rsidR="002A303D" w:rsidRDefault="002A303D" w:rsidP="002A303D">
            <w:pPr>
              <w:pStyle w:val="TAL"/>
              <w:rPr>
                <w:ins w:id="291" w:author="Jing Yue_r0" w:date="2023-09-21T10:14:00Z"/>
              </w:rPr>
            </w:pPr>
            <w:ins w:id="292" w:author="Jing Yue_r0" w:date="2023-09-21T10:14:00Z">
              <w:r>
                <w:t xml:space="preserve">Analytics ID: </w:t>
              </w:r>
            </w:ins>
            <w:ins w:id="293" w:author="Jing Yue_r0" w:date="2023-09-21T10:15:00Z">
              <w:r w:rsidR="000F77DF" w:rsidRPr="000F77DF">
                <w:t>PDU Session traffic</w:t>
              </w:r>
            </w:ins>
          </w:p>
        </w:tc>
        <w:tc>
          <w:tcPr>
            <w:tcW w:w="4252" w:type="dxa"/>
          </w:tcPr>
          <w:p w14:paraId="4691966A" w14:textId="4A7CDA02" w:rsidR="002A303D" w:rsidRDefault="002A303D" w:rsidP="002A303D">
            <w:pPr>
              <w:pStyle w:val="TAL"/>
              <w:rPr>
                <w:ins w:id="294" w:author="Jing Yue_r0" w:date="2023-09-21T10:14:00Z"/>
              </w:rPr>
            </w:pPr>
            <w:ins w:id="295" w:author="Jing Yue_r0" w:date="2023-09-21T10:14:00Z">
              <w:r>
                <w:t xml:space="preserve">Statistics </w:t>
              </w:r>
            </w:ins>
            <w:ins w:id="296" w:author="Jing Yue_r0" w:date="2023-09-21T10:15:00Z">
              <w:r w:rsidR="001B3B7A" w:rsidRPr="001B3B7A">
                <w:t xml:space="preserve">on whether traffic of UEs via one or multiple PDU sessions is according to the information </w:t>
              </w:r>
              <w:proofErr w:type="spellStart"/>
              <w:r w:rsidR="001B3B7A" w:rsidRPr="001B3B7A">
                <w:t>provide</w:t>
              </w:r>
              <w:proofErr w:type="spellEnd"/>
              <w:r w:rsidR="001B3B7A" w:rsidRPr="001B3B7A">
                <w:t xml:space="preserve"> by the service consumer</w:t>
              </w:r>
            </w:ins>
            <w:ins w:id="297" w:author="Jing Yue_r0" w:date="2023-09-21T10:14:00Z">
              <w:r>
                <w:t>.</w:t>
              </w:r>
            </w:ins>
          </w:p>
        </w:tc>
      </w:tr>
    </w:tbl>
    <w:p w14:paraId="74AE75F4" w14:textId="77777777" w:rsidR="00572723" w:rsidRDefault="00572723" w:rsidP="00055E90">
      <w:pPr>
        <w:rPr>
          <w:noProof/>
        </w:rPr>
      </w:pPr>
    </w:p>
    <w:p w14:paraId="1C2ACC64" w14:textId="342B74BF" w:rsidR="00EC37FE" w:rsidRPr="00127C93" w:rsidRDefault="00EC37FE" w:rsidP="00127C93">
      <w:pPr>
        <w:pStyle w:val="10"/>
        <w:rPr>
          <w:color w:val="FF0000"/>
        </w:rPr>
      </w:pPr>
      <w:r>
        <w:rPr>
          <w:color w:val="FF0000"/>
        </w:rPr>
        <w:t xml:space="preserve">* * * End of Changes * * * </w:t>
      </w:r>
    </w:p>
    <w:sectPr w:rsidR="00EC37FE" w:rsidRPr="00127C93"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0D51A" w14:textId="77777777" w:rsidR="003A67A3" w:rsidRDefault="003A67A3">
      <w:r>
        <w:separator/>
      </w:r>
    </w:p>
  </w:endnote>
  <w:endnote w:type="continuationSeparator" w:id="0">
    <w:p w14:paraId="0172BE72" w14:textId="77777777" w:rsidR="003A67A3" w:rsidRDefault="003A6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DB3A7" w14:textId="77777777" w:rsidR="003A67A3" w:rsidRDefault="003A67A3">
      <w:r>
        <w:separator/>
      </w:r>
    </w:p>
  </w:footnote>
  <w:footnote w:type="continuationSeparator" w:id="0">
    <w:p w14:paraId="21A54866" w14:textId="77777777" w:rsidR="003A67A3" w:rsidRDefault="003A67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393230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00">
    <w15:presenceInfo w15:providerId="None" w15:userId="Ericsson00"/>
  </w15:person>
  <w15:person w15:author="Jing Yue_r0">
    <w15:presenceInfo w15:providerId="None" w15:userId="Jing Yue_r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B1E"/>
    <w:rsid w:val="00022E4A"/>
    <w:rsid w:val="0002519A"/>
    <w:rsid w:val="00035867"/>
    <w:rsid w:val="000367F0"/>
    <w:rsid w:val="000534CF"/>
    <w:rsid w:val="00055E90"/>
    <w:rsid w:val="00057768"/>
    <w:rsid w:val="000621AD"/>
    <w:rsid w:val="00063BE7"/>
    <w:rsid w:val="0008191C"/>
    <w:rsid w:val="0008361B"/>
    <w:rsid w:val="0008594B"/>
    <w:rsid w:val="00092183"/>
    <w:rsid w:val="0009572E"/>
    <w:rsid w:val="000A3C0C"/>
    <w:rsid w:val="000A451A"/>
    <w:rsid w:val="000A5331"/>
    <w:rsid w:val="000A6394"/>
    <w:rsid w:val="000B4A72"/>
    <w:rsid w:val="000B7FED"/>
    <w:rsid w:val="000C038A"/>
    <w:rsid w:val="000C2FF5"/>
    <w:rsid w:val="000C6598"/>
    <w:rsid w:val="000D18CE"/>
    <w:rsid w:val="000D44B3"/>
    <w:rsid w:val="000E1853"/>
    <w:rsid w:val="000F77DF"/>
    <w:rsid w:val="00115535"/>
    <w:rsid w:val="00115E0A"/>
    <w:rsid w:val="00117B5D"/>
    <w:rsid w:val="00127272"/>
    <w:rsid w:val="00127C93"/>
    <w:rsid w:val="00131378"/>
    <w:rsid w:val="001350D9"/>
    <w:rsid w:val="00145D43"/>
    <w:rsid w:val="00167975"/>
    <w:rsid w:val="00172F91"/>
    <w:rsid w:val="001837A8"/>
    <w:rsid w:val="00192C46"/>
    <w:rsid w:val="001A08B3"/>
    <w:rsid w:val="001A7B60"/>
    <w:rsid w:val="001A7F1A"/>
    <w:rsid w:val="001B20D7"/>
    <w:rsid w:val="001B3B7A"/>
    <w:rsid w:val="001B52F0"/>
    <w:rsid w:val="001B55C6"/>
    <w:rsid w:val="001B6319"/>
    <w:rsid w:val="001B63A4"/>
    <w:rsid w:val="001B7A65"/>
    <w:rsid w:val="001D009C"/>
    <w:rsid w:val="001E20DA"/>
    <w:rsid w:val="001E41F3"/>
    <w:rsid w:val="00201660"/>
    <w:rsid w:val="00203D82"/>
    <w:rsid w:val="002059C0"/>
    <w:rsid w:val="00207D7B"/>
    <w:rsid w:val="00224B81"/>
    <w:rsid w:val="00230FD4"/>
    <w:rsid w:val="00242A85"/>
    <w:rsid w:val="0026004D"/>
    <w:rsid w:val="00260685"/>
    <w:rsid w:val="002640DD"/>
    <w:rsid w:val="0027457D"/>
    <w:rsid w:val="00274B03"/>
    <w:rsid w:val="00275D12"/>
    <w:rsid w:val="00277A23"/>
    <w:rsid w:val="00284FEB"/>
    <w:rsid w:val="002860C4"/>
    <w:rsid w:val="00296E75"/>
    <w:rsid w:val="002A303D"/>
    <w:rsid w:val="002A5C2F"/>
    <w:rsid w:val="002B1FC2"/>
    <w:rsid w:val="002B5741"/>
    <w:rsid w:val="002C2305"/>
    <w:rsid w:val="002C2928"/>
    <w:rsid w:val="002C2CCC"/>
    <w:rsid w:val="002D36C7"/>
    <w:rsid w:val="002E1A57"/>
    <w:rsid w:val="002E472E"/>
    <w:rsid w:val="002F2CF8"/>
    <w:rsid w:val="002F4D94"/>
    <w:rsid w:val="002F5551"/>
    <w:rsid w:val="00305409"/>
    <w:rsid w:val="00312D0D"/>
    <w:rsid w:val="0031349C"/>
    <w:rsid w:val="0032423F"/>
    <w:rsid w:val="00324A68"/>
    <w:rsid w:val="003259D8"/>
    <w:rsid w:val="00327FB4"/>
    <w:rsid w:val="003474ED"/>
    <w:rsid w:val="003609EF"/>
    <w:rsid w:val="0036231A"/>
    <w:rsid w:val="00366AD7"/>
    <w:rsid w:val="00374DD4"/>
    <w:rsid w:val="0038283F"/>
    <w:rsid w:val="003914B5"/>
    <w:rsid w:val="00393934"/>
    <w:rsid w:val="00395538"/>
    <w:rsid w:val="003A5871"/>
    <w:rsid w:val="003A67A3"/>
    <w:rsid w:val="003B24C8"/>
    <w:rsid w:val="003B6BBE"/>
    <w:rsid w:val="003C4D6B"/>
    <w:rsid w:val="003C5571"/>
    <w:rsid w:val="003D1D61"/>
    <w:rsid w:val="003E1A36"/>
    <w:rsid w:val="003E3526"/>
    <w:rsid w:val="00403DD3"/>
    <w:rsid w:val="00410371"/>
    <w:rsid w:val="004242F1"/>
    <w:rsid w:val="00425E6A"/>
    <w:rsid w:val="00431912"/>
    <w:rsid w:val="004416FB"/>
    <w:rsid w:val="00443DC1"/>
    <w:rsid w:val="004475F2"/>
    <w:rsid w:val="004539B4"/>
    <w:rsid w:val="004619BA"/>
    <w:rsid w:val="004668D3"/>
    <w:rsid w:val="00475859"/>
    <w:rsid w:val="00482485"/>
    <w:rsid w:val="00482C19"/>
    <w:rsid w:val="00487E95"/>
    <w:rsid w:val="004932D3"/>
    <w:rsid w:val="004A24E0"/>
    <w:rsid w:val="004A27C7"/>
    <w:rsid w:val="004A281A"/>
    <w:rsid w:val="004B75B7"/>
    <w:rsid w:val="004C5D1B"/>
    <w:rsid w:val="004C7F07"/>
    <w:rsid w:val="004D3A0B"/>
    <w:rsid w:val="004F360E"/>
    <w:rsid w:val="005141D9"/>
    <w:rsid w:val="0051580D"/>
    <w:rsid w:val="00530ABA"/>
    <w:rsid w:val="00536B0F"/>
    <w:rsid w:val="00547111"/>
    <w:rsid w:val="00561575"/>
    <w:rsid w:val="00572723"/>
    <w:rsid w:val="00592D74"/>
    <w:rsid w:val="005A6D41"/>
    <w:rsid w:val="005B465A"/>
    <w:rsid w:val="005B75DE"/>
    <w:rsid w:val="005C1F8A"/>
    <w:rsid w:val="005D04CF"/>
    <w:rsid w:val="005E2C44"/>
    <w:rsid w:val="005F2A93"/>
    <w:rsid w:val="005F4FE3"/>
    <w:rsid w:val="00601CB3"/>
    <w:rsid w:val="00602551"/>
    <w:rsid w:val="006029F8"/>
    <w:rsid w:val="00606C6C"/>
    <w:rsid w:val="00612C7B"/>
    <w:rsid w:val="00621188"/>
    <w:rsid w:val="00621D22"/>
    <w:rsid w:val="006257ED"/>
    <w:rsid w:val="00627C02"/>
    <w:rsid w:val="006358C7"/>
    <w:rsid w:val="0064550B"/>
    <w:rsid w:val="006455A2"/>
    <w:rsid w:val="00646D53"/>
    <w:rsid w:val="006470D4"/>
    <w:rsid w:val="0064732E"/>
    <w:rsid w:val="00647937"/>
    <w:rsid w:val="00653DE4"/>
    <w:rsid w:val="00665C47"/>
    <w:rsid w:val="00670464"/>
    <w:rsid w:val="00673FCF"/>
    <w:rsid w:val="00695808"/>
    <w:rsid w:val="00695D3A"/>
    <w:rsid w:val="006A5722"/>
    <w:rsid w:val="006B46FB"/>
    <w:rsid w:val="006C5C6F"/>
    <w:rsid w:val="006D2176"/>
    <w:rsid w:val="006D722F"/>
    <w:rsid w:val="006E21FB"/>
    <w:rsid w:val="006E38E0"/>
    <w:rsid w:val="006E5422"/>
    <w:rsid w:val="006F0045"/>
    <w:rsid w:val="006F20CC"/>
    <w:rsid w:val="006F317B"/>
    <w:rsid w:val="006F6446"/>
    <w:rsid w:val="007113E0"/>
    <w:rsid w:val="00712BB3"/>
    <w:rsid w:val="00713C39"/>
    <w:rsid w:val="007170FF"/>
    <w:rsid w:val="0072055B"/>
    <w:rsid w:val="00720705"/>
    <w:rsid w:val="00720CD9"/>
    <w:rsid w:val="00721643"/>
    <w:rsid w:val="00722C59"/>
    <w:rsid w:val="00740F9B"/>
    <w:rsid w:val="00744C19"/>
    <w:rsid w:val="00745D30"/>
    <w:rsid w:val="00766652"/>
    <w:rsid w:val="007736AA"/>
    <w:rsid w:val="00780195"/>
    <w:rsid w:val="00791B97"/>
    <w:rsid w:val="00792342"/>
    <w:rsid w:val="007930B6"/>
    <w:rsid w:val="007977A8"/>
    <w:rsid w:val="007B512A"/>
    <w:rsid w:val="007B7021"/>
    <w:rsid w:val="007C1EB0"/>
    <w:rsid w:val="007C2097"/>
    <w:rsid w:val="007C5B94"/>
    <w:rsid w:val="007D2C91"/>
    <w:rsid w:val="007D6A07"/>
    <w:rsid w:val="007F503F"/>
    <w:rsid w:val="007F7259"/>
    <w:rsid w:val="00802A10"/>
    <w:rsid w:val="008040A8"/>
    <w:rsid w:val="00806AA0"/>
    <w:rsid w:val="00811D20"/>
    <w:rsid w:val="00826474"/>
    <w:rsid w:val="008279FA"/>
    <w:rsid w:val="008351A9"/>
    <w:rsid w:val="0083723F"/>
    <w:rsid w:val="00837695"/>
    <w:rsid w:val="0084216D"/>
    <w:rsid w:val="008508D5"/>
    <w:rsid w:val="008626E7"/>
    <w:rsid w:val="0087006A"/>
    <w:rsid w:val="00870EE7"/>
    <w:rsid w:val="00871800"/>
    <w:rsid w:val="00874A18"/>
    <w:rsid w:val="008769EF"/>
    <w:rsid w:val="0087719D"/>
    <w:rsid w:val="00881690"/>
    <w:rsid w:val="008829C6"/>
    <w:rsid w:val="008863B9"/>
    <w:rsid w:val="0089359C"/>
    <w:rsid w:val="008A2944"/>
    <w:rsid w:val="008A45A6"/>
    <w:rsid w:val="008A5630"/>
    <w:rsid w:val="008B3E66"/>
    <w:rsid w:val="008B57ED"/>
    <w:rsid w:val="008B79CC"/>
    <w:rsid w:val="008C5E81"/>
    <w:rsid w:val="008D208C"/>
    <w:rsid w:val="008D3CCC"/>
    <w:rsid w:val="008E3A89"/>
    <w:rsid w:val="008F3789"/>
    <w:rsid w:val="008F6309"/>
    <w:rsid w:val="008F686C"/>
    <w:rsid w:val="008F6C7A"/>
    <w:rsid w:val="00911DA3"/>
    <w:rsid w:val="00912F1C"/>
    <w:rsid w:val="009148DE"/>
    <w:rsid w:val="00925FA4"/>
    <w:rsid w:val="00927DCC"/>
    <w:rsid w:val="0093328D"/>
    <w:rsid w:val="0093484F"/>
    <w:rsid w:val="009378A0"/>
    <w:rsid w:val="00940411"/>
    <w:rsid w:val="00941E30"/>
    <w:rsid w:val="00946FFF"/>
    <w:rsid w:val="00952D03"/>
    <w:rsid w:val="009669BA"/>
    <w:rsid w:val="009777D9"/>
    <w:rsid w:val="00983743"/>
    <w:rsid w:val="00991B88"/>
    <w:rsid w:val="009972F6"/>
    <w:rsid w:val="009A0E9B"/>
    <w:rsid w:val="009A2D89"/>
    <w:rsid w:val="009A5753"/>
    <w:rsid w:val="009A579D"/>
    <w:rsid w:val="009B44CE"/>
    <w:rsid w:val="009B6BA8"/>
    <w:rsid w:val="009E0542"/>
    <w:rsid w:val="009E08C5"/>
    <w:rsid w:val="009E3297"/>
    <w:rsid w:val="009E4AB7"/>
    <w:rsid w:val="009E7A47"/>
    <w:rsid w:val="009F0AF6"/>
    <w:rsid w:val="009F4791"/>
    <w:rsid w:val="009F734F"/>
    <w:rsid w:val="00A0021B"/>
    <w:rsid w:val="00A00EAB"/>
    <w:rsid w:val="00A228DA"/>
    <w:rsid w:val="00A233BD"/>
    <w:rsid w:val="00A246B6"/>
    <w:rsid w:val="00A267B2"/>
    <w:rsid w:val="00A33E9A"/>
    <w:rsid w:val="00A41B3A"/>
    <w:rsid w:val="00A47E70"/>
    <w:rsid w:val="00A50CF0"/>
    <w:rsid w:val="00A515AC"/>
    <w:rsid w:val="00A657EB"/>
    <w:rsid w:val="00A72847"/>
    <w:rsid w:val="00A7671C"/>
    <w:rsid w:val="00A77CE5"/>
    <w:rsid w:val="00A82911"/>
    <w:rsid w:val="00A90FC0"/>
    <w:rsid w:val="00A92E22"/>
    <w:rsid w:val="00A9535D"/>
    <w:rsid w:val="00AA2CBC"/>
    <w:rsid w:val="00AA5AC0"/>
    <w:rsid w:val="00AB50A8"/>
    <w:rsid w:val="00AC3E1F"/>
    <w:rsid w:val="00AC5820"/>
    <w:rsid w:val="00AD1CD8"/>
    <w:rsid w:val="00AD2AC2"/>
    <w:rsid w:val="00AD7A25"/>
    <w:rsid w:val="00AE1EBE"/>
    <w:rsid w:val="00AE4BE0"/>
    <w:rsid w:val="00AE4CE8"/>
    <w:rsid w:val="00AE7C59"/>
    <w:rsid w:val="00AF2654"/>
    <w:rsid w:val="00AF6538"/>
    <w:rsid w:val="00B013ED"/>
    <w:rsid w:val="00B0505E"/>
    <w:rsid w:val="00B05B81"/>
    <w:rsid w:val="00B13415"/>
    <w:rsid w:val="00B17468"/>
    <w:rsid w:val="00B21F06"/>
    <w:rsid w:val="00B24C87"/>
    <w:rsid w:val="00B25868"/>
    <w:rsid w:val="00B258BB"/>
    <w:rsid w:val="00B26A31"/>
    <w:rsid w:val="00B42F65"/>
    <w:rsid w:val="00B45358"/>
    <w:rsid w:val="00B55172"/>
    <w:rsid w:val="00B67B97"/>
    <w:rsid w:val="00B73BFE"/>
    <w:rsid w:val="00B757AA"/>
    <w:rsid w:val="00B858BC"/>
    <w:rsid w:val="00B968C8"/>
    <w:rsid w:val="00BA0174"/>
    <w:rsid w:val="00BA3EC5"/>
    <w:rsid w:val="00BA51D9"/>
    <w:rsid w:val="00BA7B9E"/>
    <w:rsid w:val="00BB5DFC"/>
    <w:rsid w:val="00BC0BDB"/>
    <w:rsid w:val="00BC0CED"/>
    <w:rsid w:val="00BD0C24"/>
    <w:rsid w:val="00BD279D"/>
    <w:rsid w:val="00BD6BB8"/>
    <w:rsid w:val="00BF1BD2"/>
    <w:rsid w:val="00BF29AA"/>
    <w:rsid w:val="00BF618E"/>
    <w:rsid w:val="00C10C3A"/>
    <w:rsid w:val="00C15D0F"/>
    <w:rsid w:val="00C22CFC"/>
    <w:rsid w:val="00C304B6"/>
    <w:rsid w:val="00C36BCB"/>
    <w:rsid w:val="00C559E1"/>
    <w:rsid w:val="00C60A08"/>
    <w:rsid w:val="00C637C8"/>
    <w:rsid w:val="00C639A3"/>
    <w:rsid w:val="00C66BA2"/>
    <w:rsid w:val="00C728BB"/>
    <w:rsid w:val="00C769F5"/>
    <w:rsid w:val="00C8159C"/>
    <w:rsid w:val="00C870F6"/>
    <w:rsid w:val="00C9426E"/>
    <w:rsid w:val="00C94CAF"/>
    <w:rsid w:val="00C95985"/>
    <w:rsid w:val="00CA7020"/>
    <w:rsid w:val="00CC06B0"/>
    <w:rsid w:val="00CC100C"/>
    <w:rsid w:val="00CC5026"/>
    <w:rsid w:val="00CC521F"/>
    <w:rsid w:val="00CC584D"/>
    <w:rsid w:val="00CC68D0"/>
    <w:rsid w:val="00CD5991"/>
    <w:rsid w:val="00CD616E"/>
    <w:rsid w:val="00CD6956"/>
    <w:rsid w:val="00CE3AE4"/>
    <w:rsid w:val="00CE5C4E"/>
    <w:rsid w:val="00CF0934"/>
    <w:rsid w:val="00CF4965"/>
    <w:rsid w:val="00CF60C1"/>
    <w:rsid w:val="00D02521"/>
    <w:rsid w:val="00D03F9A"/>
    <w:rsid w:val="00D06378"/>
    <w:rsid w:val="00D06D51"/>
    <w:rsid w:val="00D109E7"/>
    <w:rsid w:val="00D24991"/>
    <w:rsid w:val="00D457F2"/>
    <w:rsid w:val="00D50255"/>
    <w:rsid w:val="00D60A81"/>
    <w:rsid w:val="00D66520"/>
    <w:rsid w:val="00D84AE9"/>
    <w:rsid w:val="00D9142A"/>
    <w:rsid w:val="00DA2FBD"/>
    <w:rsid w:val="00DB2147"/>
    <w:rsid w:val="00DB3088"/>
    <w:rsid w:val="00DC16BB"/>
    <w:rsid w:val="00DE330E"/>
    <w:rsid w:val="00DE34CF"/>
    <w:rsid w:val="00E05C0E"/>
    <w:rsid w:val="00E06713"/>
    <w:rsid w:val="00E10FE0"/>
    <w:rsid w:val="00E13F3D"/>
    <w:rsid w:val="00E337BE"/>
    <w:rsid w:val="00E34898"/>
    <w:rsid w:val="00E349A6"/>
    <w:rsid w:val="00E569F7"/>
    <w:rsid w:val="00E700FA"/>
    <w:rsid w:val="00E74590"/>
    <w:rsid w:val="00E76213"/>
    <w:rsid w:val="00E921A0"/>
    <w:rsid w:val="00E94F11"/>
    <w:rsid w:val="00E97FAC"/>
    <w:rsid w:val="00EA106D"/>
    <w:rsid w:val="00EA730C"/>
    <w:rsid w:val="00EB09B7"/>
    <w:rsid w:val="00EB3962"/>
    <w:rsid w:val="00EB6045"/>
    <w:rsid w:val="00EC37FE"/>
    <w:rsid w:val="00EC50CF"/>
    <w:rsid w:val="00ED2C0F"/>
    <w:rsid w:val="00ED4362"/>
    <w:rsid w:val="00ED4673"/>
    <w:rsid w:val="00ED4BF0"/>
    <w:rsid w:val="00EE7D7C"/>
    <w:rsid w:val="00F009D4"/>
    <w:rsid w:val="00F10517"/>
    <w:rsid w:val="00F25D98"/>
    <w:rsid w:val="00F300FB"/>
    <w:rsid w:val="00F43CAE"/>
    <w:rsid w:val="00F443E3"/>
    <w:rsid w:val="00F549E1"/>
    <w:rsid w:val="00F54B2E"/>
    <w:rsid w:val="00F616E2"/>
    <w:rsid w:val="00F6547C"/>
    <w:rsid w:val="00F76D35"/>
    <w:rsid w:val="00F77462"/>
    <w:rsid w:val="00F819B1"/>
    <w:rsid w:val="00F8323E"/>
    <w:rsid w:val="00FA01D5"/>
    <w:rsid w:val="00FA3CD9"/>
    <w:rsid w:val="00FB6386"/>
    <w:rsid w:val="00FC2102"/>
    <w:rsid w:val="00FD2E71"/>
    <w:rsid w:val="00FE0150"/>
    <w:rsid w:val="00FF10C7"/>
    <w:rsid w:val="00FF68BB"/>
    <w:rsid w:val="00FF788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1">
    <w:name w:val="样式1 字符"/>
    <w:basedOn w:val="DefaultParagraphFont"/>
    <w:link w:val="10"/>
    <w:locked/>
    <w:rsid w:val="00766652"/>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66652"/>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76665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6652"/>
    <w:rPr>
      <w:rFonts w:asciiTheme="majorHAnsi" w:eastAsiaTheme="majorEastAsia" w:hAnsiTheme="majorHAnsi" w:cstheme="majorBidi"/>
      <w:spacing w:val="-10"/>
      <w:kern w:val="28"/>
      <w:sz w:val="56"/>
      <w:szCs w:val="56"/>
      <w:lang w:val="en-GB" w:eastAsia="en-US"/>
    </w:rPr>
  </w:style>
  <w:style w:type="paragraph" w:styleId="Revision">
    <w:name w:val="Revision"/>
    <w:hidden/>
    <w:uiPriority w:val="99"/>
    <w:semiHidden/>
    <w:rsid w:val="008A2944"/>
    <w:rPr>
      <w:rFonts w:ascii="Times New Roman" w:hAnsi="Times New Roman"/>
      <w:lang w:val="en-GB" w:eastAsia="en-US"/>
    </w:rPr>
  </w:style>
  <w:style w:type="character" w:customStyle="1" w:styleId="B1Char">
    <w:name w:val="B1 Char"/>
    <w:link w:val="B1"/>
    <w:rsid w:val="007C5B94"/>
    <w:rPr>
      <w:rFonts w:ascii="Times New Roman" w:hAnsi="Times New Roman"/>
      <w:lang w:val="en-GB" w:eastAsia="en-US"/>
    </w:rPr>
  </w:style>
  <w:style w:type="character" w:customStyle="1" w:styleId="NOZchn">
    <w:name w:val="NO Zchn"/>
    <w:link w:val="NO"/>
    <w:qFormat/>
    <w:rsid w:val="007C5B94"/>
    <w:rPr>
      <w:rFonts w:ascii="Times New Roman" w:hAnsi="Times New Roman"/>
      <w:lang w:val="en-GB" w:eastAsia="en-US"/>
    </w:rPr>
  </w:style>
  <w:style w:type="character" w:customStyle="1" w:styleId="EditorsNoteChar">
    <w:name w:val="Editor's Note Char"/>
    <w:link w:val="EditorsNote"/>
    <w:qFormat/>
    <w:rsid w:val="00A92E22"/>
    <w:rPr>
      <w:rFonts w:ascii="Times New Roman" w:hAnsi="Times New Roman"/>
      <w:color w:val="FF0000"/>
      <w:lang w:val="en-GB" w:eastAsia="en-US"/>
    </w:rPr>
  </w:style>
  <w:style w:type="character" w:customStyle="1" w:styleId="B2Char">
    <w:name w:val="B2 Char"/>
    <w:link w:val="B2"/>
    <w:rsid w:val="00A92E22"/>
    <w:rPr>
      <w:rFonts w:ascii="Times New Roman" w:hAnsi="Times New Roman"/>
      <w:lang w:val="en-GB" w:eastAsia="en-US"/>
    </w:rPr>
  </w:style>
  <w:style w:type="character" w:customStyle="1" w:styleId="THChar">
    <w:name w:val="TH Char"/>
    <w:link w:val="TH"/>
    <w:qFormat/>
    <w:rsid w:val="00A92E22"/>
    <w:rPr>
      <w:rFonts w:ascii="Arial" w:hAnsi="Arial"/>
      <w:b/>
      <w:lang w:val="en-GB" w:eastAsia="en-US"/>
    </w:rPr>
  </w:style>
  <w:style w:type="character" w:customStyle="1" w:styleId="TFChar">
    <w:name w:val="TF Char"/>
    <w:link w:val="TF"/>
    <w:rsid w:val="00A92E22"/>
    <w:rPr>
      <w:rFonts w:ascii="Arial" w:hAnsi="Arial"/>
      <w:b/>
      <w:lang w:val="en-GB" w:eastAsia="en-US"/>
    </w:rPr>
  </w:style>
  <w:style w:type="paragraph" w:styleId="ListParagraph">
    <w:name w:val="List Paragraph"/>
    <w:basedOn w:val="Normal"/>
    <w:uiPriority w:val="34"/>
    <w:qFormat/>
    <w:rsid w:val="0087719D"/>
    <w:pPr>
      <w:ind w:left="720"/>
      <w:contextualSpacing/>
    </w:pPr>
    <w:rPr>
      <w:rFonts w:eastAsia="SimSun"/>
    </w:rPr>
  </w:style>
  <w:style w:type="character" w:customStyle="1" w:styleId="TALChar">
    <w:name w:val="TAL Char"/>
    <w:link w:val="TAL"/>
    <w:qFormat/>
    <w:rsid w:val="00C639A3"/>
    <w:rPr>
      <w:rFonts w:ascii="Arial" w:hAnsi="Arial"/>
      <w:sz w:val="18"/>
      <w:lang w:val="en-GB" w:eastAsia="en-US"/>
    </w:rPr>
  </w:style>
  <w:style w:type="character" w:customStyle="1" w:styleId="TAHCar">
    <w:name w:val="TAH Car"/>
    <w:link w:val="TAH"/>
    <w:qFormat/>
    <w:rsid w:val="00C639A3"/>
    <w:rPr>
      <w:rFonts w:ascii="Arial" w:hAnsi="Arial"/>
      <w:b/>
      <w:sz w:val="18"/>
      <w:lang w:val="en-GB" w:eastAsia="en-US"/>
    </w:rPr>
  </w:style>
  <w:style w:type="character" w:customStyle="1" w:styleId="TACChar">
    <w:name w:val="TAC Char"/>
    <w:link w:val="TAC"/>
    <w:qFormat/>
    <w:rsid w:val="00C639A3"/>
    <w:rPr>
      <w:rFonts w:ascii="Arial" w:hAnsi="Arial"/>
      <w:sz w:val="18"/>
      <w:lang w:val="en-GB" w:eastAsia="en-US"/>
    </w:rPr>
  </w:style>
  <w:style w:type="character" w:customStyle="1" w:styleId="TANChar">
    <w:name w:val="TAN Char"/>
    <w:link w:val="TAN"/>
    <w:qFormat/>
    <w:rsid w:val="00C639A3"/>
    <w:rPr>
      <w:rFonts w:ascii="Arial" w:hAnsi="Arial"/>
      <w:sz w:val="18"/>
      <w:lang w:val="en-GB" w:eastAsia="en-US"/>
    </w:rPr>
  </w:style>
  <w:style w:type="table" w:styleId="TableGrid">
    <w:name w:val="Table Grid"/>
    <w:basedOn w:val="TableNormal"/>
    <w:rsid w:val="006470D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CE3AE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ntTable" Target="fontTable.xml"/><Relationship Id="rId21" Type="http://schemas.openxmlformats.org/officeDocument/2006/relationships/oleObject" Target="embeddings/oleObject1.bin"/><Relationship Id="rId34" Type="http://schemas.openxmlformats.org/officeDocument/2006/relationships/image" Target="media/image12.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2.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eader" Target="header3.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7.vsdx"/><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412</TotalTime>
  <Pages>75</Pages>
  <Words>32747</Words>
  <Characters>170810</Characters>
  <Application>Microsoft Office Word</Application>
  <DocSecurity>0</DocSecurity>
  <Lines>1423</Lines>
  <Paragraphs>406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203151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Jing Yue</cp:lastModifiedBy>
  <cp:revision>419</cp:revision>
  <cp:lastPrinted>1899-12-31T23:00:00Z</cp:lastPrinted>
  <dcterms:created xsi:type="dcterms:W3CDTF">2020-02-03T08:32:00Z</dcterms:created>
  <dcterms:modified xsi:type="dcterms:W3CDTF">2023-09-29T12:21:00Z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